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73DDBB80" w:rsidR="00062553" w:rsidRDefault="00062553" w:rsidP="005D3515">
      <w:pPr>
        <w:pStyle w:val="3GPPHeader"/>
        <w:spacing w:after="0"/>
        <w:rPr>
          <w:rFonts w:ascii="Arial" w:hAnsi="Arial" w:cs="Arial"/>
        </w:rPr>
      </w:pPr>
      <w:r w:rsidRPr="00AD1B45">
        <w:rPr>
          <w:rFonts w:ascii="Arial" w:hAnsi="Arial" w:cs="Arial"/>
        </w:rPr>
        <w:t>3GPP TSG-RAN WG1 Meeting #9</w:t>
      </w:r>
      <w:r w:rsidR="007509EE">
        <w:rPr>
          <w:rFonts w:ascii="Arial" w:hAnsi="Arial" w:cs="Arial"/>
        </w:rPr>
        <w:t>9</w:t>
      </w:r>
      <w:r w:rsidRPr="00AD1B45">
        <w:rPr>
          <w:rFonts w:ascii="Arial" w:hAnsi="Arial" w:cs="Arial"/>
        </w:rPr>
        <w:tab/>
      </w:r>
      <w:r w:rsidR="00696506" w:rsidRPr="00356D5B">
        <w:rPr>
          <w:rFonts w:ascii="Arial" w:hAnsi="Arial" w:cs="Arial"/>
          <w:highlight w:val="yellow"/>
          <w:rPrChange w:id="0" w:author="Author">
            <w:rPr>
              <w:rFonts w:ascii="Arial" w:hAnsi="Arial" w:cs="Arial"/>
            </w:rPr>
          </w:rPrChange>
        </w:rPr>
        <w:t>R1-</w:t>
      </w:r>
      <w:del w:id="1" w:author="Author">
        <w:r w:rsidR="00696506" w:rsidRPr="00356D5B" w:rsidDel="00356D5B">
          <w:rPr>
            <w:rFonts w:ascii="Arial" w:hAnsi="Arial" w:cs="Arial"/>
            <w:highlight w:val="yellow"/>
            <w:rPrChange w:id="2" w:author="Author">
              <w:rPr>
                <w:rFonts w:ascii="Arial" w:hAnsi="Arial" w:cs="Arial"/>
              </w:rPr>
            </w:rPrChange>
          </w:rPr>
          <w:delText>1913226</w:delText>
        </w:r>
      </w:del>
      <w:ins w:id="3" w:author="Author">
        <w:r w:rsidR="00356D5B" w:rsidRPr="00356D5B">
          <w:rPr>
            <w:rFonts w:ascii="Arial" w:hAnsi="Arial" w:cs="Arial"/>
            <w:highlight w:val="yellow"/>
            <w:rPrChange w:id="4" w:author="Author">
              <w:rPr>
                <w:rFonts w:ascii="Arial" w:hAnsi="Arial" w:cs="Arial"/>
              </w:rPr>
            </w:rPrChange>
          </w:rPr>
          <w:t>191xxxx</w:t>
        </w:r>
      </w:ins>
    </w:p>
    <w:p w14:paraId="549D9DEB" w14:textId="76C06AC2" w:rsidR="006B52EA" w:rsidRPr="00AD1B45" w:rsidRDefault="006B52EA" w:rsidP="005D3515">
      <w:pPr>
        <w:pStyle w:val="3GPPHeader"/>
        <w:spacing w:after="0"/>
        <w:rPr>
          <w:rFonts w:ascii="Arial" w:hAnsi="Arial" w:cs="Arial"/>
        </w:rPr>
      </w:pPr>
      <w:r w:rsidRPr="006B52EA">
        <w:rPr>
          <w:rFonts w:ascii="Arial" w:hAnsi="Arial" w:cs="Arial"/>
        </w:rPr>
        <w:t xml:space="preserve">Chongqing, China, </w:t>
      </w:r>
      <w:r w:rsidR="007509EE">
        <w:rPr>
          <w:rFonts w:ascii="Arial" w:hAnsi="Arial" w:cs="Arial"/>
        </w:rPr>
        <w:t>November</w:t>
      </w:r>
      <w:r w:rsidRPr="006B52EA">
        <w:rPr>
          <w:rFonts w:ascii="Arial" w:hAnsi="Arial" w:cs="Arial"/>
        </w:rPr>
        <w:t xml:space="preserve"> 1</w:t>
      </w:r>
      <w:r w:rsidR="007509EE">
        <w:rPr>
          <w:rFonts w:ascii="Arial" w:hAnsi="Arial" w:cs="Arial"/>
        </w:rPr>
        <w:t>8</w:t>
      </w:r>
      <w:r w:rsidRPr="006B52EA">
        <w:rPr>
          <w:rFonts w:ascii="Arial" w:hAnsi="Arial" w:cs="Arial"/>
        </w:rPr>
        <w:t>th – 2</w:t>
      </w:r>
      <w:r w:rsidR="007509EE">
        <w:rPr>
          <w:rFonts w:ascii="Arial" w:hAnsi="Arial" w:cs="Arial"/>
        </w:rPr>
        <w:t>2</w:t>
      </w:r>
      <w:r w:rsidRPr="006B52EA">
        <w:rPr>
          <w:rFonts w:ascii="Arial" w:hAnsi="Arial" w:cs="Arial"/>
        </w:rPr>
        <w:t>th 2019</w:t>
      </w:r>
      <w:r w:rsidRPr="00AD1B45">
        <w:rPr>
          <w:rFonts w:ascii="Arial" w:hAnsi="Arial" w:cs="Arial"/>
        </w:rPr>
        <w:tab/>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5A875CAE"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del w:id="5" w:author="Author">
        <w:r w:rsidR="004E12F5" w:rsidDel="00356D5B">
          <w:rPr>
            <w:rFonts w:ascii="Arial" w:hAnsi="Arial" w:cs="Arial"/>
            <w:sz w:val="22"/>
          </w:rPr>
          <w:delText>3</w:delText>
        </w:r>
        <w:r w:rsidR="00163008" w:rsidRPr="00AD1B45" w:rsidDel="00356D5B">
          <w:rPr>
            <w:rFonts w:ascii="Arial" w:hAnsi="Arial" w:cs="Arial"/>
            <w:sz w:val="22"/>
          </w:rPr>
          <w:delText xml:space="preserve"> </w:delText>
        </w:r>
      </w:del>
      <w:ins w:id="6" w:author="Author">
        <w:r w:rsidR="00356D5B">
          <w:rPr>
            <w:rFonts w:ascii="Arial" w:hAnsi="Arial" w:cs="Arial"/>
            <w:sz w:val="22"/>
          </w:rPr>
          <w:t>2</w:t>
        </w:r>
        <w:r w:rsidR="00356D5B" w:rsidRPr="00AD1B45">
          <w:rPr>
            <w:rFonts w:ascii="Arial" w:hAnsi="Arial" w:cs="Arial"/>
            <w:sz w:val="22"/>
          </w:rPr>
          <w:t xml:space="preserve"> </w:t>
        </w:r>
      </w:ins>
      <w:r w:rsidR="00163008" w:rsidRPr="00AD1B45">
        <w:rPr>
          <w:rFonts w:ascii="Arial" w:hAnsi="Arial" w:cs="Arial"/>
          <w:sz w:val="22"/>
        </w:rPr>
        <w:t>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1F756758" w:rsidR="00493F34" w:rsidRPr="007C1BC0" w:rsidRDefault="00493F34" w:rsidP="00854095">
      <w:pPr>
        <w:spacing w:before="240"/>
        <w:rPr>
          <w:rFonts w:ascii="Arial" w:hAnsi="Arial" w:cs="Arial"/>
          <w:sz w:val="20"/>
          <w:szCs w:val="20"/>
        </w:rPr>
      </w:pPr>
      <w:r w:rsidRPr="007C1BC0">
        <w:rPr>
          <w:rFonts w:ascii="Arial" w:hAnsi="Arial" w:cs="Arial"/>
          <w:sz w:val="20"/>
          <w:szCs w:val="20"/>
        </w:rPr>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7C1BC0">
        <w:rPr>
          <w:rFonts w:ascii="Arial" w:hAnsi="Arial" w:cs="Arial"/>
          <w:sz w:val="20"/>
          <w:szCs w:val="20"/>
          <w:highlight w:val="yellow"/>
        </w:rPr>
        <w:t>yellow</w:t>
      </w:r>
      <w:r w:rsidRPr="007C1BC0">
        <w:rPr>
          <w:rFonts w:ascii="Arial" w:hAnsi="Arial" w:cs="Arial"/>
          <w:sz w:val="20"/>
          <w:szCs w:val="20"/>
        </w:rPr>
        <w:t xml:space="preserve">. </w:t>
      </w:r>
      <w:r w:rsidR="00163845" w:rsidRPr="007C1BC0">
        <w:rPr>
          <w:rFonts w:ascii="Arial" w:hAnsi="Arial" w:cs="Arial"/>
          <w:sz w:val="20"/>
          <w:szCs w:val="20"/>
        </w:rPr>
        <w:t xml:space="preserve">Consensus reached during offline discussions is highlighted in </w:t>
      </w:r>
      <w:r w:rsidR="009475A6" w:rsidRPr="007C1BC0">
        <w:rPr>
          <w:rFonts w:ascii="Arial" w:hAnsi="Arial" w:cs="Arial"/>
          <w:sz w:val="20"/>
          <w:szCs w:val="20"/>
          <w:highlight w:val="cyan"/>
        </w:rPr>
        <w:t>blue</w:t>
      </w:r>
      <w:r w:rsidR="009475A6" w:rsidRPr="007C1BC0">
        <w:rPr>
          <w:rFonts w:ascii="Arial" w:hAnsi="Arial" w:cs="Arial"/>
          <w:sz w:val="20"/>
          <w:szCs w:val="20"/>
        </w:rPr>
        <w:t xml:space="preserve">. </w:t>
      </w:r>
      <w:r w:rsidRPr="007C1BC0">
        <w:rPr>
          <w:rFonts w:ascii="Arial" w:hAnsi="Arial" w:cs="Arial"/>
          <w:sz w:val="20"/>
          <w:szCs w:val="20"/>
        </w:rPr>
        <w:t xml:space="preserve">Aspects discussed in a single contribution </w:t>
      </w:r>
      <w:r w:rsidR="004E12DD" w:rsidRPr="007C1BC0">
        <w:rPr>
          <w:rFonts w:ascii="Arial" w:hAnsi="Arial" w:cs="Arial"/>
          <w:sz w:val="20"/>
          <w:szCs w:val="20"/>
        </w:rPr>
        <w:t xml:space="preserve">are </w:t>
      </w:r>
      <w:r w:rsidRPr="007C1BC0">
        <w:rPr>
          <w:rFonts w:ascii="Arial" w:hAnsi="Arial" w:cs="Arial"/>
          <w:sz w:val="20"/>
          <w:szCs w:val="20"/>
        </w:rPr>
        <w:t xml:space="preserve">not </w:t>
      </w:r>
      <w:r w:rsidR="004E12DD" w:rsidRPr="007C1BC0">
        <w:rPr>
          <w:rFonts w:ascii="Arial" w:hAnsi="Arial" w:cs="Arial"/>
          <w:sz w:val="20"/>
          <w:szCs w:val="20"/>
        </w:rPr>
        <w:t>included here</w:t>
      </w:r>
      <w:r w:rsidRPr="007C1BC0">
        <w:rPr>
          <w:rFonts w:ascii="Arial" w:hAnsi="Arial" w:cs="Arial"/>
          <w:sz w:val="20"/>
          <w:szCs w:val="20"/>
        </w:rPr>
        <w:t>.</w:t>
      </w:r>
    </w:p>
    <w:p w14:paraId="4CC19D6A" w14:textId="45DE9743" w:rsidR="002650E3" w:rsidRPr="007509EE" w:rsidRDefault="002650E3" w:rsidP="00854095">
      <w:pPr>
        <w:pStyle w:val="Heading1"/>
        <w:jc w:val="both"/>
      </w:pPr>
      <w:bookmarkStart w:id="7" w:name="_Ref178064866"/>
      <w:r w:rsidRPr="007509EE">
        <w:t>2</w:t>
      </w:r>
      <w:r w:rsidRPr="007509EE">
        <w:tab/>
        <w:t>General aspects</w:t>
      </w:r>
    </w:p>
    <w:p w14:paraId="7578ECC9" w14:textId="17788B13" w:rsidR="00395396" w:rsidRPr="00C41EAB" w:rsidRDefault="00395396" w:rsidP="00854095">
      <w:pPr>
        <w:pStyle w:val="Heading2"/>
        <w:jc w:val="both"/>
      </w:pPr>
      <w:r w:rsidRPr="007509EE">
        <w:t>Issue 2.</w:t>
      </w:r>
      <w:r w:rsidR="00F011F3" w:rsidRPr="007509EE">
        <w:t>1</w:t>
      </w:r>
      <w:r w:rsidRPr="007509EE">
        <w:tab/>
        <w:t xml:space="preserve">Level of control by the </w:t>
      </w:r>
      <w:proofErr w:type="spellStart"/>
      <w:r w:rsidRPr="007509EE">
        <w:t>gNB</w:t>
      </w:r>
      <w:proofErr w:type="spellEnd"/>
    </w:p>
    <w:p w14:paraId="321CA1B8" w14:textId="712DEE1E" w:rsidR="00395396" w:rsidRPr="007C1BC0" w:rsidRDefault="009F1A70" w:rsidP="00854095">
      <w:pPr>
        <w:rPr>
          <w:rFonts w:ascii="Arial" w:hAnsi="Arial" w:cs="Arial"/>
          <w:sz w:val="20"/>
          <w:szCs w:val="20"/>
        </w:rPr>
      </w:pPr>
      <w:r w:rsidRPr="007C1BC0">
        <w:rPr>
          <w:rFonts w:ascii="Arial" w:hAnsi="Arial" w:cs="Arial"/>
          <w:sz w:val="20"/>
          <w:szCs w:val="20"/>
        </w:rPr>
        <w:t>The level of control exercised by the gNB is discussed in multiple contributions.</w:t>
      </w:r>
      <w:r w:rsidR="005A7FCA" w:rsidRPr="007C1BC0">
        <w:rPr>
          <w:rFonts w:ascii="Arial" w:hAnsi="Arial" w:cs="Arial"/>
          <w:sz w:val="20"/>
          <w:szCs w:val="20"/>
        </w:rPr>
        <w:t xml:space="preserve"> On this topic, we find the following positions:</w:t>
      </w:r>
    </w:p>
    <w:p w14:paraId="0A14F421" w14:textId="50EE8F30" w:rsidR="00245300" w:rsidRPr="007C1BC0" w:rsidRDefault="00245300" w:rsidP="00676650">
      <w:pPr>
        <w:pStyle w:val="ListParagraph"/>
        <w:numPr>
          <w:ilvl w:val="0"/>
          <w:numId w:val="85"/>
        </w:numPr>
        <w:rPr>
          <w:rFonts w:ascii="Arial" w:hAnsi="Arial" w:cs="Arial"/>
          <w:sz w:val="20"/>
          <w:szCs w:val="20"/>
        </w:rPr>
      </w:pPr>
      <w:r w:rsidRPr="007C1BC0">
        <w:rPr>
          <w:rFonts w:ascii="Arial" w:hAnsi="Arial" w:cs="Arial"/>
          <w:sz w:val="20"/>
          <w:szCs w:val="20"/>
          <w:lang w:val="en-US"/>
        </w:rPr>
        <w:t xml:space="preserve">The </w:t>
      </w:r>
      <w:proofErr w:type="spellStart"/>
      <w:r w:rsidRPr="007C1BC0">
        <w:rPr>
          <w:rFonts w:ascii="Arial" w:hAnsi="Arial" w:cs="Arial"/>
          <w:sz w:val="20"/>
          <w:szCs w:val="20"/>
          <w:lang w:val="en-US"/>
        </w:rPr>
        <w:t>gNB</w:t>
      </w:r>
      <w:proofErr w:type="spellEnd"/>
      <w:r w:rsidRPr="007C1BC0">
        <w:rPr>
          <w:rFonts w:ascii="Arial" w:hAnsi="Arial" w:cs="Arial"/>
          <w:sz w:val="20"/>
          <w:szCs w:val="20"/>
          <w:lang w:val="en-US"/>
        </w:rPr>
        <w:t xml:space="preserve"> determines the DMRS used in the SL:</w:t>
      </w:r>
    </w:p>
    <w:p w14:paraId="6AF80684" w14:textId="26323161" w:rsidR="00245300" w:rsidRPr="007C1BC0" w:rsidRDefault="00245300" w:rsidP="00676650">
      <w:pPr>
        <w:pStyle w:val="ListParagraph"/>
        <w:numPr>
          <w:ilvl w:val="1"/>
          <w:numId w:val="85"/>
        </w:numPr>
        <w:rPr>
          <w:rFonts w:ascii="Arial" w:hAnsi="Arial" w:cs="Arial"/>
          <w:sz w:val="20"/>
          <w:szCs w:val="20"/>
        </w:rPr>
      </w:pPr>
      <w:r w:rsidRPr="007C1BC0">
        <w:rPr>
          <w:rFonts w:ascii="Arial" w:hAnsi="Arial" w:cs="Arial"/>
          <w:sz w:val="20"/>
          <w:szCs w:val="20"/>
          <w:lang w:val="en-US"/>
        </w:rPr>
        <w:t xml:space="preserve">Supported by </w:t>
      </w:r>
      <w:proofErr w:type="spellStart"/>
      <w:r w:rsidRPr="007C1BC0">
        <w:rPr>
          <w:rFonts w:ascii="Arial" w:hAnsi="Arial" w:cs="Arial"/>
          <w:sz w:val="20"/>
          <w:szCs w:val="20"/>
          <w:lang w:val="en-US"/>
        </w:rPr>
        <w:t>Nokia+NSB</w:t>
      </w:r>
      <w:proofErr w:type="spellEnd"/>
      <w:r w:rsidRPr="007C1BC0">
        <w:rPr>
          <w:rFonts w:ascii="Arial" w:hAnsi="Arial" w:cs="Arial"/>
          <w:sz w:val="20"/>
          <w:szCs w:val="20"/>
          <w:lang w:val="en-US"/>
        </w:rPr>
        <w:t xml:space="preserve">, </w:t>
      </w:r>
      <w:proofErr w:type="spellStart"/>
      <w:r w:rsidRPr="007C1BC0">
        <w:rPr>
          <w:rFonts w:ascii="Arial" w:hAnsi="Arial" w:cs="Arial"/>
          <w:sz w:val="20"/>
          <w:szCs w:val="20"/>
          <w:lang w:val="en-US"/>
        </w:rPr>
        <w:t>Lenovo+Motorola</w:t>
      </w:r>
      <w:proofErr w:type="spellEnd"/>
      <w:r w:rsidRPr="007C1BC0">
        <w:rPr>
          <w:rFonts w:ascii="Arial" w:hAnsi="Arial" w:cs="Arial"/>
          <w:sz w:val="20"/>
          <w:szCs w:val="20"/>
          <w:lang w:val="en-US"/>
        </w:rPr>
        <w:t>, Qualcomm</w:t>
      </w:r>
    </w:p>
    <w:p w14:paraId="25356D46" w14:textId="77777777" w:rsidR="008866B2" w:rsidRPr="00A72303" w:rsidRDefault="008866B2" w:rsidP="008866B2">
      <w:pPr>
        <w:rPr>
          <w:b/>
          <w:highlight w:val="yellow"/>
          <w:lang w:val="en-GB" w:eastAsia="ja-JP"/>
        </w:rPr>
      </w:pPr>
      <w:r w:rsidRPr="00A72303">
        <w:rPr>
          <w:b/>
          <w:highlight w:val="yellow"/>
          <w:lang w:val="en-GB" w:eastAsia="ja-JP"/>
        </w:rPr>
        <w:t>Proposal for discussion:</w:t>
      </w:r>
    </w:p>
    <w:p w14:paraId="6E9D1E77" w14:textId="38FCAB87" w:rsidR="008866B2" w:rsidRPr="00245300" w:rsidRDefault="008866B2" w:rsidP="00BF1481">
      <w:pPr>
        <w:pStyle w:val="ListParagraph"/>
        <w:numPr>
          <w:ilvl w:val="0"/>
          <w:numId w:val="54"/>
        </w:numPr>
      </w:pPr>
      <w:r w:rsidRPr="00A54E46">
        <w:rPr>
          <w:b/>
          <w:highlight w:val="yellow"/>
          <w:lang w:val="en-GB" w:eastAsia="ja-JP"/>
        </w:rPr>
        <w:t xml:space="preserve">The </w:t>
      </w:r>
      <w:proofErr w:type="spellStart"/>
      <w:r w:rsidRPr="00A54E46">
        <w:rPr>
          <w:b/>
          <w:highlight w:val="yellow"/>
          <w:lang w:val="en-GB" w:eastAsia="ja-JP"/>
        </w:rPr>
        <w:t>gNB</w:t>
      </w:r>
      <w:proofErr w:type="spellEnd"/>
      <w:r w:rsidRPr="00A54E46">
        <w:rPr>
          <w:b/>
          <w:highlight w:val="yellow"/>
          <w:lang w:val="en-GB" w:eastAsia="ja-JP"/>
        </w:rPr>
        <w:t xml:space="preserve"> determines the DMRS </w:t>
      </w:r>
      <w:r w:rsidR="0001309C">
        <w:rPr>
          <w:b/>
          <w:highlight w:val="yellow"/>
          <w:lang w:val="en-GB" w:eastAsia="ja-JP"/>
        </w:rPr>
        <w:t>for PSSCH</w:t>
      </w:r>
      <w:r w:rsidRPr="00A54E46">
        <w:rPr>
          <w:b/>
          <w:highlight w:val="yellow"/>
          <w:lang w:val="en-GB" w:eastAsia="ja-JP"/>
        </w:rPr>
        <w:t>.</w:t>
      </w:r>
    </w:p>
    <w:p w14:paraId="56B975A1" w14:textId="30029753" w:rsidR="0038706C" w:rsidRPr="00526A10" w:rsidRDefault="0038706C" w:rsidP="0038706C">
      <w:pPr>
        <w:pStyle w:val="Heading2"/>
      </w:pPr>
      <w:r w:rsidRPr="00526A10">
        <w:t>Issue 2.2</w:t>
      </w:r>
      <w:r w:rsidRPr="00526A10">
        <w:tab/>
        <w:t>Processing times</w:t>
      </w:r>
    </w:p>
    <w:p w14:paraId="6E740645" w14:textId="21FFA132" w:rsidR="0038706C" w:rsidRPr="00526A10" w:rsidRDefault="0038706C" w:rsidP="0038706C">
      <w:pPr>
        <w:rPr>
          <w:rFonts w:ascii="Arial" w:hAnsi="Arial" w:cs="Arial"/>
          <w:sz w:val="20"/>
          <w:szCs w:val="20"/>
          <w:lang w:val="en-GB" w:eastAsia="ja-JP"/>
        </w:rPr>
      </w:pPr>
      <w:r w:rsidRPr="00526A10">
        <w:rPr>
          <w:rFonts w:ascii="Arial" w:hAnsi="Arial" w:cs="Arial"/>
          <w:sz w:val="20"/>
          <w:szCs w:val="20"/>
          <w:lang w:val="en-GB" w:eastAsia="ja-JP"/>
        </w:rPr>
        <w:t>Processing times are discussed in a few contributions</w:t>
      </w:r>
      <w:r w:rsidR="00957734" w:rsidRPr="00526A10">
        <w:rPr>
          <w:rFonts w:ascii="Arial" w:hAnsi="Arial" w:cs="Arial"/>
          <w:sz w:val="20"/>
          <w:szCs w:val="20"/>
          <w:lang w:val="en-GB" w:eastAsia="ja-JP"/>
        </w:rPr>
        <w:t>:</w:t>
      </w:r>
    </w:p>
    <w:p w14:paraId="7F69EC2C" w14:textId="02E546EC" w:rsidR="00534630" w:rsidRPr="00526A10" w:rsidRDefault="00534630" w:rsidP="00957734">
      <w:pPr>
        <w:pStyle w:val="ListParagraph"/>
        <w:numPr>
          <w:ilvl w:val="0"/>
          <w:numId w:val="54"/>
        </w:numPr>
        <w:rPr>
          <w:rFonts w:ascii="Arial" w:hAnsi="Arial" w:cs="Arial"/>
          <w:sz w:val="20"/>
          <w:szCs w:val="20"/>
          <w:lang w:val="en-GB" w:eastAsia="ja-JP"/>
        </w:rPr>
      </w:pPr>
      <w:r w:rsidRPr="00526A10">
        <w:rPr>
          <w:rFonts w:ascii="Arial" w:hAnsi="Arial" w:cs="Arial"/>
          <w:sz w:val="20"/>
          <w:szCs w:val="20"/>
          <w:lang w:val="en-GB" w:eastAsia="ja-JP"/>
        </w:rPr>
        <w:t>For the preparation time:</w:t>
      </w:r>
    </w:p>
    <w:p w14:paraId="64EDD354" w14:textId="3C6A59E4" w:rsidR="00534630" w:rsidRPr="007C1BC0" w:rsidRDefault="001D2672" w:rsidP="00534630">
      <w:pPr>
        <w:pStyle w:val="ListParagraph"/>
        <w:numPr>
          <w:ilvl w:val="1"/>
          <w:numId w:val="54"/>
        </w:numPr>
        <w:rPr>
          <w:rFonts w:ascii="Arial" w:hAnsi="Arial" w:cs="Arial"/>
          <w:sz w:val="20"/>
          <w:szCs w:val="20"/>
          <w:lang w:val="en-GB" w:eastAsia="ja-JP"/>
        </w:rPr>
      </w:pPr>
      <w:r w:rsidRPr="007C1BC0">
        <w:rPr>
          <w:rFonts w:ascii="Arial" w:hAnsi="Arial" w:cs="Arial"/>
          <w:sz w:val="20"/>
          <w:szCs w:val="20"/>
          <w:lang w:val="en-GB" w:eastAsia="ja-JP"/>
        </w:rPr>
        <w:t>Use the same as for UL for the corresponding SCS.</w:t>
      </w:r>
    </w:p>
    <w:p w14:paraId="266CC19A" w14:textId="41916F18" w:rsidR="001D2672" w:rsidRPr="007C1BC0" w:rsidRDefault="001D2672" w:rsidP="001D2672">
      <w:pPr>
        <w:pStyle w:val="ListParagraph"/>
        <w:numPr>
          <w:ilvl w:val="2"/>
          <w:numId w:val="54"/>
        </w:numPr>
        <w:rPr>
          <w:rFonts w:ascii="Arial" w:hAnsi="Arial" w:cs="Arial"/>
          <w:sz w:val="20"/>
          <w:szCs w:val="20"/>
          <w:lang w:val="en-GB" w:eastAsia="ja-JP"/>
        </w:rPr>
      </w:pPr>
      <w:r w:rsidRPr="007C1BC0">
        <w:rPr>
          <w:rFonts w:ascii="Arial" w:hAnsi="Arial" w:cs="Arial"/>
          <w:sz w:val="20"/>
          <w:szCs w:val="20"/>
          <w:lang w:val="en-GB" w:eastAsia="ja-JP"/>
        </w:rPr>
        <w:t>Motivation: encoding is dominated by PSSCH.</w:t>
      </w:r>
    </w:p>
    <w:p w14:paraId="57075D1D" w14:textId="5F8A9F9F" w:rsidR="001D2672" w:rsidRPr="007C1BC0" w:rsidRDefault="001D2672" w:rsidP="001D2672">
      <w:pPr>
        <w:pStyle w:val="ListParagraph"/>
        <w:numPr>
          <w:ilvl w:val="2"/>
          <w:numId w:val="54"/>
        </w:numPr>
        <w:rPr>
          <w:rFonts w:ascii="Arial" w:hAnsi="Arial" w:cs="Arial"/>
          <w:sz w:val="20"/>
          <w:szCs w:val="20"/>
          <w:lang w:val="en-GB" w:eastAsia="ja-JP"/>
        </w:rPr>
      </w:pPr>
      <w:r w:rsidRPr="007C1BC0">
        <w:rPr>
          <w:rFonts w:ascii="Arial" w:hAnsi="Arial" w:cs="Arial"/>
          <w:sz w:val="20"/>
          <w:szCs w:val="20"/>
          <w:lang w:val="en-GB" w:eastAsia="ja-JP"/>
        </w:rPr>
        <w:t>Supported by Intel, who also propose to support both capabilities of the N2 component.</w:t>
      </w:r>
    </w:p>
    <w:p w14:paraId="00289DEA" w14:textId="77777777" w:rsidR="001D2672" w:rsidRPr="007C1BC0" w:rsidRDefault="001D2672" w:rsidP="001D2672">
      <w:pPr>
        <w:pStyle w:val="ListParagraph"/>
        <w:numPr>
          <w:ilvl w:val="1"/>
          <w:numId w:val="54"/>
        </w:numPr>
        <w:rPr>
          <w:rFonts w:ascii="Arial" w:hAnsi="Arial" w:cs="Arial"/>
          <w:sz w:val="20"/>
          <w:szCs w:val="20"/>
          <w:lang w:val="en-GB" w:eastAsia="ja-JP"/>
        </w:rPr>
      </w:pPr>
      <w:r w:rsidRPr="007C1BC0">
        <w:rPr>
          <w:rFonts w:ascii="Arial" w:hAnsi="Arial" w:cs="Arial"/>
          <w:sz w:val="20"/>
          <w:szCs w:val="20"/>
          <w:lang w:val="en-GB" w:eastAsia="ja-JP"/>
        </w:rPr>
        <w:t>More relaxed than the PUSCH preparation time.</w:t>
      </w:r>
    </w:p>
    <w:p w14:paraId="48DEED5D" w14:textId="2E5A371C" w:rsidR="00F3590E" w:rsidRPr="007C1BC0" w:rsidRDefault="001D2672" w:rsidP="001D2672">
      <w:pPr>
        <w:pStyle w:val="ListParagraph"/>
        <w:numPr>
          <w:ilvl w:val="2"/>
          <w:numId w:val="54"/>
        </w:numPr>
        <w:rPr>
          <w:rFonts w:ascii="Arial" w:hAnsi="Arial" w:cs="Arial"/>
          <w:sz w:val="20"/>
          <w:szCs w:val="20"/>
          <w:lang w:val="en-GB" w:eastAsia="ja-JP"/>
        </w:rPr>
      </w:pPr>
      <w:r w:rsidRPr="007C1BC0">
        <w:rPr>
          <w:rFonts w:ascii="Arial" w:hAnsi="Arial" w:cs="Arial"/>
          <w:sz w:val="20"/>
          <w:szCs w:val="20"/>
          <w:lang w:val="en-GB" w:eastAsia="ja-JP"/>
        </w:rPr>
        <w:t xml:space="preserve">Supported by </w:t>
      </w:r>
      <w:proofErr w:type="spellStart"/>
      <w:r w:rsidRPr="007C1BC0">
        <w:rPr>
          <w:rFonts w:ascii="Arial" w:hAnsi="Arial" w:cs="Arial"/>
          <w:sz w:val="20"/>
          <w:szCs w:val="20"/>
          <w:lang w:val="en-GB" w:eastAsia="ja-JP"/>
        </w:rPr>
        <w:t>MediaTeK</w:t>
      </w:r>
      <w:proofErr w:type="spellEnd"/>
      <w:r w:rsidRPr="007C1BC0">
        <w:rPr>
          <w:rFonts w:ascii="Arial" w:hAnsi="Arial" w:cs="Arial"/>
          <w:sz w:val="20"/>
          <w:szCs w:val="20"/>
          <w:lang w:val="en-GB" w:eastAsia="ja-JP"/>
        </w:rPr>
        <w:t>.</w:t>
      </w:r>
      <w:r w:rsidR="00F3590E" w:rsidRPr="007C1BC0">
        <w:rPr>
          <w:rFonts w:ascii="Arial" w:hAnsi="Arial" w:cs="Arial"/>
          <w:sz w:val="20"/>
          <w:szCs w:val="20"/>
          <w:lang w:val="en-GB" w:eastAsia="ja-JP"/>
        </w:rPr>
        <w:t xml:space="preserve"> </w:t>
      </w:r>
    </w:p>
    <w:p w14:paraId="7A69B6DE" w14:textId="65C63637" w:rsidR="009502D2" w:rsidRPr="007C1BC0" w:rsidRDefault="00C171D0" w:rsidP="00A72303">
      <w:pPr>
        <w:rPr>
          <w:rFonts w:ascii="Arial" w:hAnsi="Arial" w:cs="Arial"/>
          <w:sz w:val="20"/>
          <w:szCs w:val="20"/>
          <w:lang w:val="en-GB" w:eastAsia="ja-JP"/>
        </w:rPr>
      </w:pPr>
      <w:r w:rsidRPr="007C1BC0">
        <w:rPr>
          <w:rFonts w:ascii="Arial" w:hAnsi="Arial" w:cs="Arial"/>
          <w:sz w:val="20"/>
          <w:szCs w:val="20"/>
          <w:lang w:val="en-GB" w:eastAsia="ja-JP"/>
        </w:rPr>
        <w:lastRenderedPageBreak/>
        <w:t>D</w:t>
      </w:r>
      <w:r w:rsidR="00F3590E" w:rsidRPr="007C1BC0">
        <w:rPr>
          <w:rFonts w:ascii="Arial" w:hAnsi="Arial" w:cs="Arial"/>
          <w:sz w:val="20"/>
          <w:szCs w:val="20"/>
          <w:lang w:val="en-GB" w:eastAsia="ja-JP"/>
        </w:rPr>
        <w:t xml:space="preserve">CM </w:t>
      </w:r>
      <w:r w:rsidR="00A72303" w:rsidRPr="007C1BC0">
        <w:rPr>
          <w:rFonts w:ascii="Arial" w:hAnsi="Arial" w:cs="Arial"/>
          <w:sz w:val="20"/>
          <w:szCs w:val="20"/>
          <w:lang w:val="en-GB" w:eastAsia="ja-JP"/>
        </w:rPr>
        <w:t xml:space="preserve">also </w:t>
      </w:r>
      <w:r w:rsidR="00F3590E" w:rsidRPr="007C1BC0">
        <w:rPr>
          <w:rFonts w:ascii="Arial" w:hAnsi="Arial" w:cs="Arial"/>
          <w:sz w:val="20"/>
          <w:szCs w:val="20"/>
          <w:lang w:val="en-GB" w:eastAsia="ja-JP"/>
        </w:rPr>
        <w:t>proposes to define a PSFCH processing time</w:t>
      </w:r>
      <w:r w:rsidR="00A72303" w:rsidRPr="007C1BC0">
        <w:rPr>
          <w:rFonts w:ascii="Arial" w:hAnsi="Arial" w:cs="Arial"/>
          <w:sz w:val="20"/>
          <w:szCs w:val="20"/>
          <w:lang w:val="en-GB" w:eastAsia="ja-JP"/>
        </w:rPr>
        <w:t>, without giving further details.</w:t>
      </w:r>
    </w:p>
    <w:p w14:paraId="25222C05" w14:textId="1EEED228" w:rsidR="009502D2" w:rsidRPr="007C1BC0" w:rsidRDefault="00A72303" w:rsidP="00A72303">
      <w:p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Proposal for discussion:</w:t>
      </w:r>
    </w:p>
    <w:p w14:paraId="4B010A3E" w14:textId="24E429B9" w:rsidR="00A72303" w:rsidRPr="007C1BC0" w:rsidRDefault="00A72303" w:rsidP="00A72303">
      <w:pPr>
        <w:pStyle w:val="ListParagraph"/>
        <w:numPr>
          <w:ilvl w:val="0"/>
          <w:numId w:val="54"/>
        </w:num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 xml:space="preserve">The preparation time for PSCCH+PSSCH is the same as for PUSCH for the corresponding carrier. </w:t>
      </w:r>
    </w:p>
    <w:p w14:paraId="60215188" w14:textId="5CA99A87" w:rsidR="00A72303" w:rsidRPr="007C1BC0" w:rsidRDefault="00A72303" w:rsidP="00A72303">
      <w:pPr>
        <w:pStyle w:val="ListParagraph"/>
        <w:numPr>
          <w:ilvl w:val="1"/>
          <w:numId w:val="54"/>
        </w:numPr>
        <w:rPr>
          <w:rFonts w:ascii="Arial" w:hAnsi="Arial" w:cs="Arial"/>
          <w:b/>
          <w:sz w:val="20"/>
          <w:szCs w:val="20"/>
          <w:highlight w:val="yellow"/>
          <w:lang w:val="en-GB" w:eastAsia="ja-JP"/>
        </w:rPr>
      </w:pPr>
      <w:r w:rsidRPr="007C1BC0">
        <w:rPr>
          <w:rFonts w:ascii="Arial" w:hAnsi="Arial" w:cs="Arial"/>
          <w:b/>
          <w:sz w:val="20"/>
          <w:szCs w:val="20"/>
          <w:highlight w:val="yellow"/>
          <w:lang w:val="en-GB" w:eastAsia="ja-JP"/>
        </w:rPr>
        <w:t>Both capabilities are supported for SL.</w:t>
      </w:r>
    </w:p>
    <w:p w14:paraId="719A13C4" w14:textId="280DB9CC" w:rsidR="00047DEA" w:rsidRPr="00526A10" w:rsidRDefault="00047DEA" w:rsidP="00047DEA">
      <w:pPr>
        <w:pStyle w:val="Heading2"/>
      </w:pPr>
      <w:r w:rsidRPr="00526A10">
        <w:t>Issue 2.3</w:t>
      </w:r>
      <w:r w:rsidRPr="00526A10">
        <w:tab/>
        <w:t>Search spaces</w:t>
      </w:r>
    </w:p>
    <w:p w14:paraId="319D9EDA" w14:textId="41777BDF" w:rsidR="007A28E9" w:rsidRPr="00526A10" w:rsidRDefault="00C4289D" w:rsidP="007A28E9">
      <w:pPr>
        <w:rPr>
          <w:rFonts w:ascii="Arial" w:hAnsi="Arial" w:cs="Arial"/>
          <w:sz w:val="20"/>
          <w:szCs w:val="20"/>
          <w:lang w:val="en-GB" w:eastAsia="ja-JP"/>
        </w:rPr>
      </w:pPr>
      <w:r w:rsidRPr="00526A10">
        <w:rPr>
          <w:rFonts w:ascii="Arial" w:hAnsi="Arial" w:cs="Arial"/>
          <w:sz w:val="20"/>
          <w:szCs w:val="20"/>
          <w:lang w:val="en-GB" w:eastAsia="ja-JP"/>
        </w:rPr>
        <w:t>A few</w:t>
      </w:r>
      <w:r w:rsidR="007A28E9" w:rsidRPr="00526A10">
        <w:rPr>
          <w:rFonts w:ascii="Arial" w:hAnsi="Arial" w:cs="Arial"/>
          <w:sz w:val="20"/>
          <w:szCs w:val="20"/>
          <w:lang w:val="en-GB" w:eastAsia="ja-JP"/>
        </w:rPr>
        <w:t xml:space="preserve"> contributions discuss aspects related to search spaces:</w:t>
      </w:r>
    </w:p>
    <w:p w14:paraId="1FD7F607" w14:textId="6DB7830E" w:rsidR="00C4289D" w:rsidRPr="00526A10" w:rsidRDefault="00C4289D" w:rsidP="00C4289D">
      <w:pPr>
        <w:pStyle w:val="ListParagraph"/>
        <w:numPr>
          <w:ilvl w:val="0"/>
          <w:numId w:val="54"/>
        </w:numPr>
        <w:rPr>
          <w:rFonts w:ascii="Arial" w:hAnsi="Arial" w:cs="Arial"/>
          <w:sz w:val="20"/>
          <w:szCs w:val="20"/>
          <w:lang w:val="en-GB" w:eastAsia="ja-JP"/>
        </w:rPr>
      </w:pPr>
      <w:r w:rsidRPr="00526A10">
        <w:rPr>
          <w:rFonts w:ascii="Arial" w:hAnsi="Arial" w:cs="Arial"/>
          <w:sz w:val="20"/>
          <w:szCs w:val="20"/>
          <w:lang w:val="en-GB" w:eastAsia="ja-JP"/>
        </w:rPr>
        <w:t>Use a separate PDCCH monitoring configuration for DCI scheduling SL.</w:t>
      </w:r>
    </w:p>
    <w:p w14:paraId="0E86B667" w14:textId="77777777" w:rsidR="00C4289D" w:rsidRPr="007C1BC0" w:rsidRDefault="00C4289D" w:rsidP="00C4289D">
      <w:pPr>
        <w:pStyle w:val="ListParagraph"/>
        <w:numPr>
          <w:ilvl w:val="1"/>
          <w:numId w:val="54"/>
        </w:numPr>
        <w:rPr>
          <w:rFonts w:ascii="Arial" w:hAnsi="Arial" w:cs="Arial"/>
          <w:sz w:val="20"/>
          <w:szCs w:val="20"/>
          <w:lang w:val="en-GB" w:eastAsia="ja-JP"/>
        </w:rPr>
      </w:pPr>
      <w:r w:rsidRPr="00526A10">
        <w:rPr>
          <w:rFonts w:ascii="Arial" w:hAnsi="Arial" w:cs="Arial"/>
          <w:sz w:val="20"/>
          <w:szCs w:val="20"/>
          <w:lang w:val="en-GB" w:eastAsia="ja-JP"/>
        </w:rPr>
        <w:t>Supported</w:t>
      </w:r>
      <w:r w:rsidRPr="007C1BC0">
        <w:rPr>
          <w:rFonts w:ascii="Arial" w:hAnsi="Arial" w:cs="Arial"/>
          <w:sz w:val="20"/>
          <w:szCs w:val="20"/>
          <w:lang w:val="en-GB" w:eastAsia="ja-JP"/>
        </w:rPr>
        <w:t xml:space="preserve"> by Intel, vivo. Also supported by LGE for the case of SL operating on ITS carrier scheduled from a licensed carrier. </w:t>
      </w:r>
    </w:p>
    <w:p w14:paraId="4731C764" w14:textId="52F9CA5E" w:rsidR="00C4289D" w:rsidRPr="007C1BC0" w:rsidRDefault="00C4289D" w:rsidP="00C4289D">
      <w:pPr>
        <w:pStyle w:val="ListParagraph"/>
        <w:numPr>
          <w:ilvl w:val="0"/>
          <w:numId w:val="54"/>
        </w:numPr>
        <w:rPr>
          <w:rFonts w:ascii="Arial" w:hAnsi="Arial" w:cs="Arial"/>
          <w:sz w:val="20"/>
          <w:szCs w:val="20"/>
          <w:lang w:val="en-GB" w:eastAsia="ja-JP"/>
        </w:rPr>
      </w:pPr>
      <w:r w:rsidRPr="007C1BC0">
        <w:rPr>
          <w:rFonts w:ascii="Arial" w:hAnsi="Arial" w:cs="Arial"/>
          <w:sz w:val="20"/>
          <w:szCs w:val="20"/>
          <w:lang w:val="en-GB" w:eastAsia="ja-JP"/>
        </w:rPr>
        <w:t xml:space="preserve">Use one of the PDCCH monitoring configurations provided for </w:t>
      </w:r>
      <w:proofErr w:type="spellStart"/>
      <w:r w:rsidRPr="007C1BC0">
        <w:rPr>
          <w:rFonts w:ascii="Arial" w:hAnsi="Arial" w:cs="Arial"/>
          <w:sz w:val="20"/>
          <w:szCs w:val="20"/>
          <w:lang w:val="en-GB" w:eastAsia="ja-JP"/>
        </w:rPr>
        <w:t>Uu</w:t>
      </w:r>
      <w:proofErr w:type="spellEnd"/>
      <w:r w:rsidRPr="007C1BC0">
        <w:rPr>
          <w:rFonts w:ascii="Arial" w:hAnsi="Arial" w:cs="Arial"/>
          <w:sz w:val="20"/>
          <w:szCs w:val="20"/>
          <w:lang w:val="en-GB" w:eastAsia="ja-JP"/>
        </w:rPr>
        <w:t>.</w:t>
      </w:r>
    </w:p>
    <w:p w14:paraId="5845CB93" w14:textId="65381529" w:rsidR="00C4289D" w:rsidRPr="007C1BC0" w:rsidRDefault="000861D7" w:rsidP="000861D7">
      <w:pPr>
        <w:pStyle w:val="ListParagraph"/>
        <w:numPr>
          <w:ilvl w:val="1"/>
          <w:numId w:val="54"/>
        </w:numPr>
        <w:rPr>
          <w:rFonts w:ascii="Arial" w:hAnsi="Arial" w:cs="Arial"/>
          <w:sz w:val="20"/>
          <w:szCs w:val="20"/>
          <w:lang w:val="en-GB" w:eastAsia="ja-JP"/>
        </w:rPr>
      </w:pPr>
      <w:r w:rsidRPr="007C1BC0">
        <w:rPr>
          <w:rFonts w:ascii="Arial" w:hAnsi="Arial" w:cs="Arial"/>
          <w:sz w:val="20"/>
          <w:szCs w:val="20"/>
          <w:lang w:val="en-GB" w:eastAsia="ja-JP"/>
        </w:rPr>
        <w:t>Supported by LGE for operation in licensed carrier. Also supported by DCM who propose</w:t>
      </w:r>
      <w:r w:rsidR="00C4289D" w:rsidRPr="007C1BC0">
        <w:rPr>
          <w:rFonts w:ascii="Arial" w:hAnsi="Arial" w:cs="Arial"/>
          <w:sz w:val="20"/>
          <w:szCs w:val="20"/>
          <w:lang w:val="en-GB" w:eastAsia="ja-JP"/>
        </w:rPr>
        <w:t xml:space="preserve"> to support two DCIs in one PDCCH monitoring occasion (one for DL assignment and another one for SL scheduling)</w:t>
      </w:r>
      <w:r w:rsidRPr="007C1BC0">
        <w:rPr>
          <w:rFonts w:ascii="Arial" w:hAnsi="Arial" w:cs="Arial"/>
          <w:sz w:val="20"/>
          <w:szCs w:val="20"/>
          <w:lang w:val="en-GB" w:eastAsia="ja-JP"/>
        </w:rPr>
        <w:t>.</w:t>
      </w:r>
    </w:p>
    <w:p w14:paraId="3390AF9F" w14:textId="411121BA" w:rsidR="000861D7" w:rsidRPr="007C1BC0" w:rsidRDefault="000861D7" w:rsidP="000861D7">
      <w:pPr>
        <w:rPr>
          <w:rFonts w:ascii="Arial" w:hAnsi="Arial" w:cs="Arial"/>
          <w:sz w:val="20"/>
          <w:szCs w:val="20"/>
          <w:lang w:val="en-GB" w:eastAsia="ja-JP"/>
        </w:rPr>
      </w:pPr>
      <w:r w:rsidRPr="007C1BC0">
        <w:rPr>
          <w:rFonts w:ascii="Arial" w:hAnsi="Arial" w:cs="Arial"/>
          <w:sz w:val="20"/>
          <w:szCs w:val="20"/>
          <w:lang w:val="en-GB" w:eastAsia="ja-JP"/>
        </w:rPr>
        <w:t>DCI size (see Issue 5.1) is tightly related to this. Many companies propose having a common DCI size, which probably indicates their preference for the second option above. However, they do not mention their view in an explicit way.</w:t>
      </w:r>
    </w:p>
    <w:p w14:paraId="4947C3E5" w14:textId="459B936B" w:rsidR="000861D7" w:rsidRPr="007274D9" w:rsidRDefault="000861D7" w:rsidP="000861D7">
      <w:pPr>
        <w:rPr>
          <w:rFonts w:ascii="Arial" w:hAnsi="Arial" w:cs="Arial"/>
          <w:b/>
          <w:sz w:val="20"/>
          <w:szCs w:val="20"/>
          <w:highlight w:val="yellow"/>
          <w:lang w:val="en-GB" w:eastAsia="ja-JP"/>
        </w:rPr>
      </w:pPr>
      <w:r w:rsidRPr="007274D9">
        <w:rPr>
          <w:rFonts w:ascii="Arial" w:hAnsi="Arial" w:cs="Arial"/>
          <w:b/>
          <w:sz w:val="20"/>
          <w:szCs w:val="20"/>
          <w:highlight w:val="yellow"/>
          <w:lang w:val="en-GB" w:eastAsia="ja-JP"/>
        </w:rPr>
        <w:t>Proposal for discussion:</w:t>
      </w:r>
    </w:p>
    <w:p w14:paraId="2BDD7A25" w14:textId="2328D472" w:rsidR="007274D9" w:rsidRPr="007274D9" w:rsidRDefault="007274D9" w:rsidP="000861D7">
      <w:pPr>
        <w:pStyle w:val="ListParagraph"/>
        <w:numPr>
          <w:ilvl w:val="0"/>
          <w:numId w:val="95"/>
        </w:numPr>
        <w:rPr>
          <w:rFonts w:ascii="Arial" w:hAnsi="Arial" w:cs="Arial"/>
          <w:b/>
          <w:sz w:val="20"/>
          <w:szCs w:val="20"/>
          <w:highlight w:val="yellow"/>
          <w:lang w:val="en-GB" w:eastAsia="ja-JP"/>
        </w:rPr>
      </w:pPr>
      <w:r w:rsidRPr="007274D9">
        <w:rPr>
          <w:rFonts w:ascii="Arial" w:hAnsi="Arial" w:cs="Arial"/>
          <w:sz w:val="20"/>
          <w:szCs w:val="20"/>
          <w:highlight w:val="yellow"/>
          <w:lang w:val="en-GB" w:eastAsia="ja-JP"/>
        </w:rPr>
        <w:t>Use a separate PDCCH monitoring configuration for DCI scheduling SL</w:t>
      </w:r>
    </w:p>
    <w:p w14:paraId="706AE371" w14:textId="6EA7F7DB" w:rsidR="007274D9" w:rsidRPr="007274D9" w:rsidRDefault="007274D9" w:rsidP="007274D9">
      <w:pPr>
        <w:pStyle w:val="ListParagraph"/>
        <w:numPr>
          <w:ilvl w:val="1"/>
          <w:numId w:val="95"/>
        </w:numPr>
        <w:rPr>
          <w:rFonts w:ascii="Arial" w:hAnsi="Arial" w:cs="Arial"/>
          <w:b/>
          <w:sz w:val="20"/>
          <w:szCs w:val="20"/>
          <w:highlight w:val="yellow"/>
          <w:lang w:val="en-GB" w:eastAsia="ja-JP"/>
        </w:rPr>
      </w:pPr>
      <w:r w:rsidRPr="007274D9">
        <w:rPr>
          <w:rFonts w:ascii="Arial" w:hAnsi="Arial" w:cs="Arial"/>
          <w:sz w:val="20"/>
          <w:szCs w:val="20"/>
          <w:highlight w:val="yellow"/>
          <w:lang w:val="en-GB" w:eastAsia="ja-JP"/>
        </w:rPr>
        <w:t>The blind decoding budget is not modified.</w:t>
      </w:r>
    </w:p>
    <w:p w14:paraId="4DFA8738" w14:textId="042F69EF" w:rsidR="007274D9" w:rsidRPr="00E1289A" w:rsidRDefault="007274D9" w:rsidP="007274D9">
      <w:pPr>
        <w:pStyle w:val="ListParagraph"/>
        <w:numPr>
          <w:ilvl w:val="1"/>
          <w:numId w:val="95"/>
        </w:numPr>
        <w:rPr>
          <w:ins w:id="8" w:author="Author"/>
          <w:rFonts w:ascii="Arial" w:hAnsi="Arial" w:cs="Arial"/>
          <w:b/>
          <w:sz w:val="20"/>
          <w:szCs w:val="20"/>
          <w:highlight w:val="yellow"/>
          <w:lang w:val="en-GB" w:eastAsia="ja-JP"/>
          <w:rPrChange w:id="9" w:author="Author">
            <w:rPr>
              <w:ins w:id="10" w:author="Author"/>
              <w:rFonts w:ascii="Arial" w:hAnsi="Arial" w:cs="Arial"/>
              <w:sz w:val="20"/>
              <w:szCs w:val="20"/>
              <w:highlight w:val="yellow"/>
              <w:lang w:val="en-GB" w:eastAsia="ja-JP"/>
            </w:rPr>
          </w:rPrChange>
        </w:rPr>
      </w:pPr>
      <w:r w:rsidRPr="007274D9">
        <w:rPr>
          <w:rFonts w:ascii="Arial" w:hAnsi="Arial" w:cs="Arial"/>
          <w:sz w:val="20"/>
          <w:szCs w:val="20"/>
          <w:highlight w:val="yellow"/>
          <w:lang w:val="en-GB" w:eastAsia="ja-JP"/>
        </w:rPr>
        <w:t>The maximum number of search spaces is not modified.</w:t>
      </w:r>
    </w:p>
    <w:p w14:paraId="29FF95F8" w14:textId="19F5CA9A" w:rsidR="00E1289A" w:rsidRDefault="00E1289A" w:rsidP="00E1289A">
      <w:pPr>
        <w:rPr>
          <w:ins w:id="11" w:author="Author"/>
          <w:rFonts w:ascii="Arial" w:hAnsi="Arial" w:cs="Arial"/>
          <w:sz w:val="20"/>
          <w:szCs w:val="20"/>
          <w:lang w:val="en-GB" w:eastAsia="ja-JP"/>
        </w:rPr>
      </w:pPr>
      <w:ins w:id="12" w:author="Author">
        <w:r w:rsidRPr="00E1289A">
          <w:rPr>
            <w:rFonts w:ascii="Arial" w:hAnsi="Arial" w:cs="Arial"/>
            <w:sz w:val="20"/>
            <w:szCs w:val="20"/>
            <w:lang w:val="en-GB" w:eastAsia="ja-JP"/>
            <w:rPrChange w:id="13" w:author="Author">
              <w:rPr>
                <w:rFonts w:ascii="Arial" w:hAnsi="Arial" w:cs="Arial"/>
                <w:b/>
                <w:sz w:val="20"/>
                <w:szCs w:val="20"/>
                <w:highlight w:val="yellow"/>
                <w:lang w:val="en-GB" w:eastAsia="ja-JP"/>
              </w:rPr>
            </w:rPrChange>
          </w:rPr>
          <w:t>The following</w:t>
        </w:r>
        <w:r>
          <w:rPr>
            <w:rFonts w:ascii="Arial" w:hAnsi="Arial" w:cs="Arial"/>
            <w:sz w:val="20"/>
            <w:szCs w:val="20"/>
            <w:lang w:val="en-GB" w:eastAsia="ja-JP"/>
          </w:rPr>
          <w:t xml:space="preserve"> agreements were made in the official session:</w:t>
        </w:r>
      </w:ins>
    </w:p>
    <w:p w14:paraId="056A333E" w14:textId="2A24789D" w:rsidR="006E338F" w:rsidRDefault="006E338F" w:rsidP="00E1289A">
      <w:pPr>
        <w:rPr>
          <w:ins w:id="14" w:author="Author"/>
          <w:rFonts w:ascii="Arial" w:hAnsi="Arial" w:cs="Arial"/>
          <w:sz w:val="20"/>
          <w:szCs w:val="20"/>
          <w:lang w:val="en-GB" w:eastAsia="ja-JP"/>
        </w:rPr>
      </w:pPr>
      <w:ins w:id="15" w:author="Author">
        <w:r w:rsidRPr="00B86F5B">
          <w:rPr>
            <w:rFonts w:ascii="Arial" w:hAnsi="Arial" w:cs="Arial"/>
            <w:sz w:val="20"/>
            <w:szCs w:val="20"/>
            <w:highlight w:val="cyan"/>
            <w:lang w:val="en-GB" w:eastAsia="ja-JP"/>
            <w:rPrChange w:id="16" w:author="Author">
              <w:rPr>
                <w:rFonts w:ascii="Arial" w:hAnsi="Arial" w:cs="Arial"/>
                <w:sz w:val="20"/>
                <w:szCs w:val="20"/>
                <w:lang w:val="en-GB" w:eastAsia="ja-JP"/>
              </w:rPr>
            </w:rPrChange>
          </w:rPr>
          <w:t>Offline consensus to modify the agreement:</w:t>
        </w:r>
      </w:ins>
    </w:p>
    <w:p w14:paraId="1773A593" w14:textId="77777777" w:rsidR="00E1289A" w:rsidRPr="00050197" w:rsidRDefault="00E1289A" w:rsidP="00E1289A">
      <w:pPr>
        <w:rPr>
          <w:ins w:id="17" w:author="Author"/>
          <w:rFonts w:ascii="Arial" w:hAnsi="Arial" w:cs="Arial"/>
          <w:sz w:val="20"/>
          <w:szCs w:val="20"/>
          <w:lang w:eastAsia="x-none"/>
          <w:rPrChange w:id="18" w:author="Author">
            <w:rPr>
              <w:ins w:id="19" w:author="Author"/>
              <w:szCs w:val="20"/>
              <w:lang w:eastAsia="x-none"/>
            </w:rPr>
          </w:rPrChange>
        </w:rPr>
      </w:pPr>
      <w:ins w:id="20" w:author="Author">
        <w:r w:rsidRPr="00050197">
          <w:rPr>
            <w:rFonts w:ascii="Arial" w:hAnsi="Arial" w:cs="Arial"/>
            <w:sz w:val="20"/>
            <w:szCs w:val="20"/>
            <w:highlight w:val="green"/>
            <w:lang w:eastAsia="x-none"/>
            <w:rPrChange w:id="21" w:author="Author">
              <w:rPr>
                <w:szCs w:val="20"/>
                <w:highlight w:val="green"/>
                <w:lang w:eastAsia="x-none"/>
              </w:rPr>
            </w:rPrChange>
          </w:rPr>
          <w:t>Agreements</w:t>
        </w:r>
        <w:r w:rsidRPr="00050197">
          <w:rPr>
            <w:rFonts w:ascii="Arial" w:hAnsi="Arial" w:cs="Arial"/>
            <w:sz w:val="20"/>
            <w:szCs w:val="20"/>
            <w:lang w:eastAsia="x-none"/>
            <w:rPrChange w:id="22" w:author="Author">
              <w:rPr>
                <w:szCs w:val="20"/>
                <w:lang w:eastAsia="x-none"/>
              </w:rPr>
            </w:rPrChange>
          </w:rPr>
          <w:t>:</w:t>
        </w:r>
      </w:ins>
    </w:p>
    <w:p w14:paraId="4AA3AE80" w14:textId="77777777" w:rsidR="00E1289A" w:rsidRPr="00050197" w:rsidRDefault="00E1289A" w:rsidP="00E1289A">
      <w:pPr>
        <w:pStyle w:val="ListParagraph"/>
        <w:numPr>
          <w:ilvl w:val="0"/>
          <w:numId w:val="95"/>
        </w:numPr>
        <w:rPr>
          <w:ins w:id="23" w:author="Author"/>
          <w:rFonts w:ascii="Arial" w:hAnsi="Arial" w:cs="Arial"/>
          <w:b/>
          <w:sz w:val="20"/>
          <w:szCs w:val="20"/>
          <w:lang w:eastAsia="ja-JP"/>
          <w:rPrChange w:id="24" w:author="Author">
            <w:rPr>
              <w:ins w:id="25" w:author="Author"/>
              <w:rFonts w:ascii="Arial" w:hAnsi="Arial" w:cs="Arial"/>
              <w:b/>
              <w:szCs w:val="20"/>
              <w:lang w:eastAsia="ja-JP"/>
            </w:rPr>
          </w:rPrChange>
        </w:rPr>
      </w:pPr>
      <w:ins w:id="26" w:author="Author">
        <w:r w:rsidRPr="00050197">
          <w:rPr>
            <w:rFonts w:ascii="Arial" w:hAnsi="Arial" w:cs="Arial"/>
            <w:sz w:val="20"/>
            <w:szCs w:val="20"/>
            <w:lang w:eastAsia="ja-JP"/>
            <w:rPrChange w:id="27" w:author="Author">
              <w:rPr>
                <w:rFonts w:ascii="Arial" w:hAnsi="Arial" w:cs="Arial"/>
                <w:szCs w:val="20"/>
                <w:lang w:eastAsia="ja-JP"/>
              </w:rPr>
            </w:rPrChange>
          </w:rPr>
          <w:t>Use a separate PDCCH monitoring configuration (as configured in Rel-15) for DCI scheduling SL</w:t>
        </w:r>
      </w:ins>
    </w:p>
    <w:p w14:paraId="046A43E3" w14:textId="77777777" w:rsidR="00E1289A" w:rsidRPr="00050197" w:rsidRDefault="00E1289A" w:rsidP="00E1289A">
      <w:pPr>
        <w:pStyle w:val="ListParagraph"/>
        <w:numPr>
          <w:ilvl w:val="1"/>
          <w:numId w:val="95"/>
        </w:numPr>
        <w:rPr>
          <w:ins w:id="28" w:author="Author"/>
          <w:rFonts w:ascii="Arial" w:hAnsi="Arial" w:cs="Arial"/>
          <w:b/>
          <w:sz w:val="20"/>
          <w:szCs w:val="20"/>
          <w:lang w:eastAsia="ja-JP"/>
          <w:rPrChange w:id="29" w:author="Author">
            <w:rPr>
              <w:ins w:id="30" w:author="Author"/>
              <w:rFonts w:ascii="Arial" w:hAnsi="Arial" w:cs="Arial"/>
              <w:b/>
              <w:szCs w:val="20"/>
              <w:lang w:eastAsia="ja-JP"/>
            </w:rPr>
          </w:rPrChange>
        </w:rPr>
      </w:pPr>
      <w:ins w:id="31" w:author="Author">
        <w:r w:rsidRPr="00050197">
          <w:rPr>
            <w:rFonts w:ascii="Arial" w:hAnsi="Arial" w:cs="Arial"/>
            <w:sz w:val="20"/>
            <w:szCs w:val="20"/>
            <w:lang w:eastAsia="ja-JP"/>
            <w:rPrChange w:id="32" w:author="Author">
              <w:rPr>
                <w:rFonts w:ascii="Arial" w:hAnsi="Arial" w:cs="Arial"/>
                <w:szCs w:val="20"/>
                <w:lang w:eastAsia="ja-JP"/>
              </w:rPr>
            </w:rPrChange>
          </w:rPr>
          <w:t>The per-CC and across-CC blind decoding budget and the maximum number of non-overlapped CCEs for channel estimation are not increased.</w:t>
        </w:r>
      </w:ins>
    </w:p>
    <w:p w14:paraId="7BBB17B4" w14:textId="77777777" w:rsidR="00E1289A" w:rsidRPr="00050197" w:rsidRDefault="00E1289A" w:rsidP="00E1289A">
      <w:pPr>
        <w:pStyle w:val="ListParagraph"/>
        <w:numPr>
          <w:ilvl w:val="1"/>
          <w:numId w:val="95"/>
        </w:numPr>
        <w:rPr>
          <w:ins w:id="33" w:author="Author"/>
          <w:rFonts w:ascii="Arial" w:hAnsi="Arial" w:cs="Arial"/>
          <w:b/>
          <w:sz w:val="20"/>
          <w:szCs w:val="20"/>
          <w:lang w:eastAsia="ja-JP"/>
          <w:rPrChange w:id="34" w:author="Author">
            <w:rPr>
              <w:ins w:id="35" w:author="Author"/>
              <w:rFonts w:ascii="Arial" w:hAnsi="Arial" w:cs="Arial"/>
              <w:b/>
              <w:szCs w:val="20"/>
              <w:lang w:eastAsia="ja-JP"/>
            </w:rPr>
          </w:rPrChange>
        </w:rPr>
      </w:pPr>
      <w:ins w:id="36" w:author="Author">
        <w:r w:rsidRPr="00050197">
          <w:rPr>
            <w:rFonts w:ascii="Arial" w:hAnsi="Arial" w:cs="Arial"/>
            <w:sz w:val="20"/>
            <w:szCs w:val="20"/>
            <w:lang w:eastAsia="ja-JP"/>
            <w:rPrChange w:id="37" w:author="Author">
              <w:rPr>
                <w:rFonts w:ascii="Arial" w:hAnsi="Arial" w:cs="Arial"/>
                <w:szCs w:val="20"/>
                <w:lang w:eastAsia="ja-JP"/>
              </w:rPr>
            </w:rPrChange>
          </w:rPr>
          <w:t>The per-CC and across-CC maximum number of search spaces is not increased.</w:t>
        </w:r>
      </w:ins>
    </w:p>
    <w:p w14:paraId="53895617" w14:textId="77777777" w:rsidR="00E1289A" w:rsidRPr="00050197" w:rsidRDefault="00E1289A" w:rsidP="00E1289A">
      <w:pPr>
        <w:pStyle w:val="ListParagraph"/>
        <w:numPr>
          <w:ilvl w:val="1"/>
          <w:numId w:val="95"/>
        </w:numPr>
        <w:rPr>
          <w:ins w:id="38" w:author="Author"/>
          <w:rFonts w:ascii="Arial" w:hAnsi="Arial" w:cs="Arial"/>
          <w:b/>
          <w:sz w:val="20"/>
          <w:szCs w:val="20"/>
          <w:lang w:eastAsia="ja-JP"/>
          <w:rPrChange w:id="39" w:author="Author">
            <w:rPr>
              <w:ins w:id="40" w:author="Author"/>
              <w:rFonts w:ascii="Arial" w:hAnsi="Arial" w:cs="Arial"/>
              <w:b/>
              <w:szCs w:val="20"/>
              <w:lang w:eastAsia="ja-JP"/>
            </w:rPr>
          </w:rPrChange>
        </w:rPr>
      </w:pPr>
      <w:ins w:id="41" w:author="Author">
        <w:r w:rsidRPr="00050197">
          <w:rPr>
            <w:rFonts w:ascii="Arial" w:hAnsi="Arial" w:cs="Arial"/>
            <w:sz w:val="20"/>
            <w:szCs w:val="20"/>
            <w:lang w:eastAsia="ja-JP"/>
            <w:rPrChange w:id="42" w:author="Author">
              <w:rPr>
                <w:rFonts w:ascii="Arial" w:hAnsi="Arial" w:cs="Arial"/>
                <w:szCs w:val="20"/>
                <w:lang w:eastAsia="ja-JP"/>
              </w:rPr>
            </w:rPrChange>
          </w:rPr>
          <w:t>The per-CC and across-CC maximum number of CORESETs is not increased</w:t>
        </w:r>
      </w:ins>
    </w:p>
    <w:p w14:paraId="56B89A61" w14:textId="77777777" w:rsidR="00E1289A" w:rsidRPr="00050197" w:rsidRDefault="00E1289A" w:rsidP="00E1289A">
      <w:pPr>
        <w:pStyle w:val="ListParagraph"/>
        <w:numPr>
          <w:ilvl w:val="1"/>
          <w:numId w:val="95"/>
        </w:numPr>
        <w:rPr>
          <w:ins w:id="43" w:author="Author"/>
          <w:rFonts w:ascii="Arial" w:hAnsi="Arial" w:cs="Arial"/>
          <w:b/>
          <w:sz w:val="20"/>
          <w:szCs w:val="20"/>
          <w:lang w:eastAsia="ja-JP"/>
          <w:rPrChange w:id="44" w:author="Author">
            <w:rPr>
              <w:ins w:id="45" w:author="Author"/>
              <w:rFonts w:ascii="Arial" w:hAnsi="Arial" w:cs="Arial"/>
              <w:b/>
              <w:szCs w:val="20"/>
              <w:lang w:eastAsia="ja-JP"/>
            </w:rPr>
          </w:rPrChange>
        </w:rPr>
      </w:pPr>
      <w:ins w:id="46" w:author="Author">
        <w:r w:rsidRPr="00050197">
          <w:rPr>
            <w:rFonts w:ascii="Arial" w:hAnsi="Arial" w:cs="Arial"/>
            <w:sz w:val="20"/>
            <w:szCs w:val="20"/>
            <w:lang w:eastAsia="ja-JP"/>
            <w:rPrChange w:id="47" w:author="Author">
              <w:rPr>
                <w:rFonts w:ascii="Arial" w:hAnsi="Arial" w:cs="Arial"/>
                <w:szCs w:val="20"/>
                <w:lang w:eastAsia="ja-JP"/>
              </w:rPr>
            </w:rPrChange>
          </w:rPr>
          <w:t>To down-select:</w:t>
        </w:r>
      </w:ins>
    </w:p>
    <w:p w14:paraId="030755E8" w14:textId="77777777" w:rsidR="00E1289A" w:rsidRPr="00050197" w:rsidRDefault="00E1289A" w:rsidP="00E1289A">
      <w:pPr>
        <w:pStyle w:val="ListParagraph"/>
        <w:numPr>
          <w:ilvl w:val="2"/>
          <w:numId w:val="95"/>
        </w:numPr>
        <w:rPr>
          <w:ins w:id="48" w:author="Author"/>
          <w:rFonts w:ascii="Arial" w:hAnsi="Arial" w:cs="Arial"/>
          <w:b/>
          <w:bCs/>
          <w:strike/>
          <w:sz w:val="20"/>
          <w:szCs w:val="20"/>
          <w:lang w:eastAsia="ja-JP"/>
          <w:rPrChange w:id="49" w:author="Author">
            <w:rPr>
              <w:ins w:id="50" w:author="Author"/>
              <w:rFonts w:ascii="Arial" w:hAnsi="Arial" w:cs="Arial"/>
              <w:bCs/>
              <w:szCs w:val="20"/>
              <w:lang w:eastAsia="ja-JP"/>
            </w:rPr>
          </w:rPrChange>
        </w:rPr>
      </w:pPr>
      <w:ins w:id="51" w:author="Author">
        <w:r w:rsidRPr="00050197">
          <w:rPr>
            <w:rFonts w:ascii="Arial" w:hAnsi="Arial" w:cs="Arial"/>
            <w:b/>
            <w:bCs/>
            <w:strike/>
            <w:sz w:val="20"/>
            <w:szCs w:val="20"/>
            <w:lang w:eastAsia="ja-JP"/>
            <w:rPrChange w:id="52" w:author="Author">
              <w:rPr>
                <w:rFonts w:ascii="Arial" w:hAnsi="Arial" w:cs="Arial"/>
                <w:bCs/>
                <w:szCs w:val="20"/>
                <w:lang w:eastAsia="ja-JP"/>
              </w:rPr>
            </w:rPrChange>
          </w:rPr>
          <w:t>Alt 1: (</w:t>
        </w:r>
        <w:r w:rsidRPr="00050197">
          <w:rPr>
            <w:rFonts w:ascii="Arial" w:hAnsi="Arial" w:cs="Arial"/>
            <w:b/>
            <w:bCs/>
            <w:strike/>
            <w:sz w:val="20"/>
            <w:szCs w:val="20"/>
            <w:highlight w:val="darkYellow"/>
            <w:lang w:eastAsia="ja-JP"/>
            <w:rPrChange w:id="53" w:author="Author">
              <w:rPr>
                <w:rFonts w:ascii="Arial" w:hAnsi="Arial" w:cs="Arial"/>
                <w:bCs/>
                <w:szCs w:val="20"/>
                <w:highlight w:val="darkYellow"/>
                <w:lang w:eastAsia="ja-JP"/>
              </w:rPr>
            </w:rPrChange>
          </w:rPr>
          <w:t>Working assumption</w:t>
        </w:r>
        <w:r w:rsidRPr="00050197">
          <w:rPr>
            <w:rFonts w:ascii="Arial" w:hAnsi="Arial" w:cs="Arial"/>
            <w:b/>
            <w:bCs/>
            <w:strike/>
            <w:sz w:val="20"/>
            <w:szCs w:val="20"/>
            <w:lang w:eastAsia="ja-JP"/>
            <w:rPrChange w:id="54" w:author="Author">
              <w:rPr>
                <w:rFonts w:ascii="Arial" w:hAnsi="Arial" w:cs="Arial"/>
                <w:bCs/>
                <w:szCs w:val="20"/>
                <w:lang w:eastAsia="ja-JP"/>
              </w:rPr>
            </w:rPrChange>
          </w:rPr>
          <w:t>) the UE is not expected to be configured such that there is both PDCCH monitoring for Uu and PDCCH monitoring for SL in the same slot</w:t>
        </w:r>
      </w:ins>
    </w:p>
    <w:p w14:paraId="4B775084" w14:textId="4831F525" w:rsidR="00E1289A" w:rsidRPr="00050197" w:rsidRDefault="00E1289A" w:rsidP="00E1289A">
      <w:pPr>
        <w:pStyle w:val="ListParagraph"/>
        <w:numPr>
          <w:ilvl w:val="2"/>
          <w:numId w:val="95"/>
        </w:numPr>
        <w:rPr>
          <w:ins w:id="55" w:author="Author"/>
          <w:rFonts w:ascii="Arial" w:hAnsi="Arial" w:cs="Arial"/>
          <w:b/>
          <w:bCs/>
          <w:sz w:val="20"/>
          <w:szCs w:val="20"/>
          <w:lang w:eastAsia="ja-JP"/>
          <w:rPrChange w:id="56" w:author="Author">
            <w:rPr>
              <w:ins w:id="57" w:author="Author"/>
              <w:rFonts w:ascii="Arial" w:hAnsi="Arial" w:cs="Arial"/>
              <w:bCs/>
              <w:szCs w:val="20"/>
              <w:lang w:eastAsia="ja-JP"/>
            </w:rPr>
          </w:rPrChange>
        </w:rPr>
      </w:pPr>
      <w:ins w:id="58" w:author="Author">
        <w:r w:rsidRPr="00050197">
          <w:rPr>
            <w:rFonts w:ascii="Arial" w:hAnsi="Arial" w:cs="Arial"/>
            <w:b/>
            <w:bCs/>
            <w:sz w:val="20"/>
            <w:szCs w:val="20"/>
            <w:lang w:eastAsia="ja-JP"/>
            <w:rPrChange w:id="59" w:author="Author">
              <w:rPr>
                <w:rFonts w:ascii="Arial" w:hAnsi="Arial" w:cs="Arial"/>
                <w:bCs/>
                <w:szCs w:val="20"/>
                <w:lang w:eastAsia="ja-JP"/>
              </w:rPr>
            </w:rPrChange>
          </w:rPr>
          <w:t>Alt 2: (</w:t>
        </w:r>
        <w:r w:rsidRPr="00050197">
          <w:rPr>
            <w:rFonts w:ascii="Arial" w:hAnsi="Arial" w:cs="Arial"/>
            <w:b/>
            <w:bCs/>
            <w:sz w:val="20"/>
            <w:szCs w:val="20"/>
            <w:highlight w:val="darkYellow"/>
            <w:lang w:eastAsia="ja-JP"/>
            <w:rPrChange w:id="60" w:author="Author">
              <w:rPr>
                <w:rFonts w:ascii="Arial" w:hAnsi="Arial" w:cs="Arial"/>
                <w:bCs/>
                <w:szCs w:val="20"/>
                <w:highlight w:val="darkYellow"/>
                <w:lang w:eastAsia="ja-JP"/>
              </w:rPr>
            </w:rPrChange>
          </w:rPr>
          <w:t>Working assumption</w:t>
        </w:r>
        <w:r w:rsidRPr="00050197">
          <w:rPr>
            <w:rFonts w:ascii="Arial" w:hAnsi="Arial" w:cs="Arial"/>
            <w:b/>
            <w:bCs/>
            <w:sz w:val="20"/>
            <w:szCs w:val="20"/>
            <w:lang w:eastAsia="ja-JP"/>
            <w:rPrChange w:id="61" w:author="Author">
              <w:rPr>
                <w:rFonts w:ascii="Arial" w:hAnsi="Arial" w:cs="Arial"/>
                <w:bCs/>
                <w:szCs w:val="20"/>
                <w:lang w:eastAsia="ja-JP"/>
              </w:rPr>
            </w:rPrChange>
          </w:rPr>
          <w:t>) When in the same slot, there is both PDCCH monitoring for Uu and PDCCH monitoring for SL for the same CC, the search space(s) for SL is configured to be the same or a subset of those for Uu for the same CC or vice versa</w:t>
        </w:r>
      </w:ins>
    </w:p>
    <w:p w14:paraId="3850BBA0" w14:textId="6897DEC6" w:rsidR="0074274E" w:rsidRPr="00050197" w:rsidRDefault="00BF7616" w:rsidP="000B4333">
      <w:pPr>
        <w:pStyle w:val="ListParagraph"/>
        <w:numPr>
          <w:ilvl w:val="3"/>
          <w:numId w:val="95"/>
        </w:numPr>
        <w:rPr>
          <w:ins w:id="62" w:author="Author"/>
          <w:rFonts w:ascii="Arial" w:hAnsi="Arial" w:cs="Arial"/>
          <w:b/>
          <w:bCs/>
          <w:sz w:val="20"/>
          <w:szCs w:val="20"/>
          <w:highlight w:val="cyan"/>
          <w:lang w:eastAsia="ja-JP"/>
          <w:rPrChange w:id="63" w:author="Author">
            <w:rPr>
              <w:ins w:id="64" w:author="Author"/>
              <w:rFonts w:ascii="Arial" w:hAnsi="Arial" w:cs="Arial"/>
              <w:bCs/>
              <w:sz w:val="36"/>
              <w:szCs w:val="20"/>
              <w:highlight w:val="cyan"/>
              <w:lang w:val="en-US" w:eastAsia="ja-JP"/>
            </w:rPr>
          </w:rPrChange>
        </w:rPr>
      </w:pPr>
      <w:ins w:id="65" w:author="Author">
        <w:r w:rsidRPr="00050197">
          <w:rPr>
            <w:rFonts w:ascii="Arial" w:hAnsi="Arial" w:cs="Arial"/>
            <w:b/>
            <w:bCs/>
            <w:sz w:val="20"/>
            <w:szCs w:val="20"/>
            <w:highlight w:val="cyan"/>
            <w:lang w:val="en-US" w:eastAsia="ja-JP"/>
            <w:rPrChange w:id="66" w:author="Author">
              <w:rPr>
                <w:rFonts w:ascii="Arial" w:hAnsi="Arial" w:cs="Arial"/>
                <w:bCs/>
                <w:szCs w:val="20"/>
                <w:lang w:val="en-US" w:eastAsia="ja-JP"/>
              </w:rPr>
            </w:rPrChange>
          </w:rPr>
          <w:lastRenderedPageBreak/>
          <w:t xml:space="preserve">A UE does not expect to receive </w:t>
        </w:r>
        <w:r w:rsidR="0074274E" w:rsidRPr="00050197">
          <w:rPr>
            <w:rFonts w:ascii="Arial" w:hAnsi="Arial" w:cs="Arial"/>
            <w:b/>
            <w:bCs/>
            <w:sz w:val="20"/>
            <w:szCs w:val="20"/>
            <w:highlight w:val="cyan"/>
            <w:lang w:val="en-US" w:eastAsia="ja-JP"/>
            <w:rPrChange w:id="67" w:author="Author">
              <w:rPr>
                <w:rFonts w:ascii="Arial" w:hAnsi="Arial" w:cs="Arial"/>
                <w:bCs/>
                <w:sz w:val="36"/>
                <w:szCs w:val="20"/>
                <w:highlight w:val="cyan"/>
                <w:lang w:val="en-US" w:eastAsia="ja-JP"/>
              </w:rPr>
            </w:rPrChange>
          </w:rPr>
          <w:t xml:space="preserve">in the same </w:t>
        </w:r>
        <w:del w:id="68" w:author="Author">
          <w:r w:rsidR="0074274E" w:rsidRPr="00050197" w:rsidDel="005E5DB2">
            <w:rPr>
              <w:rFonts w:ascii="Arial" w:hAnsi="Arial" w:cs="Arial"/>
              <w:b/>
              <w:bCs/>
              <w:strike/>
              <w:color w:val="FF0000"/>
              <w:sz w:val="20"/>
              <w:szCs w:val="20"/>
              <w:highlight w:val="cyan"/>
              <w:lang w:val="en-US" w:eastAsia="ja-JP"/>
              <w:rPrChange w:id="69" w:author="Author">
                <w:rPr>
                  <w:rFonts w:ascii="Arial" w:hAnsi="Arial" w:cs="Arial"/>
                  <w:bCs/>
                  <w:sz w:val="36"/>
                  <w:szCs w:val="20"/>
                  <w:highlight w:val="cyan"/>
                  <w:lang w:val="en-US" w:eastAsia="ja-JP"/>
                </w:rPr>
              </w:rPrChange>
            </w:rPr>
            <w:delText>slot</w:delText>
          </w:r>
        </w:del>
        <w:r w:rsidR="005E5DB2" w:rsidRPr="00050197">
          <w:rPr>
            <w:rFonts w:ascii="Arial" w:hAnsi="Arial" w:cs="Arial"/>
            <w:b/>
            <w:bCs/>
            <w:color w:val="FF0000"/>
            <w:sz w:val="20"/>
            <w:szCs w:val="20"/>
            <w:highlight w:val="cyan"/>
            <w:lang w:val="en-US" w:eastAsia="ja-JP"/>
            <w:rPrChange w:id="70" w:author="Author">
              <w:rPr>
                <w:rFonts w:ascii="Arial" w:hAnsi="Arial" w:cs="Arial"/>
                <w:bCs/>
                <w:sz w:val="36"/>
                <w:szCs w:val="20"/>
                <w:highlight w:val="cyan"/>
                <w:lang w:val="en-US" w:eastAsia="ja-JP"/>
              </w:rPr>
            </w:rPrChange>
          </w:rPr>
          <w:t>PDCCH monitoring occasion</w:t>
        </w:r>
        <w:r w:rsidR="0074274E" w:rsidRPr="00050197">
          <w:rPr>
            <w:rFonts w:ascii="Arial" w:hAnsi="Arial" w:cs="Arial"/>
            <w:b/>
            <w:bCs/>
            <w:color w:val="FF0000"/>
            <w:sz w:val="20"/>
            <w:szCs w:val="20"/>
            <w:highlight w:val="cyan"/>
            <w:lang w:val="en-US" w:eastAsia="ja-JP"/>
            <w:rPrChange w:id="71" w:author="Author">
              <w:rPr>
                <w:rFonts w:ascii="Arial" w:hAnsi="Arial" w:cs="Arial"/>
                <w:bCs/>
                <w:sz w:val="36"/>
                <w:szCs w:val="20"/>
                <w:highlight w:val="cyan"/>
                <w:lang w:val="en-US" w:eastAsia="ja-JP"/>
              </w:rPr>
            </w:rPrChange>
          </w:rPr>
          <w:t xml:space="preserve"> </w:t>
        </w:r>
        <w:r w:rsidR="0074274E" w:rsidRPr="00050197">
          <w:rPr>
            <w:rFonts w:ascii="Arial" w:hAnsi="Arial" w:cs="Arial"/>
            <w:b/>
            <w:bCs/>
            <w:sz w:val="20"/>
            <w:szCs w:val="20"/>
            <w:highlight w:val="cyan"/>
            <w:lang w:val="en-US" w:eastAsia="ja-JP"/>
            <w:rPrChange w:id="72" w:author="Author">
              <w:rPr>
                <w:rFonts w:ascii="Arial" w:hAnsi="Arial" w:cs="Arial"/>
                <w:bCs/>
                <w:sz w:val="36"/>
                <w:szCs w:val="20"/>
                <w:highlight w:val="cyan"/>
                <w:lang w:val="en-US" w:eastAsia="ja-JP"/>
              </w:rPr>
            </w:rPrChange>
          </w:rPr>
          <w:t xml:space="preserve">and </w:t>
        </w:r>
        <w:r w:rsidR="0074274E" w:rsidRPr="00050197">
          <w:rPr>
            <w:rFonts w:ascii="Arial" w:hAnsi="Arial" w:cs="Arial"/>
            <w:b/>
            <w:bCs/>
            <w:sz w:val="20"/>
            <w:szCs w:val="20"/>
            <w:highlight w:val="cyan"/>
            <w:lang w:val="en-US" w:eastAsia="ja-JP"/>
            <w:rPrChange w:id="73" w:author="Author">
              <w:rPr>
                <w:rFonts w:ascii="Arial" w:hAnsi="Arial" w:cs="Arial"/>
                <w:bCs/>
                <w:sz w:val="36"/>
                <w:szCs w:val="20"/>
                <w:highlight w:val="cyan"/>
                <w:lang w:val="en-US" w:eastAsia="ja-JP"/>
              </w:rPr>
            </w:rPrChange>
          </w:rPr>
          <w:t xml:space="preserve">the same scheduling </w:t>
        </w:r>
        <w:r w:rsidR="0074274E" w:rsidRPr="00050197">
          <w:rPr>
            <w:rFonts w:ascii="Arial" w:hAnsi="Arial" w:cs="Arial"/>
            <w:b/>
            <w:bCs/>
            <w:sz w:val="20"/>
            <w:szCs w:val="20"/>
            <w:highlight w:val="cyan"/>
            <w:lang w:val="en-US" w:eastAsia="ja-JP"/>
            <w:rPrChange w:id="74" w:author="Author">
              <w:rPr>
                <w:rFonts w:ascii="Arial" w:hAnsi="Arial" w:cs="Arial"/>
                <w:bCs/>
                <w:sz w:val="36"/>
                <w:szCs w:val="20"/>
                <w:highlight w:val="cyan"/>
                <w:lang w:val="en-US" w:eastAsia="ja-JP"/>
              </w:rPr>
            </w:rPrChange>
          </w:rPr>
          <w:t>cell</w:t>
        </w:r>
        <w:r w:rsidR="0074274E" w:rsidRPr="00050197">
          <w:rPr>
            <w:rFonts w:ascii="Arial" w:hAnsi="Arial" w:cs="Arial"/>
            <w:b/>
            <w:bCs/>
            <w:sz w:val="20"/>
            <w:szCs w:val="20"/>
            <w:highlight w:val="cyan"/>
            <w:lang w:val="en-US" w:eastAsia="ja-JP"/>
            <w:rPrChange w:id="75" w:author="Author">
              <w:rPr>
                <w:rFonts w:ascii="Arial" w:hAnsi="Arial" w:cs="Arial"/>
                <w:bCs/>
                <w:sz w:val="36"/>
                <w:szCs w:val="20"/>
                <w:highlight w:val="cyan"/>
                <w:lang w:val="en-US" w:eastAsia="ja-JP"/>
              </w:rPr>
            </w:rPrChange>
          </w:rPr>
          <w:t xml:space="preserve"> </w:t>
        </w:r>
        <w:r w:rsidR="004264A8" w:rsidRPr="00050197">
          <w:rPr>
            <w:rFonts w:ascii="Arial" w:hAnsi="Arial" w:cs="Arial"/>
            <w:b/>
            <w:bCs/>
            <w:sz w:val="20"/>
            <w:szCs w:val="20"/>
            <w:highlight w:val="cyan"/>
            <w:lang w:val="en-US" w:eastAsia="ja-JP"/>
            <w:rPrChange w:id="76" w:author="Author">
              <w:rPr>
                <w:rFonts w:ascii="Arial" w:hAnsi="Arial" w:cs="Arial"/>
                <w:bCs/>
                <w:szCs w:val="20"/>
                <w:lang w:val="en-US" w:eastAsia="ja-JP"/>
              </w:rPr>
            </w:rPrChange>
          </w:rPr>
          <w:t xml:space="preserve">PDCCH carrying a DL grant and PDCCH carrying a SL </w:t>
        </w:r>
        <w:del w:id="77" w:author="Author">
          <w:r w:rsidR="004264A8" w:rsidRPr="00050197" w:rsidDel="0074274E">
            <w:rPr>
              <w:rFonts w:ascii="Arial" w:hAnsi="Arial" w:cs="Arial"/>
              <w:b/>
              <w:bCs/>
              <w:sz w:val="20"/>
              <w:szCs w:val="20"/>
              <w:highlight w:val="cyan"/>
              <w:lang w:val="en-US" w:eastAsia="ja-JP"/>
              <w:rPrChange w:id="78" w:author="Author">
                <w:rPr>
                  <w:rFonts w:ascii="Arial" w:hAnsi="Arial" w:cs="Arial"/>
                  <w:bCs/>
                  <w:szCs w:val="20"/>
                  <w:lang w:val="en-US" w:eastAsia="ja-JP"/>
                </w:rPr>
              </w:rPrChange>
            </w:rPr>
            <w:delText>grant</w:delText>
          </w:r>
        </w:del>
        <w:r w:rsidR="0074274E" w:rsidRPr="00050197">
          <w:rPr>
            <w:rFonts w:ascii="Arial" w:hAnsi="Arial" w:cs="Arial"/>
            <w:b/>
            <w:bCs/>
            <w:sz w:val="20"/>
            <w:szCs w:val="20"/>
            <w:highlight w:val="cyan"/>
            <w:lang w:val="en-US" w:eastAsia="ja-JP"/>
            <w:rPrChange w:id="79" w:author="Author">
              <w:rPr>
                <w:rFonts w:ascii="Arial" w:hAnsi="Arial" w:cs="Arial"/>
                <w:bCs/>
                <w:sz w:val="36"/>
                <w:szCs w:val="20"/>
                <w:highlight w:val="cyan"/>
                <w:lang w:val="en-US" w:eastAsia="ja-JP"/>
              </w:rPr>
            </w:rPrChange>
          </w:rPr>
          <w:t>DG.</w:t>
        </w:r>
      </w:ins>
    </w:p>
    <w:p w14:paraId="3F96599E" w14:textId="5B491844" w:rsidR="00BF7616" w:rsidRPr="00050197" w:rsidRDefault="0074274E" w:rsidP="0074274E">
      <w:pPr>
        <w:pStyle w:val="ListParagraph"/>
        <w:numPr>
          <w:ilvl w:val="4"/>
          <w:numId w:val="95"/>
        </w:numPr>
        <w:rPr>
          <w:ins w:id="80" w:author="Author"/>
          <w:rFonts w:ascii="Arial" w:hAnsi="Arial" w:cs="Arial"/>
          <w:b/>
          <w:bCs/>
          <w:sz w:val="20"/>
          <w:szCs w:val="20"/>
          <w:highlight w:val="cyan"/>
          <w:lang w:eastAsia="ja-JP"/>
          <w:rPrChange w:id="81" w:author="Author">
            <w:rPr>
              <w:ins w:id="82" w:author="Author"/>
              <w:rFonts w:ascii="Arial" w:hAnsi="Arial" w:cs="Arial"/>
              <w:bCs/>
              <w:sz w:val="36"/>
              <w:szCs w:val="20"/>
              <w:highlight w:val="cyan"/>
              <w:lang w:val="en-US" w:eastAsia="ja-JP"/>
            </w:rPr>
          </w:rPrChange>
        </w:rPr>
      </w:pPr>
      <w:ins w:id="83" w:author="Author">
        <w:r w:rsidRPr="00050197">
          <w:rPr>
            <w:rFonts w:ascii="Arial" w:hAnsi="Arial" w:cs="Arial"/>
            <w:b/>
            <w:bCs/>
            <w:sz w:val="20"/>
            <w:szCs w:val="20"/>
            <w:highlight w:val="cyan"/>
            <w:lang w:val="en-US" w:eastAsia="ja-JP"/>
            <w:rPrChange w:id="84" w:author="Author">
              <w:rPr>
                <w:rFonts w:ascii="Arial" w:hAnsi="Arial" w:cs="Arial"/>
                <w:bCs/>
                <w:sz w:val="36"/>
                <w:szCs w:val="20"/>
                <w:highlight w:val="cyan"/>
                <w:lang w:val="en-US" w:eastAsia="ja-JP"/>
              </w:rPr>
            </w:rPrChange>
          </w:rPr>
          <w:t xml:space="preserve">FFS SL grant is limited to having SL HARQ FB enabled or not. </w:t>
        </w:r>
        <w:r w:rsidR="004264A8" w:rsidRPr="00050197">
          <w:rPr>
            <w:rFonts w:ascii="Arial" w:hAnsi="Arial" w:cs="Arial"/>
            <w:b/>
            <w:bCs/>
            <w:sz w:val="20"/>
            <w:szCs w:val="20"/>
            <w:highlight w:val="cyan"/>
            <w:lang w:val="en-US" w:eastAsia="ja-JP"/>
            <w:rPrChange w:id="85" w:author="Author">
              <w:rPr>
                <w:rFonts w:ascii="Arial" w:hAnsi="Arial" w:cs="Arial"/>
                <w:bCs/>
                <w:szCs w:val="20"/>
                <w:lang w:val="en-US" w:eastAsia="ja-JP"/>
              </w:rPr>
            </w:rPrChange>
          </w:rPr>
          <w:t xml:space="preserve"> </w:t>
        </w:r>
        <w:del w:id="86" w:author="Author">
          <w:r w:rsidR="004264A8" w:rsidRPr="00050197" w:rsidDel="0074274E">
            <w:rPr>
              <w:rFonts w:ascii="Arial" w:hAnsi="Arial" w:cs="Arial"/>
              <w:b/>
              <w:bCs/>
              <w:sz w:val="20"/>
              <w:szCs w:val="20"/>
              <w:highlight w:val="cyan"/>
              <w:lang w:val="en-US" w:eastAsia="ja-JP"/>
              <w:rPrChange w:id="87" w:author="Author">
                <w:rPr>
                  <w:rFonts w:ascii="Arial" w:hAnsi="Arial" w:cs="Arial"/>
                  <w:bCs/>
                  <w:szCs w:val="20"/>
                  <w:lang w:val="en-US" w:eastAsia="ja-JP"/>
                </w:rPr>
              </w:rPrChange>
            </w:rPr>
            <w:delText>in the same slot</w:delText>
          </w:r>
          <w:r w:rsidR="002164CD" w:rsidRPr="00050197" w:rsidDel="0074274E">
            <w:rPr>
              <w:rFonts w:ascii="Arial" w:hAnsi="Arial" w:cs="Arial"/>
              <w:b/>
              <w:bCs/>
              <w:sz w:val="20"/>
              <w:szCs w:val="20"/>
              <w:highlight w:val="cyan"/>
              <w:lang w:val="en-US" w:eastAsia="ja-JP"/>
              <w:rPrChange w:id="88" w:author="Author">
                <w:rPr>
                  <w:rFonts w:ascii="Arial" w:hAnsi="Arial" w:cs="Arial"/>
                  <w:bCs/>
                  <w:szCs w:val="20"/>
                  <w:highlight w:val="cyan"/>
                  <w:lang w:val="en-US" w:eastAsia="ja-JP"/>
                </w:rPr>
              </w:rPrChange>
            </w:rPr>
            <w:delText xml:space="preserve"> and cell</w:delText>
          </w:r>
        </w:del>
      </w:ins>
    </w:p>
    <w:p w14:paraId="1E34E0E4" w14:textId="313088FC" w:rsidR="0074274E" w:rsidRPr="00050197" w:rsidRDefault="0074274E" w:rsidP="0074274E">
      <w:pPr>
        <w:pStyle w:val="ListParagraph"/>
        <w:numPr>
          <w:ilvl w:val="4"/>
          <w:numId w:val="95"/>
        </w:numPr>
        <w:rPr>
          <w:ins w:id="89" w:author="Author"/>
          <w:rFonts w:ascii="Arial" w:hAnsi="Arial" w:cs="Arial"/>
          <w:b/>
          <w:bCs/>
          <w:sz w:val="20"/>
          <w:szCs w:val="20"/>
          <w:highlight w:val="cyan"/>
          <w:lang w:eastAsia="ja-JP"/>
          <w:rPrChange w:id="90" w:author="Author">
            <w:rPr>
              <w:ins w:id="91" w:author="Author"/>
              <w:rFonts w:ascii="Arial" w:hAnsi="Arial" w:cs="Arial"/>
              <w:bCs/>
              <w:szCs w:val="20"/>
              <w:lang w:eastAsia="ja-JP"/>
            </w:rPr>
          </w:rPrChange>
        </w:rPr>
        <w:pPrChange w:id="92" w:author="Author">
          <w:pPr>
            <w:pStyle w:val="ListParagraph"/>
            <w:numPr>
              <w:ilvl w:val="2"/>
              <w:numId w:val="95"/>
            </w:numPr>
            <w:ind w:left="2160" w:hanging="360"/>
          </w:pPr>
        </w:pPrChange>
      </w:pPr>
      <w:ins w:id="93" w:author="Author">
        <w:r w:rsidRPr="00050197">
          <w:rPr>
            <w:rFonts w:ascii="Arial" w:hAnsi="Arial" w:cs="Arial"/>
            <w:b/>
            <w:bCs/>
            <w:sz w:val="20"/>
            <w:szCs w:val="20"/>
            <w:highlight w:val="cyan"/>
            <w:lang w:val="en-US" w:eastAsia="ja-JP"/>
            <w:rPrChange w:id="94" w:author="Author">
              <w:rPr>
                <w:rFonts w:ascii="Arial" w:hAnsi="Arial" w:cs="Arial"/>
                <w:bCs/>
                <w:sz w:val="36"/>
                <w:szCs w:val="20"/>
                <w:highlight w:val="cyan"/>
                <w:lang w:val="en-US" w:eastAsia="ja-JP"/>
              </w:rPr>
            </w:rPrChange>
          </w:rPr>
          <w:t xml:space="preserve">FFS </w:t>
        </w:r>
        <w:r w:rsidR="005B22B9" w:rsidRPr="00050197">
          <w:rPr>
            <w:rFonts w:ascii="Arial" w:hAnsi="Arial" w:cs="Arial"/>
            <w:b/>
            <w:bCs/>
            <w:sz w:val="20"/>
            <w:szCs w:val="20"/>
            <w:highlight w:val="cyan"/>
            <w:lang w:val="en-US" w:eastAsia="ja-JP"/>
            <w:rPrChange w:id="95" w:author="Author">
              <w:rPr>
                <w:rFonts w:ascii="Arial" w:hAnsi="Arial" w:cs="Arial"/>
                <w:bCs/>
                <w:sz w:val="36"/>
                <w:szCs w:val="20"/>
                <w:highlight w:val="cyan"/>
                <w:lang w:val="en-US" w:eastAsia="ja-JP"/>
              </w:rPr>
            </w:rPrChange>
          </w:rPr>
          <w:t>for CG type-2 activation/deactivation</w:t>
        </w:r>
      </w:ins>
    </w:p>
    <w:p w14:paraId="4433EF64" w14:textId="65678961" w:rsidR="00E1289A" w:rsidRPr="00E1289A" w:rsidDel="00E1289A" w:rsidRDefault="00E1289A" w:rsidP="00E1289A">
      <w:pPr>
        <w:rPr>
          <w:del w:id="96" w:author="Author"/>
          <w:rFonts w:ascii="Arial" w:hAnsi="Arial" w:cs="Arial"/>
          <w:sz w:val="20"/>
          <w:szCs w:val="20"/>
          <w:lang w:val="en-GB" w:eastAsia="ja-JP"/>
          <w:rPrChange w:id="97" w:author="Author">
            <w:rPr>
              <w:del w:id="98" w:author="Author"/>
              <w:highlight w:val="yellow"/>
              <w:lang w:val="en-GB" w:eastAsia="ja-JP"/>
            </w:rPr>
          </w:rPrChange>
        </w:rPr>
        <w:pPrChange w:id="99" w:author="Ricardo Blasco" w:date="2019-11-20T19:04:00Z">
          <w:pPr>
            <w:pStyle w:val="ListParagraph"/>
            <w:numPr>
              <w:ilvl w:val="1"/>
              <w:numId w:val="95"/>
            </w:numPr>
            <w:ind w:left="1440" w:hanging="360"/>
          </w:pPr>
        </w:pPrChange>
      </w:pPr>
    </w:p>
    <w:p w14:paraId="49139ECE" w14:textId="77777777" w:rsidR="002820B0" w:rsidRPr="00526A10" w:rsidRDefault="002650E3" w:rsidP="00854095">
      <w:pPr>
        <w:pStyle w:val="Heading1"/>
        <w:jc w:val="both"/>
      </w:pPr>
      <w:r w:rsidRPr="00526A10">
        <w:t>3</w:t>
      </w:r>
      <w:r w:rsidR="002820B0" w:rsidRPr="00526A10">
        <w:tab/>
        <w:t>D</w:t>
      </w:r>
      <w:bookmarkEnd w:id="7"/>
      <w:r w:rsidR="008A575B" w:rsidRPr="00526A10">
        <w:t xml:space="preserve">ynamic </w:t>
      </w:r>
      <w:proofErr w:type="gramStart"/>
      <w:r w:rsidR="008A575B" w:rsidRPr="00526A10">
        <w:t>grant</w:t>
      </w:r>
      <w:proofErr w:type="gramEnd"/>
    </w:p>
    <w:p w14:paraId="3B60F8DB" w14:textId="4364D961" w:rsidR="006E045C" w:rsidRPr="00526A10" w:rsidRDefault="006E045C" w:rsidP="00277AAE">
      <w:pPr>
        <w:pStyle w:val="Heading2"/>
        <w:pPrChange w:id="100" w:author="Author">
          <w:pPr>
            <w:pStyle w:val="Heading2"/>
            <w:jc w:val="both"/>
          </w:pPr>
        </w:pPrChange>
      </w:pPr>
      <w:bookmarkStart w:id="101" w:name="_GoBack"/>
      <w:bookmarkEnd w:id="101"/>
      <w:r w:rsidRPr="00526A10">
        <w:t>Issue 3.1</w:t>
      </w:r>
      <w:r w:rsidRPr="00526A10">
        <w:tab/>
      </w:r>
      <w:r w:rsidRPr="00526A10">
        <w:rPr>
          <w:rFonts w:cs="Arial"/>
        </w:rPr>
        <w:t xml:space="preserve">Granting multiple </w:t>
      </w:r>
      <w:r w:rsidR="00D71E6A" w:rsidRPr="00526A10">
        <w:rPr>
          <w:rFonts w:cs="Arial"/>
        </w:rPr>
        <w:t>resources with a single DCI</w:t>
      </w:r>
    </w:p>
    <w:p w14:paraId="0EF42559" w14:textId="49A635F8" w:rsidR="00D71E6A" w:rsidRPr="00526A10" w:rsidRDefault="00D71E6A" w:rsidP="00854095">
      <w:pPr>
        <w:rPr>
          <w:rFonts w:ascii="Arial" w:hAnsi="Arial" w:cs="Arial"/>
          <w:sz w:val="20"/>
          <w:szCs w:val="20"/>
        </w:rPr>
      </w:pPr>
      <w:r w:rsidRPr="00526A10">
        <w:rPr>
          <w:rFonts w:ascii="Arial" w:hAnsi="Arial" w:cs="Arial"/>
          <w:sz w:val="20"/>
          <w:szCs w:val="20"/>
        </w:rPr>
        <w:t xml:space="preserve">Multiple companies discuss </w:t>
      </w:r>
      <w:r w:rsidR="00065D5F" w:rsidRPr="00526A10">
        <w:rPr>
          <w:rFonts w:ascii="Arial" w:hAnsi="Arial" w:cs="Arial"/>
          <w:sz w:val="20"/>
          <w:szCs w:val="20"/>
        </w:rPr>
        <w:t xml:space="preserve">having a single DCI signal resources for multiple transmissions of a TB. The motivation is usually latency and reliability. No company </w:t>
      </w:r>
      <w:r w:rsidR="00F17854" w:rsidRPr="00526A10">
        <w:rPr>
          <w:rFonts w:ascii="Arial" w:hAnsi="Arial" w:cs="Arial"/>
          <w:sz w:val="20"/>
          <w:szCs w:val="20"/>
        </w:rPr>
        <w:t xml:space="preserve">opposes this feature although there are divergent views on </w:t>
      </w:r>
      <w:r w:rsidR="00A7381F" w:rsidRPr="00526A10">
        <w:rPr>
          <w:rFonts w:ascii="Arial" w:hAnsi="Arial" w:cs="Arial"/>
          <w:sz w:val="20"/>
          <w:szCs w:val="20"/>
        </w:rPr>
        <w:t>the details</w:t>
      </w:r>
      <w:r w:rsidR="00F17854" w:rsidRPr="00526A10">
        <w:rPr>
          <w:rFonts w:ascii="Arial" w:hAnsi="Arial" w:cs="Arial"/>
          <w:sz w:val="20"/>
          <w:szCs w:val="20"/>
        </w:rPr>
        <w:t>. For example:</w:t>
      </w:r>
    </w:p>
    <w:p w14:paraId="1F6B2A7A" w14:textId="6F8D1610" w:rsidR="0084528F" w:rsidRPr="00526A10" w:rsidRDefault="0084528F" w:rsidP="005E0F8C">
      <w:pPr>
        <w:pStyle w:val="ListParagraph"/>
        <w:numPr>
          <w:ilvl w:val="0"/>
          <w:numId w:val="24"/>
        </w:numPr>
        <w:rPr>
          <w:rFonts w:ascii="Arial" w:hAnsi="Arial" w:cs="Arial"/>
          <w:sz w:val="20"/>
          <w:szCs w:val="20"/>
        </w:rPr>
      </w:pPr>
      <w:r w:rsidRPr="00526A10">
        <w:rPr>
          <w:rFonts w:ascii="Arial" w:hAnsi="Arial" w:cs="Arial"/>
          <w:sz w:val="20"/>
          <w:szCs w:val="20"/>
          <w:lang w:val="en-US"/>
        </w:rPr>
        <w:t>Use TFRPs</w:t>
      </w:r>
    </w:p>
    <w:p w14:paraId="4E6109BE" w14:textId="02CE7363" w:rsidR="00F17854" w:rsidRPr="00526A10" w:rsidRDefault="0084528F" w:rsidP="0084528F">
      <w:pPr>
        <w:pStyle w:val="ListParagraph"/>
        <w:numPr>
          <w:ilvl w:val="1"/>
          <w:numId w:val="24"/>
        </w:numPr>
        <w:rPr>
          <w:rFonts w:ascii="Arial" w:hAnsi="Arial" w:cs="Arial"/>
          <w:sz w:val="20"/>
          <w:szCs w:val="20"/>
        </w:rPr>
      </w:pPr>
      <w:r w:rsidRPr="00526A10">
        <w:rPr>
          <w:rFonts w:ascii="Arial" w:hAnsi="Arial" w:cs="Arial"/>
          <w:sz w:val="20"/>
          <w:szCs w:val="20"/>
          <w:lang w:val="en-US"/>
        </w:rPr>
        <w:t xml:space="preserve">Supported by: </w:t>
      </w:r>
      <w:proofErr w:type="spellStart"/>
      <w:r w:rsidR="00A70021" w:rsidRPr="00526A10">
        <w:rPr>
          <w:rFonts w:ascii="Arial" w:hAnsi="Arial" w:cs="Arial"/>
          <w:sz w:val="20"/>
          <w:szCs w:val="20"/>
          <w:lang w:val="en-US"/>
        </w:rPr>
        <w:t>Huawei+HiSilicon</w:t>
      </w:r>
      <w:proofErr w:type="spellEnd"/>
      <w:r w:rsidR="00A7381F" w:rsidRPr="00526A10">
        <w:rPr>
          <w:rFonts w:ascii="Arial" w:hAnsi="Arial" w:cs="Arial"/>
          <w:sz w:val="20"/>
          <w:szCs w:val="20"/>
          <w:lang w:val="en-US"/>
        </w:rPr>
        <w:t xml:space="preserve"> </w:t>
      </w:r>
      <w:r w:rsidRPr="00526A10">
        <w:rPr>
          <w:rFonts w:ascii="Arial" w:hAnsi="Arial" w:cs="Arial"/>
          <w:sz w:val="20"/>
          <w:szCs w:val="20"/>
          <w:lang w:val="en-US"/>
        </w:rPr>
        <w:t>(</w:t>
      </w:r>
      <w:r w:rsidR="003C67DE" w:rsidRPr="00526A10">
        <w:rPr>
          <w:rFonts w:ascii="Arial" w:hAnsi="Arial" w:cs="Arial"/>
          <w:sz w:val="20"/>
          <w:szCs w:val="20"/>
          <w:lang w:val="en-US"/>
        </w:rPr>
        <w:t>at least</w:t>
      </w:r>
      <w:r w:rsidR="00A7381F" w:rsidRPr="00526A10">
        <w:rPr>
          <w:rFonts w:ascii="Arial" w:hAnsi="Arial" w:cs="Arial"/>
          <w:sz w:val="20"/>
          <w:szCs w:val="20"/>
          <w:lang w:val="en-US"/>
        </w:rPr>
        <w:t xml:space="preserve"> 4 retransmissions</w:t>
      </w:r>
      <w:r w:rsidRPr="00526A10">
        <w:rPr>
          <w:rFonts w:ascii="Arial" w:hAnsi="Arial" w:cs="Arial"/>
          <w:sz w:val="20"/>
          <w:szCs w:val="20"/>
          <w:lang w:val="en-US"/>
        </w:rPr>
        <w:t>)</w:t>
      </w:r>
      <w:r w:rsidR="00FF2339" w:rsidRPr="00526A10">
        <w:rPr>
          <w:rFonts w:ascii="Arial" w:hAnsi="Arial" w:cs="Arial"/>
          <w:sz w:val="20"/>
          <w:szCs w:val="20"/>
          <w:lang w:val="en-US"/>
        </w:rPr>
        <w:t>.</w:t>
      </w:r>
    </w:p>
    <w:p w14:paraId="75E6F70F" w14:textId="02DB0ABD" w:rsidR="0084528F" w:rsidRPr="00526A10" w:rsidRDefault="0084528F" w:rsidP="005E0F8C">
      <w:pPr>
        <w:pStyle w:val="ListParagraph"/>
        <w:numPr>
          <w:ilvl w:val="0"/>
          <w:numId w:val="24"/>
        </w:numPr>
        <w:rPr>
          <w:rFonts w:ascii="Arial" w:hAnsi="Arial" w:cs="Arial"/>
          <w:sz w:val="20"/>
          <w:szCs w:val="20"/>
        </w:rPr>
      </w:pPr>
      <w:r w:rsidRPr="00526A10">
        <w:rPr>
          <w:rFonts w:ascii="Arial" w:hAnsi="Arial" w:cs="Arial"/>
          <w:sz w:val="20"/>
          <w:szCs w:val="20"/>
          <w:lang w:val="en-US"/>
        </w:rPr>
        <w:t>Signal periodic time and frequency gaps</w:t>
      </w:r>
    </w:p>
    <w:p w14:paraId="2837A3CB" w14:textId="79F81AB9" w:rsidR="0084528F" w:rsidRPr="007C1BC0" w:rsidRDefault="0084528F" w:rsidP="0084528F">
      <w:pPr>
        <w:pStyle w:val="ListParagraph"/>
        <w:numPr>
          <w:ilvl w:val="1"/>
          <w:numId w:val="24"/>
        </w:numPr>
        <w:rPr>
          <w:rFonts w:ascii="Arial" w:hAnsi="Arial" w:cs="Arial"/>
          <w:sz w:val="20"/>
          <w:szCs w:val="20"/>
        </w:rPr>
      </w:pPr>
      <w:r w:rsidRPr="00526A10">
        <w:rPr>
          <w:rFonts w:ascii="Arial" w:hAnsi="Arial" w:cs="Arial"/>
          <w:sz w:val="20"/>
          <w:szCs w:val="20"/>
          <w:lang w:val="en-US"/>
        </w:rPr>
        <w:t>Supported by</w:t>
      </w:r>
      <w:r w:rsidRPr="007C1BC0">
        <w:rPr>
          <w:rFonts w:ascii="Arial" w:hAnsi="Arial" w:cs="Arial"/>
          <w:sz w:val="20"/>
          <w:szCs w:val="20"/>
          <w:lang w:val="en-US"/>
        </w:rPr>
        <w:t xml:space="preserve"> TCL.</w:t>
      </w:r>
    </w:p>
    <w:p w14:paraId="5A19E45B" w14:textId="2AE7B18A" w:rsidR="0084528F" w:rsidRPr="007C1BC0" w:rsidRDefault="0084528F" w:rsidP="005E0F8C">
      <w:pPr>
        <w:pStyle w:val="ListParagraph"/>
        <w:numPr>
          <w:ilvl w:val="0"/>
          <w:numId w:val="24"/>
        </w:numPr>
        <w:rPr>
          <w:rFonts w:ascii="Arial" w:hAnsi="Arial" w:cs="Arial"/>
          <w:sz w:val="20"/>
          <w:szCs w:val="20"/>
        </w:rPr>
      </w:pPr>
      <w:r w:rsidRPr="007C1BC0">
        <w:rPr>
          <w:rFonts w:ascii="Arial" w:hAnsi="Arial" w:cs="Arial"/>
          <w:sz w:val="20"/>
          <w:szCs w:val="20"/>
          <w:lang w:val="en-US"/>
        </w:rPr>
        <w:t>Signal an absolute timing value.</w:t>
      </w:r>
    </w:p>
    <w:p w14:paraId="1592B85A" w14:textId="4F9B65A8" w:rsidR="0084528F" w:rsidRPr="007C1BC0" w:rsidRDefault="0084528F" w:rsidP="0084528F">
      <w:pPr>
        <w:pStyle w:val="ListParagraph"/>
        <w:numPr>
          <w:ilvl w:val="1"/>
          <w:numId w:val="24"/>
        </w:numPr>
        <w:rPr>
          <w:rFonts w:ascii="Arial" w:hAnsi="Arial" w:cs="Arial"/>
          <w:sz w:val="20"/>
          <w:szCs w:val="20"/>
        </w:rPr>
      </w:pPr>
      <w:r w:rsidRPr="007C1BC0">
        <w:rPr>
          <w:rFonts w:ascii="Arial" w:hAnsi="Arial" w:cs="Arial"/>
          <w:sz w:val="20"/>
          <w:szCs w:val="20"/>
          <w:lang w:val="en-US"/>
        </w:rPr>
        <w:t xml:space="preserve">Supported by </w:t>
      </w:r>
      <w:proofErr w:type="spellStart"/>
      <w:r w:rsidRPr="007C1BC0">
        <w:rPr>
          <w:rFonts w:ascii="Arial" w:hAnsi="Arial" w:cs="Arial"/>
          <w:sz w:val="20"/>
          <w:szCs w:val="20"/>
          <w:lang w:val="en-US"/>
        </w:rPr>
        <w:t>MediaTeK</w:t>
      </w:r>
      <w:proofErr w:type="spellEnd"/>
      <w:r w:rsidRPr="007C1BC0">
        <w:rPr>
          <w:rFonts w:ascii="Arial" w:hAnsi="Arial" w:cs="Arial"/>
          <w:sz w:val="20"/>
          <w:szCs w:val="20"/>
          <w:lang w:val="en-US"/>
        </w:rPr>
        <w:t>.</w:t>
      </w:r>
    </w:p>
    <w:p w14:paraId="41EB093D" w14:textId="3835920F" w:rsidR="0084528F" w:rsidRPr="007C1BC0" w:rsidRDefault="0084528F" w:rsidP="009B4806">
      <w:pPr>
        <w:pStyle w:val="ListParagraph"/>
        <w:numPr>
          <w:ilvl w:val="0"/>
          <w:numId w:val="24"/>
        </w:numPr>
        <w:rPr>
          <w:rFonts w:ascii="Arial" w:hAnsi="Arial" w:cs="Arial"/>
          <w:sz w:val="20"/>
          <w:szCs w:val="20"/>
        </w:rPr>
      </w:pPr>
      <w:r w:rsidRPr="007C1BC0">
        <w:rPr>
          <w:rFonts w:ascii="Arial" w:hAnsi="Arial" w:cs="Arial"/>
          <w:sz w:val="20"/>
          <w:szCs w:val="20"/>
          <w:lang w:val="en-US"/>
        </w:rPr>
        <w:t>DCI contains the RA fields in SCI</w:t>
      </w:r>
    </w:p>
    <w:p w14:paraId="294983A2" w14:textId="4A371258" w:rsidR="002169E4" w:rsidRPr="007C1BC0" w:rsidRDefault="0084528F" w:rsidP="0084528F">
      <w:pPr>
        <w:pStyle w:val="ListParagraph"/>
        <w:numPr>
          <w:ilvl w:val="1"/>
          <w:numId w:val="24"/>
        </w:numPr>
        <w:rPr>
          <w:rFonts w:ascii="Arial" w:hAnsi="Arial" w:cs="Arial"/>
          <w:sz w:val="20"/>
          <w:szCs w:val="20"/>
        </w:rPr>
      </w:pPr>
      <w:r w:rsidRPr="007C1BC0">
        <w:rPr>
          <w:rFonts w:ascii="Arial" w:hAnsi="Arial" w:cs="Arial"/>
          <w:sz w:val="20"/>
          <w:szCs w:val="20"/>
          <w:lang w:val="en-US"/>
        </w:rPr>
        <w:t xml:space="preserve">Supported by Qualcomm, </w:t>
      </w:r>
      <w:proofErr w:type="spellStart"/>
      <w:r w:rsidRPr="007C1BC0">
        <w:rPr>
          <w:rFonts w:ascii="Arial" w:hAnsi="Arial" w:cs="Arial"/>
          <w:sz w:val="20"/>
          <w:szCs w:val="20"/>
          <w:lang w:val="en-US"/>
        </w:rPr>
        <w:t>Futurewei</w:t>
      </w:r>
      <w:proofErr w:type="spellEnd"/>
      <w:r w:rsidRPr="007C1BC0">
        <w:rPr>
          <w:rFonts w:ascii="Arial" w:hAnsi="Arial" w:cs="Arial"/>
          <w:sz w:val="20"/>
          <w:szCs w:val="20"/>
          <w:lang w:val="en-US"/>
        </w:rPr>
        <w:t xml:space="preserve">. </w:t>
      </w:r>
      <w:r w:rsidR="00531A98" w:rsidRPr="007C1BC0">
        <w:rPr>
          <w:rFonts w:ascii="Arial" w:hAnsi="Arial" w:cs="Arial"/>
          <w:sz w:val="20"/>
          <w:szCs w:val="20"/>
          <w:lang w:val="en-US"/>
        </w:rPr>
        <w:t>Also supported by CATT</w:t>
      </w:r>
      <w:r w:rsidR="002A2F09" w:rsidRPr="007C1BC0">
        <w:rPr>
          <w:rFonts w:ascii="Arial" w:hAnsi="Arial" w:cs="Arial"/>
          <w:sz w:val="20"/>
          <w:szCs w:val="20"/>
          <w:lang w:val="en-US"/>
        </w:rPr>
        <w:t>, Intel</w:t>
      </w:r>
      <w:r w:rsidR="00531A98" w:rsidRPr="007C1BC0">
        <w:rPr>
          <w:rFonts w:ascii="Arial" w:hAnsi="Arial" w:cs="Arial"/>
          <w:sz w:val="20"/>
          <w:szCs w:val="20"/>
          <w:lang w:val="en-US"/>
        </w:rPr>
        <w:t xml:space="preserve"> who propose to include this field in DCI. </w:t>
      </w:r>
      <w:r w:rsidRPr="007C1BC0">
        <w:rPr>
          <w:rFonts w:ascii="Arial" w:hAnsi="Arial" w:cs="Arial"/>
          <w:sz w:val="20"/>
          <w:szCs w:val="20"/>
          <w:lang w:val="en-US"/>
        </w:rPr>
        <w:t xml:space="preserve">Also supported by Ericsson who state </w:t>
      </w:r>
      <w:r w:rsidR="00534204" w:rsidRPr="007C1BC0">
        <w:rPr>
          <w:rFonts w:ascii="Arial" w:hAnsi="Arial" w:cs="Arial"/>
          <w:sz w:val="20"/>
          <w:szCs w:val="20"/>
          <w:lang w:val="en-US"/>
        </w:rPr>
        <w:t>that further DCIs may be used to allocated further resources</w:t>
      </w:r>
      <w:r w:rsidR="00A81030" w:rsidRPr="007C1BC0">
        <w:rPr>
          <w:rFonts w:ascii="Arial" w:hAnsi="Arial" w:cs="Arial"/>
          <w:sz w:val="20"/>
          <w:szCs w:val="20"/>
          <w:lang w:val="en-US"/>
        </w:rPr>
        <w:t>.</w:t>
      </w:r>
      <w:r w:rsidR="00531A98" w:rsidRPr="007C1BC0">
        <w:rPr>
          <w:rFonts w:ascii="Arial" w:hAnsi="Arial" w:cs="Arial"/>
          <w:sz w:val="20"/>
          <w:szCs w:val="20"/>
          <w:lang w:val="en-US"/>
        </w:rPr>
        <w:t xml:space="preserve"> </w:t>
      </w:r>
    </w:p>
    <w:p w14:paraId="691F0BCC" w14:textId="586AF801" w:rsidR="0084528F" w:rsidRPr="007C1BC0" w:rsidRDefault="0084528F" w:rsidP="005E0F8C">
      <w:pPr>
        <w:pStyle w:val="ListParagraph"/>
        <w:numPr>
          <w:ilvl w:val="0"/>
          <w:numId w:val="24"/>
        </w:numPr>
        <w:rPr>
          <w:rFonts w:ascii="Arial" w:hAnsi="Arial" w:cs="Arial"/>
          <w:sz w:val="20"/>
          <w:szCs w:val="20"/>
        </w:rPr>
      </w:pPr>
      <w:r w:rsidRPr="007C1BC0">
        <w:rPr>
          <w:rFonts w:ascii="Arial" w:hAnsi="Arial" w:cs="Arial"/>
          <w:sz w:val="20"/>
          <w:szCs w:val="20"/>
          <w:lang w:val="en-US"/>
        </w:rPr>
        <w:t xml:space="preserve">Use consecutive repetitions like in NR </w:t>
      </w:r>
      <w:proofErr w:type="spellStart"/>
      <w:r w:rsidRPr="007C1BC0">
        <w:rPr>
          <w:rFonts w:ascii="Arial" w:hAnsi="Arial" w:cs="Arial"/>
          <w:sz w:val="20"/>
          <w:szCs w:val="20"/>
          <w:lang w:val="en-US"/>
        </w:rPr>
        <w:t>Uu</w:t>
      </w:r>
      <w:proofErr w:type="spellEnd"/>
      <w:r w:rsidRPr="007C1BC0">
        <w:rPr>
          <w:rFonts w:ascii="Arial" w:hAnsi="Arial" w:cs="Arial"/>
          <w:sz w:val="20"/>
          <w:szCs w:val="20"/>
          <w:lang w:val="en-US"/>
        </w:rPr>
        <w:t xml:space="preserve"> but restricted to the SL pool</w:t>
      </w:r>
    </w:p>
    <w:p w14:paraId="6F5D72AB" w14:textId="15EB6375" w:rsidR="0001566E" w:rsidRPr="007C1BC0" w:rsidRDefault="0084528F" w:rsidP="0084528F">
      <w:pPr>
        <w:pStyle w:val="ListParagraph"/>
        <w:numPr>
          <w:ilvl w:val="1"/>
          <w:numId w:val="24"/>
        </w:numPr>
        <w:rPr>
          <w:rFonts w:ascii="Arial" w:hAnsi="Arial" w:cs="Arial"/>
          <w:sz w:val="20"/>
          <w:szCs w:val="20"/>
        </w:rPr>
      </w:pPr>
      <w:r w:rsidRPr="007C1BC0">
        <w:rPr>
          <w:rFonts w:ascii="Arial" w:hAnsi="Arial" w:cs="Arial"/>
          <w:sz w:val="20"/>
          <w:szCs w:val="20"/>
          <w:lang w:val="en-US"/>
        </w:rPr>
        <w:t xml:space="preserve">Supported by </w:t>
      </w:r>
      <w:proofErr w:type="spellStart"/>
      <w:r w:rsidRPr="007C1BC0">
        <w:rPr>
          <w:rFonts w:ascii="Arial" w:hAnsi="Arial" w:cs="Arial"/>
          <w:sz w:val="20"/>
          <w:szCs w:val="20"/>
          <w:lang w:val="en-US"/>
        </w:rPr>
        <w:t>ZTE+Sanechips</w:t>
      </w:r>
      <w:proofErr w:type="spellEnd"/>
      <w:r w:rsidR="003257AB" w:rsidRPr="007C1BC0">
        <w:rPr>
          <w:rFonts w:ascii="Arial" w:hAnsi="Arial" w:cs="Arial"/>
          <w:sz w:val="20"/>
          <w:szCs w:val="20"/>
          <w:lang w:val="en-US"/>
        </w:rPr>
        <w:t>.</w:t>
      </w:r>
    </w:p>
    <w:p w14:paraId="20DBBB28" w14:textId="63D58878" w:rsidR="004A00DA" w:rsidRPr="007C1BC0" w:rsidRDefault="004A00DA" w:rsidP="004A00DA">
      <w:pPr>
        <w:rPr>
          <w:rFonts w:ascii="Arial" w:hAnsi="Arial" w:cs="Arial"/>
          <w:sz w:val="20"/>
          <w:szCs w:val="20"/>
        </w:rPr>
      </w:pPr>
      <w:r w:rsidRPr="007C1BC0">
        <w:rPr>
          <w:rFonts w:ascii="Arial" w:hAnsi="Arial" w:cs="Arial"/>
          <w:sz w:val="20"/>
          <w:szCs w:val="20"/>
        </w:rPr>
        <w:t xml:space="preserve">Fraunhofer also discusses having multiple SCIs convey the retransmission resources from a single DCI. This aspect can only be addressed once DCI contents is known. </w:t>
      </w:r>
    </w:p>
    <w:p w14:paraId="5FB7C288" w14:textId="7E73E3C3" w:rsidR="001F5BE8" w:rsidRPr="00050197" w:rsidRDefault="001F5BE8" w:rsidP="00854095">
      <w:pPr>
        <w:spacing w:before="240"/>
        <w:rPr>
          <w:rFonts w:ascii="Arial" w:hAnsi="Arial" w:cs="Arial"/>
          <w:b/>
          <w:sz w:val="20"/>
          <w:szCs w:val="20"/>
          <w:rPrChange w:id="102" w:author="Author">
            <w:rPr>
              <w:rFonts w:ascii="Arial" w:hAnsi="Arial" w:cs="Arial"/>
              <w:b/>
              <w:sz w:val="20"/>
              <w:szCs w:val="20"/>
              <w:highlight w:val="yellow"/>
            </w:rPr>
          </w:rPrChange>
        </w:rPr>
      </w:pPr>
      <w:r w:rsidRPr="00050197">
        <w:rPr>
          <w:rFonts w:ascii="Arial" w:hAnsi="Arial" w:cs="Arial"/>
          <w:b/>
          <w:sz w:val="20"/>
          <w:szCs w:val="20"/>
          <w:highlight w:val="cyan"/>
          <w:rPrChange w:id="103" w:author="Author">
            <w:rPr>
              <w:rFonts w:ascii="Arial" w:hAnsi="Arial" w:cs="Arial"/>
              <w:b/>
              <w:sz w:val="20"/>
              <w:szCs w:val="20"/>
              <w:highlight w:val="yellow"/>
            </w:rPr>
          </w:rPrChange>
        </w:rPr>
        <w:t>Proposal for discussion:</w:t>
      </w:r>
      <w:ins w:id="104" w:author="Author">
        <w:r w:rsidR="005B6C26" w:rsidRPr="00050197">
          <w:rPr>
            <w:rFonts w:ascii="Arial" w:hAnsi="Arial" w:cs="Arial"/>
            <w:b/>
            <w:sz w:val="20"/>
            <w:szCs w:val="20"/>
            <w:highlight w:val="cyan"/>
            <w:rPrChange w:id="105" w:author="Author">
              <w:rPr>
                <w:rFonts w:ascii="Arial" w:hAnsi="Arial" w:cs="Arial"/>
                <w:b/>
                <w:sz w:val="24"/>
                <w:szCs w:val="20"/>
              </w:rPr>
            </w:rPrChange>
          </w:rPr>
          <w:t xml:space="preserve"> (offline consensus)</w:t>
        </w:r>
      </w:ins>
    </w:p>
    <w:p w14:paraId="1F684B45" w14:textId="24AD2BA8" w:rsidR="00F1099C" w:rsidRPr="00050197" w:rsidRDefault="00F1099C" w:rsidP="005E0F8C">
      <w:pPr>
        <w:pStyle w:val="ListParagraph"/>
        <w:numPr>
          <w:ilvl w:val="0"/>
          <w:numId w:val="25"/>
        </w:numPr>
        <w:rPr>
          <w:rFonts w:ascii="Arial" w:hAnsi="Arial" w:cs="Arial"/>
          <w:b/>
          <w:sz w:val="20"/>
          <w:szCs w:val="20"/>
          <w:highlight w:val="cyan"/>
          <w:lang w:val="en-GB" w:eastAsia="ja-JP"/>
          <w:rPrChange w:id="106" w:author="Author">
            <w:rPr>
              <w:rFonts w:ascii="Arial" w:hAnsi="Arial" w:cs="Arial"/>
              <w:b/>
              <w:sz w:val="20"/>
              <w:szCs w:val="20"/>
              <w:highlight w:val="yellow"/>
              <w:lang w:val="en-GB" w:eastAsia="ja-JP"/>
            </w:rPr>
          </w:rPrChange>
        </w:rPr>
      </w:pPr>
      <w:r w:rsidRPr="00050197">
        <w:rPr>
          <w:rFonts w:ascii="Arial" w:hAnsi="Arial" w:cs="Arial"/>
          <w:b/>
          <w:sz w:val="20"/>
          <w:szCs w:val="20"/>
          <w:highlight w:val="cyan"/>
          <w:lang w:val="en-GB" w:eastAsia="ja-JP"/>
          <w:rPrChange w:id="107" w:author="Author">
            <w:rPr>
              <w:rFonts w:ascii="Arial" w:hAnsi="Arial" w:cs="Arial"/>
              <w:b/>
              <w:sz w:val="20"/>
              <w:szCs w:val="20"/>
              <w:highlight w:val="yellow"/>
              <w:lang w:val="en-GB" w:eastAsia="ja-JP"/>
            </w:rPr>
          </w:rPrChange>
        </w:rPr>
        <w:t xml:space="preserve">For dynamic grant, DCI indicates the </w:t>
      </w:r>
      <w:ins w:id="108" w:author="Author">
        <w:r w:rsidR="006B46F8" w:rsidRPr="00050197">
          <w:rPr>
            <w:rFonts w:ascii="Arial" w:hAnsi="Arial" w:cs="Arial"/>
            <w:b/>
            <w:sz w:val="20"/>
            <w:szCs w:val="20"/>
            <w:highlight w:val="cyan"/>
            <w:lang w:val="en-GB" w:eastAsia="ja-JP"/>
            <w:rPrChange w:id="109" w:author="Author">
              <w:rPr>
                <w:rFonts w:ascii="Arial" w:hAnsi="Arial" w:cs="Arial"/>
                <w:b/>
                <w:sz w:val="24"/>
                <w:szCs w:val="20"/>
                <w:lang w:val="en-GB" w:eastAsia="ja-JP"/>
              </w:rPr>
            </w:rPrChange>
          </w:rPr>
          <w:t xml:space="preserve">time-frequency </w:t>
        </w:r>
      </w:ins>
      <w:r w:rsidRPr="00050197">
        <w:rPr>
          <w:rFonts w:ascii="Arial" w:hAnsi="Arial" w:cs="Arial"/>
          <w:b/>
          <w:sz w:val="20"/>
          <w:szCs w:val="20"/>
          <w:highlight w:val="cyan"/>
          <w:lang w:val="en-GB" w:eastAsia="ja-JP"/>
          <w:rPrChange w:id="110" w:author="Author">
            <w:rPr>
              <w:rFonts w:ascii="Arial" w:hAnsi="Arial" w:cs="Arial"/>
              <w:b/>
              <w:sz w:val="20"/>
              <w:szCs w:val="20"/>
              <w:highlight w:val="yellow"/>
              <w:lang w:val="en-GB" w:eastAsia="ja-JP"/>
            </w:rPr>
          </w:rPrChange>
        </w:rPr>
        <w:t xml:space="preserve">resource allocation with the signalling format </w:t>
      </w:r>
      <w:ins w:id="111" w:author="Author">
        <w:r w:rsidR="005B6C26" w:rsidRPr="00050197">
          <w:rPr>
            <w:rFonts w:ascii="Arial" w:hAnsi="Arial" w:cs="Arial"/>
            <w:b/>
            <w:sz w:val="20"/>
            <w:szCs w:val="20"/>
            <w:highlight w:val="cyan"/>
            <w:lang w:val="en-GB" w:eastAsia="ja-JP"/>
            <w:rPrChange w:id="112" w:author="Author">
              <w:rPr>
                <w:rFonts w:ascii="Arial" w:hAnsi="Arial" w:cs="Arial"/>
                <w:b/>
                <w:sz w:val="24"/>
                <w:szCs w:val="20"/>
                <w:highlight w:val="cyan"/>
                <w:lang w:val="en-GB" w:eastAsia="ja-JP"/>
              </w:rPr>
            </w:rPrChange>
          </w:rPr>
          <w:t>used for</w:t>
        </w:r>
      </w:ins>
      <w:del w:id="113" w:author="Author">
        <w:r w:rsidRPr="00050197" w:rsidDel="005B6C26">
          <w:rPr>
            <w:rFonts w:ascii="Arial" w:hAnsi="Arial" w:cs="Arial"/>
            <w:b/>
            <w:sz w:val="20"/>
            <w:szCs w:val="20"/>
            <w:highlight w:val="cyan"/>
            <w:lang w:val="en-GB" w:eastAsia="ja-JP"/>
            <w:rPrChange w:id="114" w:author="Author">
              <w:rPr>
                <w:rFonts w:ascii="Arial" w:hAnsi="Arial" w:cs="Arial"/>
                <w:b/>
                <w:sz w:val="20"/>
                <w:szCs w:val="20"/>
                <w:highlight w:val="yellow"/>
                <w:lang w:val="en-GB" w:eastAsia="ja-JP"/>
              </w:rPr>
            </w:rPrChange>
          </w:rPr>
          <w:delText>from</w:delText>
        </w:r>
      </w:del>
      <w:r w:rsidRPr="00050197">
        <w:rPr>
          <w:rFonts w:ascii="Arial" w:hAnsi="Arial" w:cs="Arial"/>
          <w:b/>
          <w:sz w:val="20"/>
          <w:szCs w:val="20"/>
          <w:highlight w:val="cyan"/>
          <w:lang w:val="en-GB" w:eastAsia="ja-JP"/>
          <w:rPrChange w:id="115" w:author="Author">
            <w:rPr>
              <w:rFonts w:ascii="Arial" w:hAnsi="Arial" w:cs="Arial"/>
              <w:b/>
              <w:sz w:val="20"/>
              <w:szCs w:val="20"/>
              <w:highlight w:val="yellow"/>
              <w:lang w:val="en-GB" w:eastAsia="ja-JP"/>
            </w:rPr>
          </w:rPrChange>
        </w:rPr>
        <w:t xml:space="preserve"> SCI.</w:t>
      </w:r>
    </w:p>
    <w:p w14:paraId="2CEBB61E" w14:textId="6C15A6D6" w:rsidR="005B6C26" w:rsidRPr="00050197" w:rsidRDefault="005B6C26" w:rsidP="00F1099C">
      <w:pPr>
        <w:pStyle w:val="ListParagraph"/>
        <w:numPr>
          <w:ilvl w:val="1"/>
          <w:numId w:val="25"/>
        </w:numPr>
        <w:rPr>
          <w:ins w:id="116" w:author="Author"/>
          <w:rFonts w:ascii="Arial" w:hAnsi="Arial" w:cs="Arial"/>
          <w:b/>
          <w:sz w:val="20"/>
          <w:szCs w:val="20"/>
          <w:highlight w:val="cyan"/>
          <w:lang w:val="en-GB" w:eastAsia="ja-JP"/>
          <w:rPrChange w:id="117" w:author="Author">
            <w:rPr>
              <w:ins w:id="118" w:author="Author"/>
              <w:rFonts w:ascii="Arial" w:hAnsi="Arial" w:cs="Arial"/>
              <w:b/>
              <w:sz w:val="24"/>
              <w:szCs w:val="20"/>
              <w:highlight w:val="cyan"/>
              <w:lang w:val="en-GB" w:eastAsia="ja-JP"/>
            </w:rPr>
          </w:rPrChange>
        </w:rPr>
      </w:pPr>
      <w:ins w:id="119" w:author="Author">
        <w:r w:rsidRPr="00050197">
          <w:rPr>
            <w:rFonts w:ascii="Arial" w:hAnsi="Arial" w:cs="Arial"/>
            <w:b/>
            <w:sz w:val="20"/>
            <w:szCs w:val="20"/>
            <w:highlight w:val="cyan"/>
            <w:lang w:val="en-GB" w:eastAsia="ja-JP"/>
            <w:rPrChange w:id="120" w:author="Author">
              <w:rPr>
                <w:rFonts w:ascii="Arial" w:hAnsi="Arial" w:cs="Arial"/>
                <w:b/>
                <w:sz w:val="24"/>
                <w:szCs w:val="20"/>
                <w:lang w:val="en-GB" w:eastAsia="ja-JP"/>
              </w:rPr>
            </w:rPrChange>
          </w:rPr>
          <w:t>In addition, the starting sub-channel for initial transmission is signalled in DCI.</w:t>
        </w:r>
      </w:ins>
    </w:p>
    <w:p w14:paraId="013C4CFA" w14:textId="54BA654F" w:rsidR="00F1099C" w:rsidRPr="00B86F5B" w:rsidDel="005B6C26" w:rsidRDefault="00F1099C" w:rsidP="00F1099C">
      <w:pPr>
        <w:pStyle w:val="ListParagraph"/>
        <w:numPr>
          <w:ilvl w:val="1"/>
          <w:numId w:val="25"/>
        </w:numPr>
        <w:rPr>
          <w:del w:id="121" w:author="Author"/>
          <w:rFonts w:ascii="Arial" w:hAnsi="Arial" w:cs="Arial"/>
          <w:b/>
          <w:sz w:val="24"/>
          <w:szCs w:val="20"/>
          <w:lang w:val="en-GB" w:eastAsia="ja-JP"/>
          <w:rPrChange w:id="122" w:author="Author">
            <w:rPr>
              <w:del w:id="123" w:author="Author"/>
              <w:rFonts w:ascii="Arial" w:hAnsi="Arial" w:cs="Arial"/>
              <w:b/>
              <w:sz w:val="20"/>
              <w:szCs w:val="20"/>
              <w:highlight w:val="yellow"/>
              <w:lang w:val="en-GB" w:eastAsia="ja-JP"/>
            </w:rPr>
          </w:rPrChange>
        </w:rPr>
      </w:pPr>
      <w:del w:id="124" w:author="Author">
        <w:r w:rsidRPr="00B86F5B" w:rsidDel="005B6C26">
          <w:rPr>
            <w:rFonts w:ascii="Arial" w:hAnsi="Arial" w:cs="Arial"/>
            <w:b/>
            <w:sz w:val="24"/>
            <w:szCs w:val="20"/>
            <w:lang w:val="en-GB" w:eastAsia="ja-JP"/>
            <w:rPrChange w:id="125" w:author="Author">
              <w:rPr>
                <w:rFonts w:ascii="Arial" w:hAnsi="Arial" w:cs="Arial"/>
                <w:b/>
                <w:sz w:val="20"/>
                <w:szCs w:val="20"/>
                <w:highlight w:val="yellow"/>
                <w:lang w:val="en-GB" w:eastAsia="ja-JP"/>
              </w:rPr>
            </w:rPrChange>
          </w:rPr>
          <w:delText>FFS possible additions (e.g., sub-channel for initial transmission).</w:delText>
        </w:r>
      </w:del>
    </w:p>
    <w:p w14:paraId="6D6288BF" w14:textId="6FCC8560" w:rsidR="00065D5F" w:rsidRPr="00526A10" w:rsidRDefault="002A7D5B" w:rsidP="00854095">
      <w:pPr>
        <w:pStyle w:val="Heading2"/>
        <w:jc w:val="both"/>
        <w:rPr>
          <w:rFonts w:cs="Arial"/>
        </w:rPr>
      </w:pPr>
      <w:r w:rsidRPr="00526A10">
        <w:t>Issue 3.2</w:t>
      </w:r>
      <w:r w:rsidRPr="00526A10">
        <w:tab/>
      </w:r>
      <w:r w:rsidRPr="00526A10">
        <w:rPr>
          <w:rFonts w:cs="Arial"/>
        </w:rPr>
        <w:t xml:space="preserve">HARQ </w:t>
      </w:r>
      <w:r w:rsidR="001E3B8D" w:rsidRPr="00526A10">
        <w:rPr>
          <w:rFonts w:cs="Arial"/>
        </w:rPr>
        <w:t>aspects</w:t>
      </w:r>
    </w:p>
    <w:p w14:paraId="70DD5619" w14:textId="0B924B64" w:rsidR="00D6523C" w:rsidRPr="00526A10" w:rsidRDefault="00D6523C" w:rsidP="00854095">
      <w:pPr>
        <w:rPr>
          <w:rFonts w:ascii="Arial" w:hAnsi="Arial" w:cs="Arial"/>
          <w:sz w:val="20"/>
          <w:szCs w:val="20"/>
        </w:rPr>
      </w:pPr>
      <w:r w:rsidRPr="00526A10">
        <w:rPr>
          <w:rFonts w:ascii="Arial" w:hAnsi="Arial" w:cs="Arial"/>
          <w:sz w:val="20"/>
          <w:szCs w:val="20"/>
        </w:rPr>
        <w:t xml:space="preserve">Multiple contributions </w:t>
      </w:r>
      <w:r w:rsidR="00706A50" w:rsidRPr="00526A10">
        <w:rPr>
          <w:rFonts w:ascii="Arial" w:hAnsi="Arial" w:cs="Arial"/>
          <w:sz w:val="20"/>
          <w:szCs w:val="20"/>
        </w:rPr>
        <w:t>discuss how to enable/disable HARQ feedback for dynamic grants. In this regard:</w:t>
      </w:r>
    </w:p>
    <w:p w14:paraId="0662EB5C" w14:textId="3C2BDA06" w:rsidR="00706A50" w:rsidRPr="00526A10" w:rsidRDefault="00706A50" w:rsidP="00676650">
      <w:pPr>
        <w:pStyle w:val="ListParagraph"/>
        <w:numPr>
          <w:ilvl w:val="0"/>
          <w:numId w:val="44"/>
        </w:numPr>
        <w:rPr>
          <w:rFonts w:ascii="Arial" w:hAnsi="Arial" w:cs="Arial"/>
          <w:sz w:val="20"/>
          <w:szCs w:val="20"/>
        </w:rPr>
      </w:pPr>
      <w:r w:rsidRPr="00526A10">
        <w:rPr>
          <w:rFonts w:ascii="Arial" w:hAnsi="Arial" w:cs="Arial"/>
          <w:sz w:val="20"/>
          <w:szCs w:val="20"/>
          <w:lang w:val="en-US"/>
        </w:rPr>
        <w:t xml:space="preserve">Support that the </w:t>
      </w:r>
      <w:proofErr w:type="spellStart"/>
      <w:r w:rsidRPr="00526A10">
        <w:rPr>
          <w:rFonts w:ascii="Arial" w:hAnsi="Arial" w:cs="Arial"/>
          <w:sz w:val="20"/>
          <w:szCs w:val="20"/>
          <w:lang w:val="en-US"/>
        </w:rPr>
        <w:t>gNB</w:t>
      </w:r>
      <w:proofErr w:type="spellEnd"/>
      <w:r w:rsidR="00FE366A" w:rsidRPr="00526A10">
        <w:rPr>
          <w:rFonts w:ascii="Arial" w:hAnsi="Arial" w:cs="Arial"/>
          <w:sz w:val="20"/>
          <w:szCs w:val="20"/>
          <w:lang w:val="en-US"/>
        </w:rPr>
        <w:t xml:space="preserve"> decides the use of SL HARQ feedback</w:t>
      </w:r>
    </w:p>
    <w:p w14:paraId="7957DEE9" w14:textId="68EC2375" w:rsidR="00FE366A" w:rsidRPr="00526A10" w:rsidRDefault="00FE366A" w:rsidP="00676650">
      <w:pPr>
        <w:pStyle w:val="ListParagraph"/>
        <w:numPr>
          <w:ilvl w:val="1"/>
          <w:numId w:val="44"/>
        </w:numPr>
        <w:rPr>
          <w:rFonts w:ascii="Arial" w:hAnsi="Arial" w:cs="Arial"/>
          <w:sz w:val="20"/>
          <w:szCs w:val="20"/>
        </w:rPr>
      </w:pPr>
      <w:r w:rsidRPr="00526A10">
        <w:rPr>
          <w:rFonts w:ascii="Arial" w:hAnsi="Arial" w:cs="Arial"/>
          <w:sz w:val="20"/>
          <w:szCs w:val="20"/>
          <w:lang w:val="en-US"/>
        </w:rPr>
        <w:t xml:space="preserve">Motivation: pools </w:t>
      </w:r>
      <w:r w:rsidR="006B2701" w:rsidRPr="00526A10">
        <w:rPr>
          <w:rFonts w:ascii="Arial" w:hAnsi="Arial" w:cs="Arial"/>
          <w:sz w:val="20"/>
          <w:szCs w:val="20"/>
          <w:lang w:val="en-US"/>
        </w:rPr>
        <w:t xml:space="preserve">may be configured with/without PSFCH resources, resource management at the </w:t>
      </w:r>
      <w:proofErr w:type="spellStart"/>
      <w:r w:rsidR="006B2701" w:rsidRPr="00526A10">
        <w:rPr>
          <w:rFonts w:ascii="Arial" w:hAnsi="Arial" w:cs="Arial"/>
          <w:sz w:val="20"/>
          <w:szCs w:val="20"/>
          <w:lang w:val="en-US"/>
        </w:rPr>
        <w:t>gNB</w:t>
      </w:r>
      <w:proofErr w:type="spellEnd"/>
      <w:r w:rsidR="006B2701" w:rsidRPr="00526A10">
        <w:rPr>
          <w:rFonts w:ascii="Arial" w:hAnsi="Arial" w:cs="Arial"/>
          <w:sz w:val="20"/>
          <w:szCs w:val="20"/>
          <w:lang w:val="en-US"/>
        </w:rPr>
        <w:t>.</w:t>
      </w:r>
    </w:p>
    <w:p w14:paraId="0A425ABB" w14:textId="41E8E91B" w:rsidR="00FE366A" w:rsidRPr="00526A10" w:rsidRDefault="00044026" w:rsidP="00676650">
      <w:pPr>
        <w:pStyle w:val="ListParagraph"/>
        <w:numPr>
          <w:ilvl w:val="1"/>
          <w:numId w:val="44"/>
        </w:numPr>
        <w:rPr>
          <w:rFonts w:ascii="Arial" w:hAnsi="Arial" w:cs="Arial"/>
          <w:sz w:val="20"/>
          <w:szCs w:val="20"/>
        </w:rPr>
      </w:pPr>
      <w:r w:rsidRPr="00526A10">
        <w:rPr>
          <w:rFonts w:ascii="Arial" w:hAnsi="Arial" w:cs="Arial"/>
          <w:sz w:val="20"/>
          <w:szCs w:val="20"/>
          <w:lang w:val="en-US"/>
        </w:rPr>
        <w:t>Supported by</w:t>
      </w:r>
      <w:r w:rsidR="00590740" w:rsidRPr="00526A10">
        <w:rPr>
          <w:rFonts w:ascii="Arial" w:hAnsi="Arial" w:cs="Arial"/>
          <w:sz w:val="20"/>
          <w:szCs w:val="20"/>
          <w:lang w:val="en-US"/>
        </w:rPr>
        <w:t xml:space="preserve">: </w:t>
      </w:r>
      <w:proofErr w:type="spellStart"/>
      <w:r w:rsidR="00A70021" w:rsidRPr="00526A10">
        <w:rPr>
          <w:rFonts w:ascii="Arial" w:hAnsi="Arial" w:cs="Arial"/>
          <w:sz w:val="20"/>
          <w:szCs w:val="20"/>
          <w:lang w:val="en-US"/>
        </w:rPr>
        <w:t>Huawei+HiSilicon</w:t>
      </w:r>
      <w:proofErr w:type="spellEnd"/>
      <w:r w:rsidR="00715A2C" w:rsidRPr="00526A10">
        <w:rPr>
          <w:rFonts w:ascii="Arial" w:hAnsi="Arial" w:cs="Arial"/>
          <w:sz w:val="20"/>
          <w:szCs w:val="20"/>
          <w:lang w:val="en-US"/>
        </w:rPr>
        <w:t xml:space="preserve"> (using implicit indication)</w:t>
      </w:r>
      <w:r w:rsidR="009908E7" w:rsidRPr="00526A10">
        <w:rPr>
          <w:rFonts w:ascii="Arial" w:hAnsi="Arial" w:cs="Arial"/>
          <w:sz w:val="20"/>
          <w:szCs w:val="20"/>
          <w:lang w:val="en-US"/>
        </w:rPr>
        <w:t xml:space="preserve">, </w:t>
      </w:r>
      <w:r w:rsidR="00DB6296" w:rsidRPr="00526A10">
        <w:rPr>
          <w:rFonts w:ascii="Arial" w:hAnsi="Arial" w:cs="Arial"/>
          <w:sz w:val="20"/>
          <w:szCs w:val="20"/>
          <w:lang w:val="en-US"/>
        </w:rPr>
        <w:t>TCL</w:t>
      </w:r>
      <w:r w:rsidR="002529B6" w:rsidRPr="00526A10">
        <w:rPr>
          <w:rFonts w:ascii="Arial" w:hAnsi="Arial" w:cs="Arial"/>
          <w:sz w:val="20"/>
          <w:szCs w:val="20"/>
          <w:lang w:val="en-US"/>
        </w:rPr>
        <w:t xml:space="preserve"> (in</w:t>
      </w:r>
      <w:r w:rsidR="00F61B3D" w:rsidRPr="00526A10">
        <w:rPr>
          <w:rFonts w:ascii="Arial" w:hAnsi="Arial" w:cs="Arial"/>
          <w:sz w:val="20"/>
          <w:szCs w:val="20"/>
          <w:lang w:val="en-US"/>
        </w:rPr>
        <w:t>dicated in</w:t>
      </w:r>
      <w:r w:rsidR="002529B6" w:rsidRPr="00526A10">
        <w:rPr>
          <w:rFonts w:ascii="Arial" w:hAnsi="Arial" w:cs="Arial"/>
          <w:sz w:val="20"/>
          <w:szCs w:val="20"/>
          <w:lang w:val="en-US"/>
        </w:rPr>
        <w:t xml:space="preserve"> DCI)</w:t>
      </w:r>
      <w:r w:rsidR="001F4E68" w:rsidRPr="00526A10">
        <w:rPr>
          <w:rFonts w:ascii="Arial" w:hAnsi="Arial" w:cs="Arial"/>
          <w:sz w:val="20"/>
          <w:szCs w:val="20"/>
          <w:lang w:val="en-US"/>
        </w:rPr>
        <w:t>, Samsung</w:t>
      </w:r>
      <w:r w:rsidR="0084283C" w:rsidRPr="00526A10">
        <w:rPr>
          <w:rFonts w:ascii="Arial" w:hAnsi="Arial" w:cs="Arial"/>
          <w:sz w:val="20"/>
          <w:szCs w:val="20"/>
          <w:lang w:val="en-US"/>
        </w:rPr>
        <w:t xml:space="preserve">, </w:t>
      </w:r>
      <w:r w:rsidR="00854095" w:rsidRPr="00526A10">
        <w:rPr>
          <w:rFonts w:ascii="Arial" w:hAnsi="Arial" w:cs="Arial"/>
          <w:sz w:val="20"/>
          <w:szCs w:val="20"/>
          <w:lang w:val="en-US"/>
        </w:rPr>
        <w:t>Qualcomm</w:t>
      </w:r>
      <w:r w:rsidR="009908E7" w:rsidRPr="00526A10">
        <w:rPr>
          <w:rFonts w:ascii="Arial" w:hAnsi="Arial" w:cs="Arial"/>
          <w:sz w:val="20"/>
          <w:szCs w:val="20"/>
          <w:lang w:val="en-US"/>
        </w:rPr>
        <w:t>, Ericsson</w:t>
      </w:r>
      <w:r w:rsidR="002529B6" w:rsidRPr="00526A10">
        <w:rPr>
          <w:rFonts w:ascii="Arial" w:hAnsi="Arial" w:cs="Arial"/>
          <w:sz w:val="20"/>
          <w:szCs w:val="20"/>
          <w:lang w:val="en-US"/>
        </w:rPr>
        <w:t xml:space="preserve"> (</w:t>
      </w:r>
      <w:r w:rsidR="00C821D3" w:rsidRPr="00526A10">
        <w:rPr>
          <w:rFonts w:ascii="Arial" w:hAnsi="Arial" w:cs="Arial"/>
          <w:sz w:val="20"/>
          <w:szCs w:val="20"/>
          <w:lang w:val="en-US"/>
        </w:rPr>
        <w:t xml:space="preserve">in </w:t>
      </w:r>
      <w:r w:rsidR="002529B6" w:rsidRPr="00526A10">
        <w:rPr>
          <w:rFonts w:ascii="Arial" w:hAnsi="Arial" w:cs="Arial"/>
          <w:sz w:val="20"/>
          <w:szCs w:val="20"/>
          <w:lang w:val="en-US"/>
        </w:rPr>
        <w:t>DCI)</w:t>
      </w:r>
      <w:r w:rsidR="00030D45" w:rsidRPr="00526A10">
        <w:rPr>
          <w:rFonts w:ascii="Arial" w:hAnsi="Arial" w:cs="Arial"/>
          <w:sz w:val="20"/>
          <w:szCs w:val="20"/>
          <w:lang w:val="en-US"/>
        </w:rPr>
        <w:t>, NEC</w:t>
      </w:r>
      <w:r w:rsidR="00321089" w:rsidRPr="00526A10">
        <w:rPr>
          <w:rFonts w:ascii="Arial" w:hAnsi="Arial" w:cs="Arial"/>
          <w:sz w:val="20"/>
          <w:szCs w:val="20"/>
          <w:lang w:val="en-US"/>
        </w:rPr>
        <w:t>, Interdigital</w:t>
      </w:r>
      <w:r w:rsidR="00D90146" w:rsidRPr="00526A10">
        <w:rPr>
          <w:rFonts w:ascii="Arial" w:hAnsi="Arial" w:cs="Arial"/>
          <w:sz w:val="20"/>
          <w:szCs w:val="20"/>
          <w:lang w:val="en-US"/>
        </w:rPr>
        <w:t>, LGE</w:t>
      </w:r>
      <w:r w:rsidR="00321089" w:rsidRPr="00526A10">
        <w:rPr>
          <w:rFonts w:ascii="Arial" w:hAnsi="Arial" w:cs="Arial"/>
          <w:sz w:val="20"/>
          <w:szCs w:val="20"/>
          <w:lang w:val="en-US"/>
        </w:rPr>
        <w:t>.</w:t>
      </w:r>
      <w:r w:rsidR="00E2280C" w:rsidRPr="00526A10">
        <w:rPr>
          <w:rFonts w:ascii="Arial" w:hAnsi="Arial" w:cs="Arial"/>
          <w:sz w:val="20"/>
          <w:szCs w:val="20"/>
          <w:lang w:val="en-US"/>
        </w:rPr>
        <w:t xml:space="preserve"> Xiaomi goes further</w:t>
      </w:r>
      <w:r w:rsidR="00024F12" w:rsidRPr="00526A10">
        <w:rPr>
          <w:rFonts w:ascii="Arial" w:hAnsi="Arial" w:cs="Arial"/>
          <w:sz w:val="20"/>
          <w:szCs w:val="20"/>
          <w:lang w:val="en-US"/>
        </w:rPr>
        <w:t>, proposing that the DCI indicates the feedback option to use.</w:t>
      </w:r>
    </w:p>
    <w:p w14:paraId="34F24757" w14:textId="6CD508BF" w:rsidR="00D50DA6" w:rsidRPr="00E8350A" w:rsidRDefault="000B3135" w:rsidP="006158AC">
      <w:pPr>
        <w:spacing w:before="240" w:after="0"/>
        <w:rPr>
          <w:rFonts w:ascii="Arial" w:hAnsi="Arial" w:cs="Arial"/>
          <w:sz w:val="20"/>
          <w:szCs w:val="20"/>
        </w:rPr>
      </w:pPr>
      <w:r w:rsidRPr="00526A10">
        <w:rPr>
          <w:rFonts w:ascii="Arial" w:hAnsi="Arial" w:cs="Arial"/>
          <w:sz w:val="20"/>
          <w:szCs w:val="20"/>
        </w:rPr>
        <w:lastRenderedPageBreak/>
        <w:t>Regarding signaling fo</w:t>
      </w:r>
      <w:r w:rsidR="00526A10">
        <w:rPr>
          <w:rFonts w:ascii="Arial" w:hAnsi="Arial" w:cs="Arial"/>
          <w:sz w:val="20"/>
          <w:szCs w:val="20"/>
        </w:rPr>
        <w:t>r</w:t>
      </w:r>
      <w:r w:rsidRPr="00526A10">
        <w:rPr>
          <w:rFonts w:ascii="Arial" w:hAnsi="Arial" w:cs="Arial"/>
          <w:sz w:val="20"/>
          <w:szCs w:val="20"/>
        </w:rPr>
        <w:t xml:space="preserve"> this:</w:t>
      </w:r>
    </w:p>
    <w:p w14:paraId="5868EE4A" w14:textId="609900D7" w:rsidR="000B3135" w:rsidRPr="00E8350A" w:rsidRDefault="000B3135" w:rsidP="00676650">
      <w:pPr>
        <w:pStyle w:val="ListParagraph"/>
        <w:numPr>
          <w:ilvl w:val="0"/>
          <w:numId w:val="44"/>
        </w:numPr>
        <w:spacing w:before="240" w:line="240" w:lineRule="auto"/>
        <w:rPr>
          <w:rFonts w:ascii="Arial" w:hAnsi="Arial" w:cs="Arial"/>
          <w:sz w:val="20"/>
          <w:szCs w:val="20"/>
        </w:rPr>
      </w:pPr>
      <w:r w:rsidRPr="00E8350A">
        <w:rPr>
          <w:rFonts w:ascii="Arial" w:hAnsi="Arial" w:cs="Arial"/>
          <w:sz w:val="20"/>
          <w:szCs w:val="20"/>
          <w:lang w:val="en-US"/>
        </w:rPr>
        <w:t xml:space="preserve">Use one codepoint of PUCCH configuration (resource, gap) to indicate that </w:t>
      </w:r>
    </w:p>
    <w:p w14:paraId="68C22F9D" w14:textId="2DED2D27" w:rsidR="000B3135" w:rsidRPr="00E8350A" w:rsidRDefault="000B3135" w:rsidP="00676650">
      <w:pPr>
        <w:pStyle w:val="ListParagraph"/>
        <w:numPr>
          <w:ilvl w:val="1"/>
          <w:numId w:val="44"/>
        </w:numPr>
        <w:rPr>
          <w:rFonts w:ascii="Arial" w:hAnsi="Arial" w:cs="Arial"/>
          <w:sz w:val="20"/>
          <w:szCs w:val="20"/>
        </w:rPr>
      </w:pPr>
      <w:r w:rsidRPr="00E8350A">
        <w:rPr>
          <w:rFonts w:ascii="Arial" w:hAnsi="Arial" w:cs="Arial"/>
          <w:sz w:val="20"/>
          <w:szCs w:val="20"/>
          <w:lang w:val="en-US"/>
        </w:rPr>
        <w:t>Supported by: Ericsson</w:t>
      </w:r>
      <w:r w:rsidR="00B06577" w:rsidRPr="00E8350A">
        <w:rPr>
          <w:rFonts w:ascii="Arial" w:hAnsi="Arial" w:cs="Arial"/>
          <w:sz w:val="20"/>
          <w:szCs w:val="20"/>
          <w:lang w:val="en-US"/>
        </w:rPr>
        <w:t xml:space="preserve">, </w:t>
      </w:r>
      <w:proofErr w:type="spellStart"/>
      <w:r w:rsidR="00B06577" w:rsidRPr="00E8350A">
        <w:rPr>
          <w:rFonts w:ascii="Arial" w:hAnsi="Arial" w:cs="Arial"/>
          <w:sz w:val="20"/>
          <w:szCs w:val="20"/>
          <w:lang w:val="en-US"/>
        </w:rPr>
        <w:t>Huawei+HiSilicon</w:t>
      </w:r>
      <w:proofErr w:type="spellEnd"/>
      <w:r w:rsidRPr="00E8350A">
        <w:rPr>
          <w:rFonts w:ascii="Arial" w:hAnsi="Arial" w:cs="Arial"/>
          <w:sz w:val="20"/>
          <w:szCs w:val="20"/>
          <w:lang w:val="en-US"/>
        </w:rPr>
        <w:t xml:space="preserve">. Also supported by </w:t>
      </w:r>
      <w:proofErr w:type="spellStart"/>
      <w:r w:rsidRPr="00E8350A">
        <w:rPr>
          <w:rFonts w:ascii="Arial" w:hAnsi="Arial" w:cs="Arial"/>
          <w:sz w:val="20"/>
          <w:szCs w:val="20"/>
          <w:lang w:val="en-US"/>
        </w:rPr>
        <w:t>Lenovo+Motorola</w:t>
      </w:r>
      <w:proofErr w:type="spellEnd"/>
      <w:r w:rsidRPr="00E8350A">
        <w:rPr>
          <w:rFonts w:ascii="Arial" w:hAnsi="Arial" w:cs="Arial"/>
          <w:sz w:val="20"/>
          <w:szCs w:val="20"/>
          <w:lang w:val="en-US"/>
        </w:rPr>
        <w:t xml:space="preserve"> but only to indicate that no PUCCH resource is allocated (ACK would be transmitted if there is no SL HARQ FB but PUCCH is still provided).</w:t>
      </w:r>
    </w:p>
    <w:p w14:paraId="36EC2CF0" w14:textId="0E3DBA55" w:rsidR="000B3135" w:rsidRDefault="000B3135" w:rsidP="000B3135">
      <w:pPr>
        <w:rPr>
          <w:ins w:id="126" w:author="Author"/>
          <w:rFonts w:ascii="Arial" w:hAnsi="Arial" w:cs="Arial"/>
          <w:b/>
          <w:sz w:val="20"/>
          <w:szCs w:val="20"/>
          <w:highlight w:val="cyan"/>
        </w:rPr>
      </w:pPr>
      <w:r w:rsidRPr="004817C0">
        <w:rPr>
          <w:rFonts w:ascii="Arial" w:hAnsi="Arial" w:cs="Arial"/>
          <w:b/>
          <w:sz w:val="20"/>
          <w:szCs w:val="20"/>
          <w:highlight w:val="cyan"/>
          <w:rPrChange w:id="127" w:author="Author">
            <w:rPr>
              <w:rFonts w:ascii="Arial" w:hAnsi="Arial" w:cs="Arial"/>
              <w:b/>
              <w:sz w:val="20"/>
              <w:szCs w:val="20"/>
              <w:highlight w:val="yellow"/>
            </w:rPr>
          </w:rPrChange>
        </w:rPr>
        <w:t>Proposal for discussion:</w:t>
      </w:r>
      <w:ins w:id="128" w:author="Author">
        <w:r w:rsidR="003F7FAE">
          <w:rPr>
            <w:rFonts w:ascii="Arial" w:hAnsi="Arial" w:cs="Arial"/>
            <w:b/>
            <w:sz w:val="20"/>
            <w:szCs w:val="20"/>
            <w:highlight w:val="cyan"/>
          </w:rPr>
          <w:t xml:space="preserve"> (no consensus)</w:t>
        </w:r>
      </w:ins>
    </w:p>
    <w:p w14:paraId="4DADFC5C" w14:textId="155E00D6" w:rsidR="003F7FAE" w:rsidRPr="004817C0" w:rsidRDefault="003F7FAE" w:rsidP="000B3135">
      <w:pPr>
        <w:rPr>
          <w:rFonts w:ascii="Arial" w:hAnsi="Arial" w:cs="Arial"/>
          <w:b/>
          <w:sz w:val="20"/>
          <w:szCs w:val="20"/>
          <w:highlight w:val="cyan"/>
          <w:rPrChange w:id="129" w:author="Author">
            <w:rPr>
              <w:rFonts w:ascii="Arial" w:hAnsi="Arial" w:cs="Arial"/>
              <w:b/>
              <w:sz w:val="20"/>
              <w:szCs w:val="20"/>
              <w:highlight w:val="yellow"/>
            </w:rPr>
          </w:rPrChange>
        </w:rPr>
      </w:pPr>
      <w:ins w:id="130" w:author="Author">
        <w:r>
          <w:rPr>
            <w:rFonts w:ascii="Arial" w:hAnsi="Arial" w:cs="Arial"/>
            <w:b/>
            <w:sz w:val="20"/>
            <w:szCs w:val="20"/>
            <w:highlight w:val="cyan"/>
          </w:rPr>
          <w:t>To down-select</w:t>
        </w:r>
      </w:ins>
    </w:p>
    <w:p w14:paraId="6D3C5DE3" w14:textId="3D9D3726" w:rsidR="00027C8D" w:rsidRPr="004817C0" w:rsidRDefault="000B3135" w:rsidP="00676650">
      <w:pPr>
        <w:pStyle w:val="ListParagraph"/>
        <w:numPr>
          <w:ilvl w:val="0"/>
          <w:numId w:val="44"/>
        </w:numPr>
        <w:rPr>
          <w:ins w:id="131" w:author="Author"/>
          <w:rFonts w:ascii="Arial" w:hAnsi="Arial" w:cs="Arial"/>
          <w:b/>
          <w:sz w:val="20"/>
          <w:szCs w:val="20"/>
          <w:highlight w:val="cyan"/>
          <w:rPrChange w:id="132" w:author="Author">
            <w:rPr>
              <w:ins w:id="133" w:author="Author"/>
              <w:rFonts w:ascii="Arial" w:hAnsi="Arial" w:cs="Arial"/>
              <w:sz w:val="36"/>
              <w:szCs w:val="20"/>
              <w:lang w:val="en-US"/>
            </w:rPr>
          </w:rPrChange>
        </w:rPr>
      </w:pPr>
      <w:del w:id="134" w:author="Author">
        <w:r w:rsidRPr="004817C0" w:rsidDel="00C63805">
          <w:rPr>
            <w:rFonts w:ascii="Arial" w:hAnsi="Arial" w:cs="Arial"/>
            <w:b/>
            <w:sz w:val="20"/>
            <w:szCs w:val="20"/>
            <w:highlight w:val="cyan"/>
            <w:rPrChange w:id="135" w:author="Author">
              <w:rPr>
                <w:rFonts w:ascii="Arial" w:hAnsi="Arial" w:cs="Arial"/>
                <w:b/>
                <w:sz w:val="20"/>
                <w:szCs w:val="20"/>
                <w:highlight w:val="yellow"/>
              </w:rPr>
            </w:rPrChange>
          </w:rPr>
          <w:delText xml:space="preserve">For dynamic grant, </w:delText>
        </w:r>
        <w:r w:rsidRPr="004817C0" w:rsidDel="00C63805">
          <w:rPr>
            <w:rFonts w:ascii="Arial" w:hAnsi="Arial" w:cs="Arial"/>
            <w:b/>
            <w:sz w:val="20"/>
            <w:szCs w:val="20"/>
            <w:highlight w:val="cyan"/>
            <w:lang w:val="en-US"/>
            <w:rPrChange w:id="136" w:author="Author">
              <w:rPr>
                <w:rFonts w:ascii="Arial" w:hAnsi="Arial" w:cs="Arial"/>
                <w:b/>
                <w:sz w:val="20"/>
                <w:szCs w:val="20"/>
                <w:highlight w:val="yellow"/>
                <w:lang w:val="en-US"/>
              </w:rPr>
            </w:rPrChange>
          </w:rPr>
          <w:delText xml:space="preserve">the gNB indicates in DCI whether SL </w:delText>
        </w:r>
        <w:r w:rsidRPr="004817C0" w:rsidDel="00C63805">
          <w:rPr>
            <w:rFonts w:ascii="Arial" w:hAnsi="Arial" w:cs="Arial"/>
            <w:b/>
            <w:sz w:val="20"/>
            <w:szCs w:val="20"/>
            <w:highlight w:val="cyan"/>
            <w:rPrChange w:id="137" w:author="Author">
              <w:rPr>
                <w:rFonts w:ascii="Arial" w:hAnsi="Arial" w:cs="Arial"/>
                <w:b/>
                <w:sz w:val="20"/>
                <w:szCs w:val="20"/>
                <w:highlight w:val="yellow"/>
              </w:rPr>
            </w:rPrChange>
          </w:rPr>
          <w:delText xml:space="preserve">HARQ </w:delText>
        </w:r>
        <w:r w:rsidRPr="004817C0" w:rsidDel="00C63805">
          <w:rPr>
            <w:rFonts w:ascii="Arial" w:hAnsi="Arial" w:cs="Arial"/>
            <w:b/>
            <w:sz w:val="20"/>
            <w:szCs w:val="20"/>
            <w:highlight w:val="cyan"/>
            <w:lang w:val="en-US"/>
            <w:rPrChange w:id="138" w:author="Author">
              <w:rPr>
                <w:rFonts w:ascii="Arial" w:hAnsi="Arial" w:cs="Arial"/>
                <w:b/>
                <w:sz w:val="20"/>
                <w:szCs w:val="20"/>
                <w:highlight w:val="yellow"/>
                <w:lang w:val="en-US"/>
              </w:rPr>
            </w:rPrChange>
          </w:rPr>
          <w:delText>feedback is used or not</w:delText>
        </w:r>
        <w:r w:rsidRPr="004817C0" w:rsidDel="00C63805">
          <w:rPr>
            <w:rFonts w:ascii="Arial" w:hAnsi="Arial" w:cs="Arial"/>
            <w:b/>
            <w:sz w:val="20"/>
            <w:szCs w:val="20"/>
            <w:highlight w:val="cyan"/>
            <w:rPrChange w:id="139" w:author="Author">
              <w:rPr>
                <w:rFonts w:ascii="Arial" w:hAnsi="Arial" w:cs="Arial"/>
                <w:b/>
                <w:sz w:val="20"/>
                <w:szCs w:val="20"/>
                <w:highlight w:val="yellow"/>
              </w:rPr>
            </w:rPrChange>
          </w:rPr>
          <w:delText>.</w:delText>
        </w:r>
      </w:del>
      <w:ins w:id="140" w:author="Author">
        <w:r w:rsidR="00C63805" w:rsidRPr="004817C0">
          <w:rPr>
            <w:rFonts w:ascii="Arial" w:hAnsi="Arial" w:cs="Arial"/>
            <w:b/>
            <w:sz w:val="20"/>
            <w:szCs w:val="20"/>
            <w:highlight w:val="cyan"/>
            <w:lang w:val="en-US"/>
            <w:rPrChange w:id="141" w:author="Author">
              <w:rPr>
                <w:rFonts w:ascii="Arial" w:hAnsi="Arial" w:cs="Arial"/>
                <w:b/>
                <w:sz w:val="36"/>
                <w:szCs w:val="20"/>
                <w:lang w:val="en-US"/>
              </w:rPr>
            </w:rPrChange>
          </w:rPr>
          <w:t xml:space="preserve">Alt 1: </w:t>
        </w:r>
        <w:r w:rsidR="00027C8D" w:rsidRPr="004817C0">
          <w:rPr>
            <w:rFonts w:ascii="Arial" w:hAnsi="Arial" w:cs="Arial"/>
            <w:b/>
            <w:sz w:val="20"/>
            <w:szCs w:val="20"/>
            <w:highlight w:val="cyan"/>
            <w:lang w:val="en-US"/>
            <w:rPrChange w:id="142" w:author="Author">
              <w:rPr>
                <w:rFonts w:ascii="Arial" w:hAnsi="Arial" w:cs="Arial"/>
                <w:sz w:val="36"/>
                <w:szCs w:val="20"/>
                <w:lang w:val="en-US"/>
              </w:rPr>
            </w:rPrChange>
          </w:rPr>
          <w:t>For dynamic grant:</w:t>
        </w:r>
      </w:ins>
    </w:p>
    <w:p w14:paraId="4C4E50B2" w14:textId="03528866" w:rsidR="00027C8D" w:rsidRPr="004817C0" w:rsidRDefault="00027C8D" w:rsidP="000B4333">
      <w:pPr>
        <w:pStyle w:val="ListParagraph"/>
        <w:numPr>
          <w:ilvl w:val="1"/>
          <w:numId w:val="44"/>
        </w:numPr>
        <w:rPr>
          <w:ins w:id="143" w:author="Author"/>
          <w:rFonts w:ascii="Arial" w:hAnsi="Arial" w:cs="Arial"/>
          <w:b/>
          <w:sz w:val="20"/>
          <w:szCs w:val="20"/>
          <w:highlight w:val="cyan"/>
          <w:rPrChange w:id="144" w:author="Author">
            <w:rPr>
              <w:ins w:id="145" w:author="Author"/>
              <w:rFonts w:ascii="Arial" w:hAnsi="Arial" w:cs="Arial"/>
              <w:sz w:val="36"/>
              <w:szCs w:val="20"/>
              <w:lang w:val="en-US"/>
            </w:rPr>
          </w:rPrChange>
        </w:rPr>
      </w:pPr>
      <w:ins w:id="146" w:author="Author">
        <w:r w:rsidRPr="004817C0">
          <w:rPr>
            <w:rFonts w:ascii="Arial" w:hAnsi="Arial" w:cs="Arial"/>
            <w:b/>
            <w:sz w:val="20"/>
            <w:szCs w:val="20"/>
            <w:highlight w:val="cyan"/>
            <w:lang w:val="en-US"/>
            <w:rPrChange w:id="147" w:author="Author">
              <w:rPr>
                <w:rFonts w:ascii="Arial" w:hAnsi="Arial" w:cs="Arial"/>
                <w:sz w:val="36"/>
                <w:szCs w:val="20"/>
                <w:lang w:val="en-US"/>
              </w:rPr>
            </w:rPrChange>
          </w:rPr>
          <w:t xml:space="preserve">If the </w:t>
        </w:r>
        <w:proofErr w:type="spellStart"/>
        <w:r w:rsidRPr="004817C0">
          <w:rPr>
            <w:rFonts w:ascii="Arial" w:hAnsi="Arial" w:cs="Arial"/>
            <w:b/>
            <w:sz w:val="20"/>
            <w:szCs w:val="20"/>
            <w:highlight w:val="cyan"/>
            <w:lang w:val="en-US"/>
            <w:rPrChange w:id="148" w:author="Author">
              <w:rPr>
                <w:rFonts w:ascii="Arial" w:hAnsi="Arial" w:cs="Arial"/>
                <w:sz w:val="36"/>
                <w:szCs w:val="20"/>
                <w:lang w:val="en-US"/>
              </w:rPr>
            </w:rPrChange>
          </w:rPr>
          <w:t>gNB</w:t>
        </w:r>
        <w:proofErr w:type="spellEnd"/>
        <w:r w:rsidRPr="004817C0">
          <w:rPr>
            <w:rFonts w:ascii="Arial" w:hAnsi="Arial" w:cs="Arial"/>
            <w:b/>
            <w:sz w:val="20"/>
            <w:szCs w:val="20"/>
            <w:highlight w:val="cyan"/>
            <w:lang w:val="en-US"/>
            <w:rPrChange w:id="149" w:author="Author">
              <w:rPr>
                <w:rFonts w:ascii="Arial" w:hAnsi="Arial" w:cs="Arial"/>
                <w:sz w:val="36"/>
                <w:szCs w:val="20"/>
                <w:lang w:val="en-US"/>
              </w:rPr>
            </w:rPrChange>
          </w:rPr>
          <w:t xml:space="preserve"> provides PUCCH resources for feedback, the UE transmit</w:t>
        </w:r>
        <w:r w:rsidR="00C63805" w:rsidRPr="004817C0">
          <w:rPr>
            <w:rFonts w:ascii="Arial" w:hAnsi="Arial" w:cs="Arial"/>
            <w:b/>
            <w:sz w:val="20"/>
            <w:szCs w:val="20"/>
            <w:highlight w:val="cyan"/>
            <w:lang w:val="en-US"/>
            <w:rPrChange w:id="150" w:author="Author">
              <w:rPr>
                <w:rFonts w:ascii="Arial" w:hAnsi="Arial" w:cs="Arial"/>
                <w:b/>
                <w:sz w:val="36"/>
                <w:szCs w:val="20"/>
                <w:lang w:val="en-US"/>
              </w:rPr>
            </w:rPrChange>
          </w:rPr>
          <w:t>s</w:t>
        </w:r>
        <w:r w:rsidRPr="004817C0">
          <w:rPr>
            <w:rFonts w:ascii="Arial" w:hAnsi="Arial" w:cs="Arial"/>
            <w:b/>
            <w:sz w:val="20"/>
            <w:szCs w:val="20"/>
            <w:highlight w:val="cyan"/>
            <w:lang w:val="en-US"/>
            <w:rPrChange w:id="151" w:author="Author">
              <w:rPr>
                <w:rFonts w:ascii="Arial" w:hAnsi="Arial" w:cs="Arial"/>
                <w:sz w:val="36"/>
                <w:szCs w:val="20"/>
                <w:lang w:val="en-US"/>
              </w:rPr>
            </w:rPrChange>
          </w:rPr>
          <w:t xml:space="preserve"> a TB with SL HARQ FB being enabled.</w:t>
        </w:r>
      </w:ins>
    </w:p>
    <w:p w14:paraId="7F487421" w14:textId="60BF243B" w:rsidR="00A22B78" w:rsidRPr="004817C0" w:rsidRDefault="00027C8D" w:rsidP="000B4333">
      <w:pPr>
        <w:pStyle w:val="ListParagraph"/>
        <w:numPr>
          <w:ilvl w:val="1"/>
          <w:numId w:val="44"/>
        </w:numPr>
        <w:rPr>
          <w:ins w:id="152" w:author="Author"/>
          <w:rFonts w:ascii="Arial" w:hAnsi="Arial" w:cs="Arial"/>
          <w:b/>
          <w:sz w:val="20"/>
          <w:szCs w:val="20"/>
          <w:highlight w:val="cyan"/>
          <w:rPrChange w:id="153" w:author="Author">
            <w:rPr>
              <w:ins w:id="154" w:author="Author"/>
              <w:rFonts w:ascii="Arial" w:hAnsi="Arial" w:cs="Arial"/>
              <w:b/>
              <w:sz w:val="36"/>
              <w:szCs w:val="20"/>
              <w:lang w:val="en-US"/>
            </w:rPr>
          </w:rPrChange>
        </w:rPr>
      </w:pPr>
      <w:ins w:id="155" w:author="Author">
        <w:r w:rsidRPr="004817C0">
          <w:rPr>
            <w:rFonts w:ascii="Arial" w:hAnsi="Arial" w:cs="Arial"/>
            <w:b/>
            <w:sz w:val="20"/>
            <w:szCs w:val="20"/>
            <w:highlight w:val="cyan"/>
            <w:lang w:val="en-US"/>
            <w:rPrChange w:id="156" w:author="Author">
              <w:rPr>
                <w:rFonts w:ascii="Arial" w:hAnsi="Arial" w:cs="Arial"/>
                <w:sz w:val="36"/>
                <w:szCs w:val="20"/>
                <w:lang w:val="en-US"/>
              </w:rPr>
            </w:rPrChange>
          </w:rPr>
          <w:t xml:space="preserve">If the </w:t>
        </w:r>
        <w:proofErr w:type="spellStart"/>
        <w:r w:rsidRPr="004817C0">
          <w:rPr>
            <w:rFonts w:ascii="Arial" w:hAnsi="Arial" w:cs="Arial"/>
            <w:b/>
            <w:sz w:val="20"/>
            <w:szCs w:val="20"/>
            <w:highlight w:val="cyan"/>
            <w:lang w:val="en-US"/>
            <w:rPrChange w:id="157" w:author="Author">
              <w:rPr>
                <w:rFonts w:ascii="Arial" w:hAnsi="Arial" w:cs="Arial"/>
                <w:sz w:val="36"/>
                <w:szCs w:val="20"/>
                <w:lang w:val="en-US"/>
              </w:rPr>
            </w:rPrChange>
          </w:rPr>
          <w:t>gNB</w:t>
        </w:r>
        <w:proofErr w:type="spellEnd"/>
        <w:r w:rsidRPr="004817C0">
          <w:rPr>
            <w:rFonts w:ascii="Arial" w:hAnsi="Arial" w:cs="Arial"/>
            <w:b/>
            <w:sz w:val="20"/>
            <w:szCs w:val="20"/>
            <w:highlight w:val="cyan"/>
            <w:lang w:val="en-US"/>
            <w:rPrChange w:id="158" w:author="Author">
              <w:rPr>
                <w:rFonts w:ascii="Arial" w:hAnsi="Arial" w:cs="Arial"/>
                <w:sz w:val="36"/>
                <w:szCs w:val="20"/>
                <w:lang w:val="en-US"/>
              </w:rPr>
            </w:rPrChange>
          </w:rPr>
          <w:t xml:space="preserve"> </w:t>
        </w:r>
        <w:r w:rsidRPr="004817C0">
          <w:rPr>
            <w:rFonts w:ascii="Arial" w:hAnsi="Arial" w:cs="Arial"/>
            <w:b/>
            <w:sz w:val="20"/>
            <w:szCs w:val="20"/>
            <w:highlight w:val="cyan"/>
            <w:lang w:val="en-US"/>
            <w:rPrChange w:id="159" w:author="Author">
              <w:rPr>
                <w:rFonts w:ascii="Arial" w:hAnsi="Arial" w:cs="Arial"/>
                <w:sz w:val="36"/>
                <w:szCs w:val="20"/>
                <w:lang w:val="en-US"/>
              </w:rPr>
            </w:rPrChange>
          </w:rPr>
          <w:t xml:space="preserve">does not </w:t>
        </w:r>
        <w:r w:rsidRPr="004817C0">
          <w:rPr>
            <w:rFonts w:ascii="Arial" w:hAnsi="Arial" w:cs="Arial"/>
            <w:b/>
            <w:sz w:val="20"/>
            <w:szCs w:val="20"/>
            <w:highlight w:val="cyan"/>
            <w:lang w:val="en-US"/>
            <w:rPrChange w:id="160" w:author="Author">
              <w:rPr>
                <w:rFonts w:ascii="Arial" w:hAnsi="Arial" w:cs="Arial"/>
                <w:sz w:val="36"/>
                <w:szCs w:val="20"/>
                <w:lang w:val="en-US"/>
              </w:rPr>
            </w:rPrChange>
          </w:rPr>
          <w:t xml:space="preserve">provides PUCCH resources for feedback, the UE </w:t>
        </w:r>
        <w:r w:rsidR="00C63805" w:rsidRPr="004817C0">
          <w:rPr>
            <w:rFonts w:ascii="Arial" w:hAnsi="Arial" w:cs="Arial"/>
            <w:b/>
            <w:sz w:val="20"/>
            <w:szCs w:val="20"/>
            <w:highlight w:val="cyan"/>
            <w:lang w:val="en-US"/>
            <w:rPrChange w:id="161" w:author="Author">
              <w:rPr>
                <w:rFonts w:ascii="Arial" w:hAnsi="Arial" w:cs="Arial"/>
                <w:b/>
                <w:sz w:val="36"/>
                <w:szCs w:val="20"/>
                <w:lang w:val="en-US"/>
              </w:rPr>
            </w:rPrChange>
          </w:rPr>
          <w:t>transmits</w:t>
        </w:r>
        <w:r w:rsidRPr="004817C0">
          <w:rPr>
            <w:rFonts w:ascii="Arial" w:hAnsi="Arial" w:cs="Arial"/>
            <w:b/>
            <w:sz w:val="20"/>
            <w:szCs w:val="20"/>
            <w:highlight w:val="cyan"/>
            <w:lang w:val="en-US"/>
            <w:rPrChange w:id="162" w:author="Author">
              <w:rPr>
                <w:rFonts w:ascii="Arial" w:hAnsi="Arial" w:cs="Arial"/>
                <w:sz w:val="36"/>
                <w:szCs w:val="20"/>
                <w:lang w:val="en-US"/>
              </w:rPr>
            </w:rPrChange>
          </w:rPr>
          <w:t xml:space="preserve"> a TB with SL HARQ FB being disabled.</w:t>
        </w:r>
      </w:ins>
    </w:p>
    <w:p w14:paraId="230978B5" w14:textId="02561987" w:rsidR="00C63805" w:rsidRPr="004817C0" w:rsidRDefault="00C63805" w:rsidP="00A22B78">
      <w:pPr>
        <w:pStyle w:val="ListParagraph"/>
        <w:numPr>
          <w:ilvl w:val="0"/>
          <w:numId w:val="44"/>
        </w:numPr>
        <w:rPr>
          <w:ins w:id="163" w:author="Author"/>
          <w:rFonts w:ascii="Arial" w:hAnsi="Arial" w:cs="Arial"/>
          <w:b/>
          <w:sz w:val="20"/>
          <w:szCs w:val="20"/>
          <w:highlight w:val="cyan"/>
          <w:rPrChange w:id="164" w:author="Author">
            <w:rPr>
              <w:ins w:id="165" w:author="Author"/>
              <w:rFonts w:ascii="Arial" w:hAnsi="Arial" w:cs="Arial"/>
              <w:b/>
              <w:sz w:val="36"/>
              <w:szCs w:val="20"/>
              <w:lang w:val="en-US"/>
            </w:rPr>
          </w:rPrChange>
        </w:rPr>
      </w:pPr>
      <w:ins w:id="166" w:author="Author">
        <w:r w:rsidRPr="004817C0">
          <w:rPr>
            <w:rFonts w:ascii="Arial" w:hAnsi="Arial" w:cs="Arial"/>
            <w:b/>
            <w:sz w:val="20"/>
            <w:szCs w:val="20"/>
            <w:highlight w:val="cyan"/>
            <w:lang w:val="en-US"/>
            <w:rPrChange w:id="167" w:author="Author">
              <w:rPr>
                <w:rFonts w:ascii="Arial" w:hAnsi="Arial" w:cs="Arial"/>
                <w:b/>
                <w:sz w:val="36"/>
                <w:szCs w:val="20"/>
                <w:lang w:val="en-US"/>
              </w:rPr>
            </w:rPrChange>
          </w:rPr>
          <w:t xml:space="preserve">Supported by: Huawei, </w:t>
        </w:r>
        <w:proofErr w:type="spellStart"/>
        <w:r w:rsidRPr="004817C0">
          <w:rPr>
            <w:rFonts w:ascii="Arial" w:hAnsi="Arial" w:cs="Arial"/>
            <w:b/>
            <w:sz w:val="20"/>
            <w:szCs w:val="20"/>
            <w:highlight w:val="cyan"/>
            <w:lang w:val="en-US"/>
            <w:rPrChange w:id="168" w:author="Author">
              <w:rPr>
                <w:rFonts w:ascii="Arial" w:hAnsi="Arial" w:cs="Arial"/>
                <w:b/>
                <w:sz w:val="36"/>
                <w:szCs w:val="20"/>
                <w:lang w:val="en-US"/>
              </w:rPr>
            </w:rPrChange>
          </w:rPr>
          <w:t>HiSi</w:t>
        </w:r>
        <w:proofErr w:type="spellEnd"/>
        <w:r w:rsidRPr="004817C0">
          <w:rPr>
            <w:rFonts w:ascii="Arial" w:hAnsi="Arial" w:cs="Arial"/>
            <w:b/>
            <w:sz w:val="20"/>
            <w:szCs w:val="20"/>
            <w:highlight w:val="cyan"/>
            <w:lang w:val="en-US"/>
            <w:rPrChange w:id="169" w:author="Author">
              <w:rPr>
                <w:rFonts w:ascii="Arial" w:hAnsi="Arial" w:cs="Arial"/>
                <w:b/>
                <w:sz w:val="36"/>
                <w:szCs w:val="20"/>
                <w:lang w:val="en-US"/>
              </w:rPr>
            </w:rPrChange>
          </w:rPr>
          <w:t xml:space="preserve">, Samsung, </w:t>
        </w:r>
        <w:r w:rsidR="000B4333" w:rsidRPr="004817C0">
          <w:rPr>
            <w:rFonts w:ascii="Arial" w:hAnsi="Arial" w:cs="Arial"/>
            <w:b/>
            <w:sz w:val="20"/>
            <w:szCs w:val="20"/>
            <w:highlight w:val="cyan"/>
            <w:lang w:val="en-US"/>
            <w:rPrChange w:id="170" w:author="Author">
              <w:rPr>
                <w:rFonts w:ascii="Arial" w:hAnsi="Arial" w:cs="Arial"/>
                <w:b/>
                <w:sz w:val="36"/>
                <w:szCs w:val="20"/>
                <w:lang w:val="en-US"/>
              </w:rPr>
            </w:rPrChange>
          </w:rPr>
          <w:t xml:space="preserve">Sharp, CMCC, NEC, </w:t>
        </w:r>
        <w:proofErr w:type="spellStart"/>
        <w:r w:rsidR="000B4333" w:rsidRPr="004817C0">
          <w:rPr>
            <w:rFonts w:ascii="Arial" w:hAnsi="Arial" w:cs="Arial"/>
            <w:b/>
            <w:sz w:val="20"/>
            <w:szCs w:val="20"/>
            <w:highlight w:val="cyan"/>
            <w:lang w:val="en-US"/>
            <w:rPrChange w:id="171" w:author="Author">
              <w:rPr>
                <w:rFonts w:ascii="Arial" w:hAnsi="Arial" w:cs="Arial"/>
                <w:b/>
                <w:sz w:val="36"/>
                <w:szCs w:val="20"/>
                <w:lang w:val="en-US"/>
              </w:rPr>
            </w:rPrChange>
          </w:rPr>
          <w:t>Futurewei</w:t>
        </w:r>
        <w:proofErr w:type="spellEnd"/>
        <w:r w:rsidR="000B4333" w:rsidRPr="004817C0">
          <w:rPr>
            <w:rFonts w:ascii="Arial" w:hAnsi="Arial" w:cs="Arial"/>
            <w:b/>
            <w:sz w:val="20"/>
            <w:szCs w:val="20"/>
            <w:highlight w:val="cyan"/>
            <w:lang w:val="en-US"/>
            <w:rPrChange w:id="172" w:author="Author">
              <w:rPr>
                <w:rFonts w:ascii="Arial" w:hAnsi="Arial" w:cs="Arial"/>
                <w:b/>
                <w:sz w:val="36"/>
                <w:szCs w:val="20"/>
                <w:lang w:val="en-US"/>
              </w:rPr>
            </w:rPrChange>
          </w:rPr>
          <w:t>, vivo</w:t>
        </w:r>
        <w:r w:rsidR="002820BF" w:rsidRPr="004817C0">
          <w:rPr>
            <w:rFonts w:ascii="Arial" w:hAnsi="Arial" w:cs="Arial"/>
            <w:b/>
            <w:sz w:val="20"/>
            <w:szCs w:val="20"/>
            <w:highlight w:val="cyan"/>
            <w:lang w:val="en-US"/>
            <w:rPrChange w:id="173" w:author="Author">
              <w:rPr>
                <w:rFonts w:ascii="Arial" w:hAnsi="Arial" w:cs="Arial"/>
                <w:b/>
                <w:sz w:val="36"/>
                <w:szCs w:val="20"/>
                <w:lang w:val="en-US"/>
              </w:rPr>
            </w:rPrChange>
          </w:rPr>
          <w:t xml:space="preserve">, Xiaomi, ZTE, </w:t>
        </w:r>
        <w:proofErr w:type="spellStart"/>
        <w:r w:rsidR="002820BF" w:rsidRPr="004817C0">
          <w:rPr>
            <w:rFonts w:ascii="Arial" w:hAnsi="Arial" w:cs="Arial"/>
            <w:b/>
            <w:sz w:val="20"/>
            <w:szCs w:val="20"/>
            <w:highlight w:val="cyan"/>
            <w:lang w:val="en-US"/>
            <w:rPrChange w:id="174" w:author="Author">
              <w:rPr>
                <w:rFonts w:ascii="Arial" w:hAnsi="Arial" w:cs="Arial"/>
                <w:b/>
                <w:sz w:val="36"/>
                <w:szCs w:val="20"/>
                <w:lang w:val="en-US"/>
              </w:rPr>
            </w:rPrChange>
          </w:rPr>
          <w:t>Sanechips</w:t>
        </w:r>
        <w:proofErr w:type="spellEnd"/>
        <w:r w:rsidR="00101C21" w:rsidRPr="004817C0">
          <w:rPr>
            <w:rFonts w:ascii="Arial" w:hAnsi="Arial" w:cs="Arial"/>
            <w:b/>
            <w:sz w:val="20"/>
            <w:szCs w:val="20"/>
            <w:highlight w:val="cyan"/>
            <w:lang w:val="en-US"/>
            <w:rPrChange w:id="175" w:author="Author">
              <w:rPr>
                <w:rFonts w:ascii="Arial" w:hAnsi="Arial" w:cs="Arial"/>
                <w:b/>
                <w:sz w:val="36"/>
                <w:szCs w:val="20"/>
                <w:lang w:val="en-US"/>
              </w:rPr>
            </w:rPrChange>
          </w:rPr>
          <w:t>, CATT</w:t>
        </w:r>
        <w:r w:rsidR="000357DA" w:rsidRPr="004817C0">
          <w:rPr>
            <w:rFonts w:ascii="Arial" w:hAnsi="Arial" w:cs="Arial"/>
            <w:b/>
            <w:sz w:val="20"/>
            <w:szCs w:val="20"/>
            <w:highlight w:val="cyan"/>
            <w:lang w:val="en-US"/>
            <w:rPrChange w:id="176" w:author="Author">
              <w:rPr>
                <w:rFonts w:ascii="Arial" w:hAnsi="Arial" w:cs="Arial"/>
                <w:b/>
                <w:sz w:val="36"/>
                <w:szCs w:val="20"/>
                <w:lang w:val="en-US"/>
              </w:rPr>
            </w:rPrChange>
          </w:rPr>
          <w:t>, Interdigital</w:t>
        </w:r>
        <w:r w:rsidR="003D189B" w:rsidRPr="004817C0">
          <w:rPr>
            <w:rFonts w:ascii="Arial" w:hAnsi="Arial" w:cs="Arial"/>
            <w:b/>
            <w:sz w:val="20"/>
            <w:szCs w:val="20"/>
            <w:highlight w:val="cyan"/>
            <w:lang w:val="en-US"/>
            <w:rPrChange w:id="177" w:author="Author">
              <w:rPr>
                <w:rFonts w:ascii="Arial" w:hAnsi="Arial" w:cs="Arial"/>
                <w:b/>
                <w:sz w:val="36"/>
                <w:szCs w:val="20"/>
                <w:lang w:val="en-US"/>
              </w:rPr>
            </w:rPrChange>
          </w:rPr>
          <w:t>, Ericsson</w:t>
        </w:r>
        <w:r w:rsidR="007F3554">
          <w:rPr>
            <w:rFonts w:ascii="Arial" w:hAnsi="Arial" w:cs="Arial"/>
            <w:b/>
            <w:sz w:val="20"/>
            <w:szCs w:val="20"/>
            <w:highlight w:val="cyan"/>
            <w:lang w:val="en-US"/>
          </w:rPr>
          <w:t xml:space="preserve"> (14)</w:t>
        </w:r>
      </w:ins>
    </w:p>
    <w:p w14:paraId="199C191E" w14:textId="5A25FB6C" w:rsidR="00A22B78" w:rsidRPr="004817C0" w:rsidRDefault="00C63805" w:rsidP="00A22B78">
      <w:pPr>
        <w:pStyle w:val="ListParagraph"/>
        <w:numPr>
          <w:ilvl w:val="0"/>
          <w:numId w:val="44"/>
        </w:numPr>
        <w:rPr>
          <w:ins w:id="178" w:author="Author"/>
          <w:rFonts w:ascii="Arial" w:hAnsi="Arial" w:cs="Arial"/>
          <w:b/>
          <w:sz w:val="20"/>
          <w:szCs w:val="20"/>
          <w:highlight w:val="cyan"/>
          <w:rPrChange w:id="179" w:author="Author">
            <w:rPr>
              <w:ins w:id="180" w:author="Author"/>
              <w:rFonts w:ascii="Arial" w:hAnsi="Arial" w:cs="Arial"/>
              <w:b/>
              <w:sz w:val="36"/>
              <w:szCs w:val="20"/>
            </w:rPr>
          </w:rPrChange>
        </w:rPr>
      </w:pPr>
      <w:ins w:id="181" w:author="Author">
        <w:r w:rsidRPr="004817C0">
          <w:rPr>
            <w:rFonts w:ascii="Arial" w:hAnsi="Arial" w:cs="Arial"/>
            <w:b/>
            <w:sz w:val="20"/>
            <w:szCs w:val="20"/>
            <w:highlight w:val="cyan"/>
            <w:lang w:val="en-US"/>
            <w:rPrChange w:id="182" w:author="Author">
              <w:rPr>
                <w:rFonts w:ascii="Arial" w:hAnsi="Arial" w:cs="Arial"/>
                <w:b/>
                <w:sz w:val="36"/>
                <w:szCs w:val="20"/>
                <w:lang w:val="en-US"/>
              </w:rPr>
            </w:rPrChange>
          </w:rPr>
          <w:t xml:space="preserve">Alt 2: </w:t>
        </w:r>
        <w:r w:rsidR="00A22B78" w:rsidRPr="004817C0">
          <w:rPr>
            <w:rFonts w:ascii="Arial" w:hAnsi="Arial" w:cs="Arial"/>
            <w:b/>
            <w:sz w:val="20"/>
            <w:szCs w:val="20"/>
            <w:highlight w:val="cyan"/>
            <w:lang w:val="en-US"/>
            <w:rPrChange w:id="183" w:author="Author">
              <w:rPr>
                <w:rFonts w:ascii="Arial" w:hAnsi="Arial" w:cs="Arial"/>
                <w:b/>
                <w:sz w:val="36"/>
                <w:szCs w:val="20"/>
                <w:lang w:val="en-US"/>
              </w:rPr>
            </w:rPrChange>
          </w:rPr>
          <w:t>For dynamic grant:</w:t>
        </w:r>
      </w:ins>
    </w:p>
    <w:p w14:paraId="147C4295" w14:textId="2054516B" w:rsidR="00A22B78" w:rsidRPr="004817C0" w:rsidRDefault="00A22B78" w:rsidP="000B4333">
      <w:pPr>
        <w:pStyle w:val="ListParagraph"/>
        <w:numPr>
          <w:ilvl w:val="1"/>
          <w:numId w:val="44"/>
        </w:numPr>
        <w:rPr>
          <w:ins w:id="184" w:author="Author"/>
          <w:rFonts w:ascii="Arial" w:hAnsi="Arial" w:cs="Arial"/>
          <w:b/>
          <w:sz w:val="20"/>
          <w:szCs w:val="20"/>
          <w:highlight w:val="cyan"/>
          <w:rPrChange w:id="185" w:author="Author">
            <w:rPr>
              <w:ins w:id="186" w:author="Author"/>
              <w:rFonts w:ascii="Arial" w:hAnsi="Arial" w:cs="Arial"/>
              <w:b/>
              <w:sz w:val="36"/>
              <w:szCs w:val="20"/>
              <w:lang w:val="en-US"/>
            </w:rPr>
          </w:rPrChange>
        </w:rPr>
      </w:pPr>
      <w:ins w:id="187" w:author="Author">
        <w:r w:rsidRPr="004817C0">
          <w:rPr>
            <w:rFonts w:ascii="Arial" w:hAnsi="Arial" w:cs="Arial"/>
            <w:b/>
            <w:sz w:val="20"/>
            <w:szCs w:val="20"/>
            <w:highlight w:val="cyan"/>
            <w:lang w:val="en-US"/>
            <w:rPrChange w:id="188" w:author="Author">
              <w:rPr>
                <w:rFonts w:ascii="Arial" w:hAnsi="Arial" w:cs="Arial"/>
                <w:b/>
                <w:sz w:val="36"/>
                <w:szCs w:val="20"/>
                <w:lang w:val="en-US"/>
              </w:rPr>
            </w:rPrChange>
          </w:rPr>
          <w:t xml:space="preserve">If the </w:t>
        </w:r>
        <w:proofErr w:type="spellStart"/>
        <w:r w:rsidRPr="004817C0">
          <w:rPr>
            <w:rFonts w:ascii="Arial" w:hAnsi="Arial" w:cs="Arial"/>
            <w:b/>
            <w:sz w:val="20"/>
            <w:szCs w:val="20"/>
            <w:highlight w:val="cyan"/>
            <w:lang w:val="en-US"/>
            <w:rPrChange w:id="189" w:author="Author">
              <w:rPr>
                <w:rFonts w:ascii="Arial" w:hAnsi="Arial" w:cs="Arial"/>
                <w:b/>
                <w:sz w:val="36"/>
                <w:szCs w:val="20"/>
                <w:lang w:val="en-US"/>
              </w:rPr>
            </w:rPrChange>
          </w:rPr>
          <w:t>gNB</w:t>
        </w:r>
        <w:proofErr w:type="spellEnd"/>
        <w:r w:rsidRPr="004817C0">
          <w:rPr>
            <w:rFonts w:ascii="Arial" w:hAnsi="Arial" w:cs="Arial"/>
            <w:b/>
            <w:sz w:val="20"/>
            <w:szCs w:val="20"/>
            <w:highlight w:val="cyan"/>
            <w:lang w:val="en-US"/>
            <w:rPrChange w:id="190" w:author="Author">
              <w:rPr>
                <w:rFonts w:ascii="Arial" w:hAnsi="Arial" w:cs="Arial"/>
                <w:b/>
                <w:sz w:val="36"/>
                <w:szCs w:val="20"/>
                <w:lang w:val="en-US"/>
              </w:rPr>
            </w:rPrChange>
          </w:rPr>
          <w:t xml:space="preserve"> provides PUCCH resources for feedback, the UE </w:t>
        </w:r>
        <w:r w:rsidRPr="004817C0">
          <w:rPr>
            <w:rFonts w:ascii="Arial" w:hAnsi="Arial" w:cs="Arial"/>
            <w:b/>
            <w:sz w:val="20"/>
            <w:szCs w:val="20"/>
            <w:highlight w:val="cyan"/>
            <w:lang w:val="en-US"/>
            <w:rPrChange w:id="191" w:author="Author">
              <w:rPr>
                <w:rFonts w:ascii="Arial" w:hAnsi="Arial" w:cs="Arial"/>
                <w:b/>
                <w:sz w:val="36"/>
                <w:szCs w:val="20"/>
                <w:lang w:val="en-US"/>
              </w:rPr>
            </w:rPrChange>
          </w:rPr>
          <w:t xml:space="preserve">reports SL HARQ FB to the </w:t>
        </w:r>
        <w:proofErr w:type="spellStart"/>
        <w:r w:rsidRPr="004817C0">
          <w:rPr>
            <w:rFonts w:ascii="Arial" w:hAnsi="Arial" w:cs="Arial"/>
            <w:b/>
            <w:sz w:val="20"/>
            <w:szCs w:val="20"/>
            <w:highlight w:val="cyan"/>
            <w:lang w:val="en-US"/>
            <w:rPrChange w:id="192" w:author="Author">
              <w:rPr>
                <w:rFonts w:ascii="Arial" w:hAnsi="Arial" w:cs="Arial"/>
                <w:b/>
                <w:sz w:val="36"/>
                <w:szCs w:val="20"/>
                <w:lang w:val="en-US"/>
              </w:rPr>
            </w:rPrChange>
          </w:rPr>
          <w:t>gNB</w:t>
        </w:r>
        <w:proofErr w:type="spellEnd"/>
        <w:r w:rsidRPr="004817C0">
          <w:rPr>
            <w:rFonts w:ascii="Arial" w:hAnsi="Arial" w:cs="Arial"/>
            <w:b/>
            <w:sz w:val="20"/>
            <w:szCs w:val="20"/>
            <w:highlight w:val="cyan"/>
            <w:lang w:val="en-US"/>
            <w:rPrChange w:id="193" w:author="Author">
              <w:rPr>
                <w:rFonts w:ascii="Arial" w:hAnsi="Arial" w:cs="Arial"/>
                <w:b/>
                <w:sz w:val="36"/>
                <w:szCs w:val="20"/>
                <w:lang w:val="en-US"/>
              </w:rPr>
            </w:rPrChange>
          </w:rPr>
          <w:t xml:space="preserve"> using the agreed procedures</w:t>
        </w:r>
        <w:r w:rsidRPr="004817C0">
          <w:rPr>
            <w:rFonts w:ascii="Arial" w:hAnsi="Arial" w:cs="Arial"/>
            <w:b/>
            <w:sz w:val="20"/>
            <w:szCs w:val="20"/>
            <w:highlight w:val="cyan"/>
            <w:lang w:val="en-US"/>
            <w:rPrChange w:id="194" w:author="Author">
              <w:rPr>
                <w:lang w:val="en-US"/>
              </w:rPr>
            </w:rPrChange>
          </w:rPr>
          <w:t>.</w:t>
        </w:r>
      </w:ins>
    </w:p>
    <w:p w14:paraId="229AC0FA" w14:textId="47552C30" w:rsidR="00C63805" w:rsidRPr="004817C0" w:rsidRDefault="00C63805" w:rsidP="000B4333">
      <w:pPr>
        <w:pStyle w:val="ListParagraph"/>
        <w:numPr>
          <w:ilvl w:val="2"/>
          <w:numId w:val="44"/>
        </w:numPr>
        <w:rPr>
          <w:ins w:id="195" w:author="Author"/>
          <w:rFonts w:ascii="Arial" w:hAnsi="Arial" w:cs="Arial"/>
          <w:b/>
          <w:sz w:val="20"/>
          <w:szCs w:val="20"/>
          <w:highlight w:val="cyan"/>
          <w:rPrChange w:id="196" w:author="Author">
            <w:rPr>
              <w:ins w:id="197" w:author="Author"/>
              <w:rFonts w:ascii="Arial" w:hAnsi="Arial" w:cs="Arial"/>
              <w:b/>
              <w:sz w:val="36"/>
              <w:szCs w:val="20"/>
              <w:lang w:val="en-US"/>
            </w:rPr>
          </w:rPrChange>
        </w:rPr>
      </w:pPr>
      <w:ins w:id="198" w:author="Author">
        <w:r w:rsidRPr="004817C0">
          <w:rPr>
            <w:rFonts w:ascii="Arial" w:hAnsi="Arial" w:cs="Arial"/>
            <w:b/>
            <w:sz w:val="20"/>
            <w:szCs w:val="20"/>
            <w:highlight w:val="cyan"/>
            <w:lang w:val="en-US"/>
            <w:rPrChange w:id="199" w:author="Author">
              <w:rPr>
                <w:rFonts w:ascii="Arial" w:hAnsi="Arial" w:cs="Arial"/>
                <w:b/>
                <w:sz w:val="36"/>
                <w:szCs w:val="20"/>
                <w:lang w:val="en-US"/>
              </w:rPr>
            </w:rPrChange>
          </w:rPr>
          <w:t>It is up to RAN2 to decide whether the UE is restricted to only transmit TB for which SL HARQ FB is enabled.</w:t>
        </w:r>
      </w:ins>
    </w:p>
    <w:p w14:paraId="5DC43D0D" w14:textId="4DFDF487" w:rsidR="00A22B78" w:rsidRPr="004817C0" w:rsidRDefault="00A22B78" w:rsidP="000B4333">
      <w:pPr>
        <w:pStyle w:val="ListParagraph"/>
        <w:numPr>
          <w:ilvl w:val="2"/>
          <w:numId w:val="44"/>
        </w:numPr>
        <w:rPr>
          <w:ins w:id="200" w:author="Author"/>
          <w:rFonts w:ascii="Arial" w:hAnsi="Arial" w:cs="Arial"/>
          <w:b/>
          <w:sz w:val="20"/>
          <w:szCs w:val="20"/>
          <w:highlight w:val="cyan"/>
          <w:rPrChange w:id="201" w:author="Author">
            <w:rPr>
              <w:ins w:id="202" w:author="Author"/>
            </w:rPr>
          </w:rPrChange>
        </w:rPr>
        <w:pPrChange w:id="203" w:author="Author">
          <w:pPr>
            <w:pStyle w:val="ListParagraph"/>
            <w:numPr>
              <w:ilvl w:val="1"/>
              <w:numId w:val="44"/>
            </w:numPr>
            <w:ind w:left="1440" w:hanging="360"/>
          </w:pPr>
        </w:pPrChange>
      </w:pPr>
      <w:ins w:id="204" w:author="Author">
        <w:r w:rsidRPr="004817C0">
          <w:rPr>
            <w:rFonts w:ascii="Arial" w:hAnsi="Arial" w:cs="Arial"/>
            <w:b/>
            <w:sz w:val="20"/>
            <w:szCs w:val="20"/>
            <w:highlight w:val="cyan"/>
            <w:lang w:val="en-US"/>
            <w:rPrChange w:id="205" w:author="Author">
              <w:rPr>
                <w:rFonts w:ascii="Arial" w:hAnsi="Arial" w:cs="Arial"/>
                <w:b/>
                <w:sz w:val="36"/>
                <w:szCs w:val="20"/>
                <w:lang w:val="en-US"/>
              </w:rPr>
            </w:rPrChange>
          </w:rPr>
          <w:t>FFS UE behavior if SL HARQ FB is not used.</w:t>
        </w:r>
      </w:ins>
    </w:p>
    <w:p w14:paraId="0B64819F" w14:textId="77777777" w:rsidR="00A22B78" w:rsidRPr="007F3554" w:rsidRDefault="00A22B78" w:rsidP="000B4333">
      <w:pPr>
        <w:pStyle w:val="ListParagraph"/>
        <w:numPr>
          <w:ilvl w:val="1"/>
          <w:numId w:val="44"/>
        </w:numPr>
        <w:rPr>
          <w:ins w:id="206" w:author="Author"/>
          <w:rFonts w:ascii="Arial" w:hAnsi="Arial" w:cs="Arial"/>
          <w:b/>
          <w:sz w:val="20"/>
          <w:szCs w:val="20"/>
          <w:highlight w:val="cyan"/>
          <w:rPrChange w:id="207" w:author="Author">
            <w:rPr>
              <w:ins w:id="208" w:author="Author"/>
              <w:rFonts w:ascii="Arial" w:hAnsi="Arial" w:cs="Arial"/>
              <w:b/>
              <w:sz w:val="36"/>
              <w:szCs w:val="20"/>
              <w:lang w:val="en-US"/>
            </w:rPr>
          </w:rPrChange>
        </w:rPr>
      </w:pPr>
      <w:ins w:id="209" w:author="Author">
        <w:r w:rsidRPr="004817C0">
          <w:rPr>
            <w:rFonts w:ascii="Arial" w:hAnsi="Arial" w:cs="Arial"/>
            <w:b/>
            <w:sz w:val="20"/>
            <w:szCs w:val="20"/>
            <w:highlight w:val="cyan"/>
            <w:lang w:val="en-US"/>
            <w:rPrChange w:id="210" w:author="Author">
              <w:rPr>
                <w:rFonts w:ascii="Arial" w:hAnsi="Arial" w:cs="Arial"/>
                <w:b/>
                <w:sz w:val="36"/>
                <w:szCs w:val="20"/>
                <w:lang w:val="en-US"/>
              </w:rPr>
            </w:rPrChange>
          </w:rPr>
          <w:t xml:space="preserve">If the </w:t>
        </w:r>
        <w:proofErr w:type="spellStart"/>
        <w:r w:rsidRPr="004817C0">
          <w:rPr>
            <w:rFonts w:ascii="Arial" w:hAnsi="Arial" w:cs="Arial"/>
            <w:b/>
            <w:sz w:val="20"/>
            <w:szCs w:val="20"/>
            <w:highlight w:val="cyan"/>
            <w:lang w:val="en-US"/>
            <w:rPrChange w:id="211" w:author="Author">
              <w:rPr>
                <w:rFonts w:ascii="Arial" w:hAnsi="Arial" w:cs="Arial"/>
                <w:b/>
                <w:sz w:val="36"/>
                <w:szCs w:val="20"/>
                <w:lang w:val="en-US"/>
              </w:rPr>
            </w:rPrChange>
          </w:rPr>
          <w:t>gNB</w:t>
        </w:r>
        <w:proofErr w:type="spellEnd"/>
        <w:r w:rsidRPr="004817C0">
          <w:rPr>
            <w:rFonts w:ascii="Arial" w:hAnsi="Arial" w:cs="Arial"/>
            <w:b/>
            <w:sz w:val="20"/>
            <w:szCs w:val="20"/>
            <w:highlight w:val="cyan"/>
            <w:lang w:val="en-US"/>
            <w:rPrChange w:id="212" w:author="Author">
              <w:rPr>
                <w:rFonts w:ascii="Arial" w:hAnsi="Arial" w:cs="Arial"/>
                <w:b/>
                <w:sz w:val="36"/>
                <w:szCs w:val="20"/>
                <w:lang w:val="en-US"/>
              </w:rPr>
            </w:rPrChange>
          </w:rPr>
          <w:t xml:space="preserve"> does not provides PUCCH resources for feedback, the UE </w:t>
        </w:r>
        <w:r w:rsidRPr="004817C0">
          <w:rPr>
            <w:rFonts w:ascii="Arial" w:hAnsi="Arial" w:cs="Arial"/>
            <w:b/>
            <w:sz w:val="20"/>
            <w:szCs w:val="20"/>
            <w:highlight w:val="cyan"/>
            <w:lang w:val="en-US"/>
            <w:rPrChange w:id="213" w:author="Author">
              <w:rPr>
                <w:rFonts w:ascii="Arial" w:hAnsi="Arial" w:cs="Arial"/>
                <w:b/>
                <w:sz w:val="36"/>
                <w:szCs w:val="20"/>
                <w:lang w:val="en-US"/>
              </w:rPr>
            </w:rPrChange>
          </w:rPr>
          <w:t xml:space="preserve">does not report SL </w:t>
        </w:r>
        <w:r w:rsidRPr="007F3554">
          <w:rPr>
            <w:rFonts w:ascii="Arial" w:hAnsi="Arial" w:cs="Arial"/>
            <w:b/>
            <w:sz w:val="20"/>
            <w:szCs w:val="20"/>
            <w:highlight w:val="cyan"/>
            <w:lang w:val="en-US"/>
            <w:rPrChange w:id="214" w:author="Author">
              <w:rPr>
                <w:rFonts w:ascii="Arial" w:hAnsi="Arial" w:cs="Arial"/>
                <w:b/>
                <w:sz w:val="36"/>
                <w:szCs w:val="20"/>
                <w:lang w:val="en-US"/>
              </w:rPr>
            </w:rPrChange>
          </w:rPr>
          <w:t xml:space="preserve">HARQ FB to the </w:t>
        </w:r>
        <w:proofErr w:type="spellStart"/>
        <w:r w:rsidRPr="007F3554">
          <w:rPr>
            <w:rFonts w:ascii="Arial" w:hAnsi="Arial" w:cs="Arial"/>
            <w:b/>
            <w:sz w:val="20"/>
            <w:szCs w:val="20"/>
            <w:highlight w:val="cyan"/>
            <w:lang w:val="en-US"/>
            <w:rPrChange w:id="215" w:author="Author">
              <w:rPr>
                <w:rFonts w:ascii="Arial" w:hAnsi="Arial" w:cs="Arial"/>
                <w:b/>
                <w:sz w:val="36"/>
                <w:szCs w:val="20"/>
                <w:lang w:val="en-US"/>
              </w:rPr>
            </w:rPrChange>
          </w:rPr>
          <w:t>gNB</w:t>
        </w:r>
        <w:proofErr w:type="spellEnd"/>
      </w:ins>
    </w:p>
    <w:p w14:paraId="0C5AAD50" w14:textId="5501580E" w:rsidR="00027C8D" w:rsidRPr="007F3554" w:rsidRDefault="00A22B78" w:rsidP="000B4333">
      <w:pPr>
        <w:pStyle w:val="ListParagraph"/>
        <w:numPr>
          <w:ilvl w:val="1"/>
          <w:numId w:val="44"/>
        </w:numPr>
        <w:rPr>
          <w:ins w:id="216" w:author="Author"/>
          <w:rFonts w:ascii="Arial" w:hAnsi="Arial" w:cs="Arial"/>
          <w:b/>
          <w:sz w:val="20"/>
          <w:szCs w:val="20"/>
          <w:highlight w:val="cyan"/>
          <w:rPrChange w:id="217" w:author="Author">
            <w:rPr>
              <w:ins w:id="218" w:author="Author"/>
              <w:rFonts w:ascii="Arial" w:hAnsi="Arial" w:cs="Arial"/>
              <w:b/>
              <w:sz w:val="36"/>
              <w:szCs w:val="20"/>
              <w:lang w:val="en-US"/>
            </w:rPr>
          </w:rPrChange>
        </w:rPr>
      </w:pPr>
      <w:ins w:id="219" w:author="Author">
        <w:r w:rsidRPr="007F3554">
          <w:rPr>
            <w:rFonts w:ascii="Arial" w:hAnsi="Arial" w:cs="Arial"/>
            <w:b/>
            <w:sz w:val="20"/>
            <w:szCs w:val="20"/>
            <w:highlight w:val="cyan"/>
            <w:lang w:val="en-US"/>
            <w:rPrChange w:id="220" w:author="Author">
              <w:rPr>
                <w:rFonts w:ascii="Arial" w:hAnsi="Arial" w:cs="Arial"/>
                <w:b/>
                <w:sz w:val="36"/>
                <w:szCs w:val="20"/>
                <w:lang w:val="en-US"/>
              </w:rPr>
            </w:rPrChange>
          </w:rPr>
          <w:t>U</w:t>
        </w:r>
        <w:r w:rsidRPr="007F3554">
          <w:rPr>
            <w:rFonts w:ascii="Arial" w:hAnsi="Arial" w:cs="Arial"/>
            <w:b/>
            <w:sz w:val="20"/>
            <w:szCs w:val="20"/>
            <w:highlight w:val="cyan"/>
            <w:rPrChange w:id="221" w:author="Author">
              <w:rPr>
                <w:rFonts w:ascii="Arial" w:hAnsi="Arial" w:cs="Arial"/>
                <w:b/>
                <w:sz w:val="36"/>
                <w:szCs w:val="20"/>
              </w:rPr>
            </w:rPrChange>
          </w:rPr>
          <w:t xml:space="preserve">p to RAN2 how to utilize </w:t>
        </w:r>
        <w:r w:rsidRPr="007F3554">
          <w:rPr>
            <w:rFonts w:ascii="Arial" w:hAnsi="Arial" w:cs="Arial"/>
            <w:b/>
            <w:sz w:val="20"/>
            <w:szCs w:val="20"/>
            <w:highlight w:val="cyan"/>
            <w:lang w:val="en-US"/>
            <w:rPrChange w:id="222" w:author="Author">
              <w:rPr>
                <w:rFonts w:ascii="Arial" w:hAnsi="Arial" w:cs="Arial"/>
                <w:b/>
                <w:sz w:val="36"/>
                <w:szCs w:val="20"/>
                <w:lang w:val="en-US"/>
              </w:rPr>
            </w:rPrChange>
          </w:rPr>
          <w:t>a</w:t>
        </w:r>
        <w:r w:rsidRPr="007F3554">
          <w:rPr>
            <w:rFonts w:ascii="Arial" w:hAnsi="Arial" w:cs="Arial"/>
            <w:b/>
            <w:sz w:val="20"/>
            <w:szCs w:val="20"/>
            <w:highlight w:val="cyan"/>
            <w:lang w:val="en-US"/>
            <w:rPrChange w:id="223" w:author="Author">
              <w:rPr>
                <w:rFonts w:ascii="Arial" w:hAnsi="Arial" w:cs="Arial"/>
                <w:b/>
                <w:sz w:val="36"/>
                <w:szCs w:val="20"/>
                <w:lang w:val="en-US"/>
              </w:rPr>
            </w:rPrChange>
          </w:rPr>
          <w:t xml:space="preserve"> D</w:t>
        </w:r>
        <w:r w:rsidRPr="007F3554">
          <w:rPr>
            <w:rFonts w:ascii="Arial" w:hAnsi="Arial" w:cs="Arial"/>
            <w:b/>
            <w:sz w:val="20"/>
            <w:szCs w:val="20"/>
            <w:highlight w:val="cyan"/>
            <w:rPrChange w:id="224" w:author="Author">
              <w:rPr>
                <w:rFonts w:ascii="Arial" w:hAnsi="Arial" w:cs="Arial"/>
                <w:b/>
                <w:sz w:val="36"/>
                <w:szCs w:val="20"/>
              </w:rPr>
            </w:rPrChange>
          </w:rPr>
          <w:t>G for the transmission</w:t>
        </w:r>
        <w:r w:rsidRPr="007F3554">
          <w:rPr>
            <w:rFonts w:ascii="Arial" w:hAnsi="Arial" w:cs="Arial"/>
            <w:b/>
            <w:sz w:val="20"/>
            <w:szCs w:val="20"/>
            <w:highlight w:val="cyan"/>
            <w:lang w:val="en-US"/>
            <w:rPrChange w:id="225" w:author="Author">
              <w:rPr>
                <w:rFonts w:ascii="Arial" w:hAnsi="Arial" w:cs="Arial"/>
                <w:b/>
                <w:sz w:val="36"/>
                <w:szCs w:val="20"/>
                <w:lang w:val="en-US"/>
              </w:rPr>
            </w:rPrChange>
          </w:rPr>
          <w:t xml:space="preserve">. </w:t>
        </w:r>
        <w:r w:rsidR="00027C8D" w:rsidRPr="007F3554">
          <w:rPr>
            <w:rFonts w:ascii="Arial" w:hAnsi="Arial" w:cs="Arial"/>
            <w:b/>
            <w:sz w:val="20"/>
            <w:szCs w:val="20"/>
            <w:highlight w:val="cyan"/>
            <w:lang w:val="en-US"/>
            <w:rPrChange w:id="226" w:author="Author">
              <w:rPr>
                <w:rFonts w:ascii="Arial" w:hAnsi="Arial" w:cs="Arial"/>
                <w:sz w:val="36"/>
                <w:szCs w:val="20"/>
                <w:lang w:val="en-US"/>
              </w:rPr>
            </w:rPrChange>
          </w:rPr>
          <w:t xml:space="preserve"> </w:t>
        </w:r>
      </w:ins>
    </w:p>
    <w:p w14:paraId="0C736D8E" w14:textId="5F5D85CC" w:rsidR="000B4333" w:rsidRPr="007F3554" w:rsidDel="002820BF" w:rsidRDefault="000B4333" w:rsidP="00473506">
      <w:pPr>
        <w:pStyle w:val="ListParagraph"/>
        <w:numPr>
          <w:ilvl w:val="0"/>
          <w:numId w:val="44"/>
        </w:numPr>
        <w:rPr>
          <w:ins w:id="227" w:author="Author"/>
          <w:del w:id="228" w:author="Author"/>
          <w:rFonts w:ascii="Arial" w:hAnsi="Arial" w:cs="Arial"/>
          <w:b/>
          <w:sz w:val="20"/>
          <w:szCs w:val="20"/>
          <w:highlight w:val="cyan"/>
          <w:rPrChange w:id="229" w:author="Author">
            <w:rPr>
              <w:ins w:id="230" w:author="Author"/>
              <w:del w:id="231" w:author="Author"/>
              <w:rFonts w:ascii="Arial" w:hAnsi="Arial" w:cs="Arial"/>
              <w:b/>
              <w:sz w:val="36"/>
              <w:szCs w:val="20"/>
            </w:rPr>
          </w:rPrChange>
        </w:rPr>
        <w:pPrChange w:id="232" w:author="Author">
          <w:pPr>
            <w:pStyle w:val="ListParagraph"/>
            <w:numPr>
              <w:numId w:val="44"/>
            </w:numPr>
            <w:ind w:hanging="360"/>
          </w:pPr>
        </w:pPrChange>
      </w:pPr>
      <w:ins w:id="233" w:author="Author">
        <w:r w:rsidRPr="007F3554">
          <w:rPr>
            <w:rFonts w:ascii="Arial" w:hAnsi="Arial" w:cs="Arial"/>
            <w:b/>
            <w:sz w:val="20"/>
            <w:szCs w:val="20"/>
            <w:highlight w:val="cyan"/>
            <w:lang w:val="en-US"/>
            <w:rPrChange w:id="234" w:author="Author">
              <w:rPr>
                <w:rFonts w:ascii="Arial" w:hAnsi="Arial" w:cs="Arial"/>
                <w:b/>
                <w:sz w:val="36"/>
                <w:szCs w:val="20"/>
                <w:lang w:val="en-US"/>
              </w:rPr>
            </w:rPrChange>
          </w:rPr>
          <w:t xml:space="preserve">Supported by: </w:t>
        </w:r>
        <w:r w:rsidRPr="007F3554">
          <w:rPr>
            <w:rFonts w:ascii="Arial" w:hAnsi="Arial" w:cs="Arial"/>
            <w:b/>
            <w:sz w:val="20"/>
            <w:szCs w:val="20"/>
            <w:highlight w:val="cyan"/>
            <w:lang w:val="en-US"/>
            <w:rPrChange w:id="235" w:author="Author">
              <w:rPr>
                <w:rFonts w:ascii="Arial" w:hAnsi="Arial" w:cs="Arial"/>
                <w:b/>
                <w:sz w:val="36"/>
                <w:szCs w:val="20"/>
                <w:lang w:val="en-US"/>
              </w:rPr>
            </w:rPrChange>
          </w:rPr>
          <w:t xml:space="preserve">Panasonic, </w:t>
        </w:r>
        <w:proofErr w:type="spellStart"/>
        <w:r w:rsidRPr="007F3554">
          <w:rPr>
            <w:rFonts w:ascii="Arial" w:hAnsi="Arial" w:cs="Arial"/>
            <w:b/>
            <w:sz w:val="20"/>
            <w:szCs w:val="20"/>
            <w:highlight w:val="cyan"/>
            <w:lang w:val="en-US"/>
            <w:rPrChange w:id="236" w:author="Author">
              <w:rPr>
                <w:rFonts w:ascii="Arial" w:hAnsi="Arial" w:cs="Arial"/>
                <w:b/>
                <w:sz w:val="36"/>
                <w:szCs w:val="20"/>
                <w:lang w:val="en-US"/>
              </w:rPr>
            </w:rPrChange>
          </w:rPr>
          <w:t>Lenovono</w:t>
        </w:r>
        <w:proofErr w:type="spellEnd"/>
        <w:r w:rsidRPr="007F3554">
          <w:rPr>
            <w:rFonts w:ascii="Arial" w:hAnsi="Arial" w:cs="Arial"/>
            <w:b/>
            <w:sz w:val="20"/>
            <w:szCs w:val="20"/>
            <w:highlight w:val="cyan"/>
            <w:lang w:val="en-US"/>
            <w:rPrChange w:id="237" w:author="Author">
              <w:rPr>
                <w:rFonts w:ascii="Arial" w:hAnsi="Arial" w:cs="Arial"/>
                <w:b/>
                <w:sz w:val="36"/>
                <w:szCs w:val="20"/>
                <w:lang w:val="en-US"/>
              </w:rPr>
            </w:rPrChange>
          </w:rPr>
          <w:t xml:space="preserve">, </w:t>
        </w:r>
        <w:proofErr w:type="spellStart"/>
        <w:r w:rsidRPr="007F3554">
          <w:rPr>
            <w:rFonts w:ascii="Arial" w:hAnsi="Arial" w:cs="Arial"/>
            <w:b/>
            <w:sz w:val="20"/>
            <w:szCs w:val="20"/>
            <w:highlight w:val="cyan"/>
            <w:lang w:val="en-US"/>
            <w:rPrChange w:id="238" w:author="Author">
              <w:rPr>
                <w:rFonts w:ascii="Arial" w:hAnsi="Arial" w:cs="Arial"/>
                <w:b/>
                <w:sz w:val="36"/>
                <w:szCs w:val="20"/>
                <w:lang w:val="en-US"/>
              </w:rPr>
            </w:rPrChange>
          </w:rPr>
          <w:t>MotM</w:t>
        </w:r>
        <w:proofErr w:type="spellEnd"/>
        <w:r w:rsidRPr="007F3554">
          <w:rPr>
            <w:rFonts w:ascii="Arial" w:hAnsi="Arial" w:cs="Arial"/>
            <w:b/>
            <w:sz w:val="20"/>
            <w:szCs w:val="20"/>
            <w:highlight w:val="cyan"/>
            <w:lang w:val="en-US"/>
            <w:rPrChange w:id="239" w:author="Author">
              <w:rPr>
                <w:rFonts w:ascii="Arial" w:hAnsi="Arial" w:cs="Arial"/>
                <w:b/>
                <w:sz w:val="36"/>
                <w:szCs w:val="20"/>
                <w:lang w:val="en-US"/>
              </w:rPr>
            </w:rPrChange>
          </w:rPr>
          <w:t>, LGE, TCL, Fraunhofer, Nokia, NSB, MTK, OPPO</w:t>
        </w:r>
        <w:r w:rsidR="000357DA" w:rsidRPr="007F3554">
          <w:rPr>
            <w:rFonts w:ascii="Arial" w:hAnsi="Arial" w:cs="Arial"/>
            <w:b/>
            <w:sz w:val="20"/>
            <w:szCs w:val="20"/>
            <w:highlight w:val="cyan"/>
            <w:lang w:val="en-US"/>
            <w:rPrChange w:id="240" w:author="Author">
              <w:rPr>
                <w:rFonts w:ascii="Arial" w:hAnsi="Arial" w:cs="Arial"/>
                <w:b/>
                <w:sz w:val="36"/>
                <w:szCs w:val="20"/>
                <w:lang w:val="en-US"/>
              </w:rPr>
            </w:rPrChange>
          </w:rPr>
          <w:t>, Continental, DCM</w:t>
        </w:r>
        <w:r w:rsidR="007F3554">
          <w:rPr>
            <w:rFonts w:ascii="Arial" w:hAnsi="Arial" w:cs="Arial"/>
            <w:b/>
            <w:sz w:val="20"/>
            <w:szCs w:val="20"/>
            <w:highlight w:val="cyan"/>
            <w:lang w:val="en-US"/>
          </w:rPr>
          <w:t xml:space="preserve"> (11)</w:t>
        </w:r>
      </w:ins>
    </w:p>
    <w:p w14:paraId="2F9BF0D8" w14:textId="77777777" w:rsidR="000B4333" w:rsidRPr="007F3554" w:rsidRDefault="000B4333" w:rsidP="00473506">
      <w:pPr>
        <w:pStyle w:val="ListParagraph"/>
        <w:numPr>
          <w:ilvl w:val="0"/>
          <w:numId w:val="44"/>
        </w:numPr>
        <w:rPr>
          <w:ins w:id="241" w:author="Author"/>
          <w:rFonts w:ascii="Arial" w:hAnsi="Arial" w:cs="Arial"/>
          <w:b/>
          <w:sz w:val="20"/>
          <w:szCs w:val="20"/>
          <w:highlight w:val="cyan"/>
          <w:rPrChange w:id="242" w:author="Author">
            <w:rPr>
              <w:ins w:id="243" w:author="Author"/>
              <w:rFonts w:ascii="Arial" w:hAnsi="Arial" w:cs="Arial"/>
              <w:sz w:val="36"/>
              <w:szCs w:val="20"/>
              <w:lang w:val="en-US"/>
            </w:rPr>
          </w:rPrChange>
        </w:rPr>
        <w:pPrChange w:id="244" w:author="Author">
          <w:pPr>
            <w:pStyle w:val="ListParagraph"/>
            <w:numPr>
              <w:ilvl w:val="1"/>
              <w:numId w:val="44"/>
            </w:numPr>
            <w:ind w:left="1440" w:hanging="360"/>
          </w:pPr>
        </w:pPrChange>
      </w:pPr>
    </w:p>
    <w:p w14:paraId="54016CA9" w14:textId="77777777" w:rsidR="004264A8" w:rsidRDefault="004264A8" w:rsidP="000B4333">
      <w:pPr>
        <w:rPr>
          <w:ins w:id="245" w:author="Author"/>
          <w:rFonts w:ascii="Arial" w:hAnsi="Arial" w:cs="Arial"/>
          <w:b/>
          <w:sz w:val="20"/>
          <w:szCs w:val="20"/>
          <w:highlight w:val="yellow"/>
        </w:rPr>
      </w:pPr>
    </w:p>
    <w:p w14:paraId="3B72DDCB" w14:textId="75007EF2" w:rsidR="004264A8" w:rsidDel="00DA1E45" w:rsidRDefault="004264A8" w:rsidP="000B4333">
      <w:pPr>
        <w:rPr>
          <w:ins w:id="246" w:author="Author"/>
          <w:del w:id="247" w:author="Author"/>
          <w:rFonts w:ascii="Arial" w:hAnsi="Arial" w:cs="Arial"/>
          <w:b/>
          <w:sz w:val="20"/>
          <w:szCs w:val="20"/>
          <w:highlight w:val="yellow"/>
        </w:rPr>
      </w:pPr>
    </w:p>
    <w:p w14:paraId="401C2893" w14:textId="2F12EF68" w:rsidR="004264A8" w:rsidDel="00DA1E45" w:rsidRDefault="004264A8" w:rsidP="000B4333">
      <w:pPr>
        <w:rPr>
          <w:ins w:id="248" w:author="Author"/>
          <w:del w:id="249" w:author="Author"/>
          <w:rFonts w:ascii="Arial" w:hAnsi="Arial" w:cs="Arial"/>
          <w:b/>
          <w:sz w:val="20"/>
          <w:szCs w:val="20"/>
          <w:highlight w:val="yellow"/>
        </w:rPr>
      </w:pPr>
    </w:p>
    <w:p w14:paraId="1B2D2850" w14:textId="047730CB" w:rsidR="004264A8" w:rsidDel="00DA1E45" w:rsidRDefault="004264A8" w:rsidP="000B4333">
      <w:pPr>
        <w:rPr>
          <w:ins w:id="250" w:author="Author"/>
          <w:del w:id="251" w:author="Author"/>
          <w:rFonts w:ascii="Arial" w:hAnsi="Arial" w:cs="Arial"/>
          <w:b/>
          <w:sz w:val="20"/>
          <w:szCs w:val="20"/>
          <w:highlight w:val="yellow"/>
        </w:rPr>
      </w:pPr>
    </w:p>
    <w:p w14:paraId="1D84CEFA" w14:textId="134D6520" w:rsidR="000B3135" w:rsidRPr="000B4333" w:rsidRDefault="000B3135" w:rsidP="000B4333">
      <w:pPr>
        <w:rPr>
          <w:rFonts w:ascii="Arial" w:hAnsi="Arial" w:cs="Arial"/>
          <w:sz w:val="20"/>
          <w:szCs w:val="20"/>
          <w:highlight w:val="yellow"/>
          <w:rPrChange w:id="252" w:author="Author">
            <w:rPr>
              <w:highlight w:val="yellow"/>
            </w:rPr>
          </w:rPrChange>
        </w:rPr>
        <w:pPrChange w:id="253" w:author="Author">
          <w:pPr>
            <w:pStyle w:val="ListParagraph"/>
            <w:numPr>
              <w:numId w:val="44"/>
            </w:numPr>
            <w:ind w:hanging="360"/>
          </w:pPr>
        </w:pPrChange>
      </w:pPr>
      <w:r w:rsidRPr="000B4333">
        <w:rPr>
          <w:rFonts w:ascii="Arial" w:hAnsi="Arial" w:cs="Arial"/>
          <w:b/>
          <w:sz w:val="20"/>
          <w:szCs w:val="20"/>
          <w:highlight w:val="yellow"/>
          <w:rPrChange w:id="254" w:author="Author">
            <w:rPr>
              <w:highlight w:val="yellow"/>
            </w:rPr>
          </w:rPrChange>
        </w:rPr>
        <w:t xml:space="preserve"> </w:t>
      </w:r>
    </w:p>
    <w:p w14:paraId="6E621BD8" w14:textId="77777777" w:rsidR="008146BF" w:rsidRPr="00E8350A" w:rsidRDefault="008146BF" w:rsidP="008146BF">
      <w:pPr>
        <w:pStyle w:val="ListParagraph"/>
        <w:numPr>
          <w:ilvl w:val="1"/>
          <w:numId w:val="44"/>
        </w:numPr>
        <w:rPr>
          <w:rFonts w:ascii="Arial" w:hAnsi="Arial" w:cs="Arial"/>
          <w:b/>
          <w:sz w:val="20"/>
          <w:szCs w:val="20"/>
          <w:highlight w:val="yellow"/>
        </w:rPr>
      </w:pPr>
      <w:r w:rsidRPr="00E8350A">
        <w:rPr>
          <w:rFonts w:ascii="Arial" w:hAnsi="Arial" w:cs="Arial"/>
          <w:b/>
          <w:sz w:val="20"/>
          <w:szCs w:val="20"/>
          <w:highlight w:val="yellow"/>
          <w:lang w:val="en-US"/>
        </w:rPr>
        <w:t xml:space="preserve">One combination of ‘timing and resource for PUCCH’ is used to indicate that SL HARQ feedback is not used and </w:t>
      </w:r>
      <w:r>
        <w:rPr>
          <w:rFonts w:ascii="Arial" w:hAnsi="Arial" w:cs="Arial"/>
          <w:b/>
          <w:sz w:val="20"/>
          <w:szCs w:val="20"/>
          <w:highlight w:val="yellow"/>
          <w:lang w:val="en-US"/>
        </w:rPr>
        <w:t xml:space="preserve">that </w:t>
      </w:r>
      <w:r w:rsidRPr="00E8350A">
        <w:rPr>
          <w:rFonts w:ascii="Arial" w:hAnsi="Arial" w:cs="Arial"/>
          <w:b/>
          <w:sz w:val="20"/>
          <w:szCs w:val="20"/>
          <w:highlight w:val="yellow"/>
          <w:lang w:val="en-US"/>
        </w:rPr>
        <w:t>PUCCH resource is not provided.</w:t>
      </w:r>
    </w:p>
    <w:p w14:paraId="3CE8913F" w14:textId="5963C886" w:rsidR="00DD6622" w:rsidRPr="00DD6622" w:rsidRDefault="00DD6622" w:rsidP="00676650">
      <w:pPr>
        <w:pStyle w:val="ListParagraph"/>
        <w:numPr>
          <w:ilvl w:val="1"/>
          <w:numId w:val="44"/>
        </w:numPr>
        <w:rPr>
          <w:rFonts w:ascii="Arial" w:hAnsi="Arial" w:cs="Arial"/>
          <w:b/>
          <w:sz w:val="20"/>
          <w:szCs w:val="20"/>
          <w:highlight w:val="yellow"/>
        </w:rPr>
      </w:pPr>
      <w:r>
        <w:rPr>
          <w:rFonts w:ascii="Arial" w:hAnsi="Arial" w:cs="Arial"/>
          <w:b/>
          <w:sz w:val="20"/>
          <w:szCs w:val="20"/>
          <w:highlight w:val="yellow"/>
          <w:lang w:val="en-US"/>
        </w:rPr>
        <w:t xml:space="preserve">If </w:t>
      </w:r>
      <w:r w:rsidR="00001D9A">
        <w:rPr>
          <w:rFonts w:ascii="Arial" w:hAnsi="Arial" w:cs="Arial"/>
          <w:b/>
          <w:sz w:val="20"/>
          <w:szCs w:val="20"/>
          <w:highlight w:val="yellow"/>
          <w:lang w:val="en-US"/>
        </w:rPr>
        <w:t xml:space="preserve">the use of </w:t>
      </w:r>
      <w:r>
        <w:rPr>
          <w:rFonts w:ascii="Arial" w:hAnsi="Arial" w:cs="Arial"/>
          <w:b/>
          <w:sz w:val="20"/>
          <w:szCs w:val="20"/>
          <w:highlight w:val="yellow"/>
          <w:lang w:val="en-US"/>
        </w:rPr>
        <w:t>SL HARQ</w:t>
      </w:r>
      <w:r w:rsidR="00001D9A">
        <w:rPr>
          <w:rFonts w:ascii="Arial" w:hAnsi="Arial" w:cs="Arial"/>
          <w:b/>
          <w:sz w:val="20"/>
          <w:szCs w:val="20"/>
          <w:highlight w:val="yellow"/>
          <w:lang w:val="en-US"/>
        </w:rPr>
        <w:t xml:space="preserve"> feedback is indicated in DCI, SL-HARQ feedback is reported to the </w:t>
      </w:r>
      <w:proofErr w:type="spellStart"/>
      <w:r w:rsidR="00001D9A">
        <w:rPr>
          <w:rFonts w:ascii="Arial" w:hAnsi="Arial" w:cs="Arial"/>
          <w:b/>
          <w:sz w:val="20"/>
          <w:szCs w:val="20"/>
          <w:highlight w:val="yellow"/>
          <w:lang w:val="en-US"/>
        </w:rPr>
        <w:t>gNB</w:t>
      </w:r>
      <w:proofErr w:type="spellEnd"/>
      <w:r w:rsidR="00680988">
        <w:rPr>
          <w:rFonts w:ascii="Arial" w:hAnsi="Arial" w:cs="Arial"/>
          <w:b/>
          <w:sz w:val="20"/>
          <w:szCs w:val="20"/>
          <w:highlight w:val="yellow"/>
          <w:lang w:val="en-US"/>
        </w:rPr>
        <w:t>.</w:t>
      </w:r>
    </w:p>
    <w:p w14:paraId="66EA7802" w14:textId="5F6FAD90" w:rsidR="00812B51" w:rsidRPr="00E8350A" w:rsidRDefault="00812B51" w:rsidP="00854095">
      <w:pPr>
        <w:spacing w:before="240"/>
        <w:rPr>
          <w:rFonts w:ascii="Arial" w:hAnsi="Arial" w:cs="Arial"/>
          <w:sz w:val="20"/>
          <w:szCs w:val="20"/>
        </w:rPr>
      </w:pPr>
      <w:r w:rsidRPr="00E8350A">
        <w:rPr>
          <w:rFonts w:ascii="Arial" w:hAnsi="Arial" w:cs="Arial"/>
          <w:sz w:val="20"/>
          <w:szCs w:val="20"/>
        </w:rPr>
        <w:t>Lenovo+Motorola also discuss behavior for PUCCH NACK-to-ACK and ACK-to-NACK errors</w:t>
      </w:r>
      <w:r w:rsidR="008146BF">
        <w:rPr>
          <w:rFonts w:ascii="Arial" w:hAnsi="Arial" w:cs="Arial"/>
          <w:sz w:val="20"/>
          <w:szCs w:val="20"/>
        </w:rPr>
        <w:t>.</w:t>
      </w:r>
    </w:p>
    <w:p w14:paraId="2A4F93F0" w14:textId="6C315D51" w:rsidR="00C440E5" w:rsidRPr="00E8350A" w:rsidRDefault="00C440E5" w:rsidP="00854095">
      <w:pPr>
        <w:spacing w:before="240"/>
        <w:rPr>
          <w:rFonts w:ascii="Arial" w:hAnsi="Arial" w:cs="Arial"/>
          <w:sz w:val="20"/>
          <w:szCs w:val="20"/>
        </w:rPr>
      </w:pPr>
      <w:r w:rsidRPr="00E8350A">
        <w:rPr>
          <w:rFonts w:ascii="Arial" w:hAnsi="Arial" w:cs="Arial"/>
          <w:sz w:val="20"/>
          <w:szCs w:val="20"/>
        </w:rPr>
        <w:t xml:space="preserve">A few contributions discuss HARQ </w:t>
      </w:r>
      <w:r w:rsidR="00431B78" w:rsidRPr="00E8350A">
        <w:rPr>
          <w:rFonts w:ascii="Arial" w:hAnsi="Arial" w:cs="Arial"/>
          <w:sz w:val="20"/>
          <w:szCs w:val="20"/>
        </w:rPr>
        <w:t>parameters for dynamic grants. On this topic, we find the following positions:</w:t>
      </w:r>
    </w:p>
    <w:p w14:paraId="65D0AD10" w14:textId="409AE5EB" w:rsidR="00431B78" w:rsidRPr="00E8350A" w:rsidRDefault="00431B78" w:rsidP="005E0F8C">
      <w:pPr>
        <w:pStyle w:val="ListParagraph"/>
        <w:numPr>
          <w:ilvl w:val="0"/>
          <w:numId w:val="25"/>
        </w:numPr>
        <w:rPr>
          <w:rFonts w:ascii="Arial" w:hAnsi="Arial" w:cs="Arial"/>
          <w:sz w:val="20"/>
          <w:szCs w:val="20"/>
        </w:rPr>
      </w:pPr>
      <w:r w:rsidRPr="00E8350A">
        <w:rPr>
          <w:rFonts w:ascii="Arial" w:hAnsi="Arial" w:cs="Arial"/>
          <w:sz w:val="20"/>
          <w:szCs w:val="20"/>
          <w:lang w:val="en-US"/>
        </w:rPr>
        <w:t xml:space="preserve">Dynamic grant </w:t>
      </w:r>
      <w:r w:rsidR="00F22B0B" w:rsidRPr="00E8350A">
        <w:rPr>
          <w:rFonts w:ascii="Arial" w:hAnsi="Arial" w:cs="Arial"/>
          <w:sz w:val="20"/>
          <w:szCs w:val="20"/>
          <w:lang w:val="en-US"/>
        </w:rPr>
        <w:t>indicates</w:t>
      </w:r>
      <w:r w:rsidRPr="00E8350A">
        <w:rPr>
          <w:rFonts w:ascii="Arial" w:hAnsi="Arial" w:cs="Arial"/>
          <w:sz w:val="20"/>
          <w:szCs w:val="20"/>
          <w:lang w:val="en-US"/>
        </w:rPr>
        <w:t xml:space="preserve"> HARQ ID and NDI</w:t>
      </w:r>
      <w:r w:rsidR="00F22B0B" w:rsidRPr="00E8350A">
        <w:rPr>
          <w:rFonts w:ascii="Arial" w:hAnsi="Arial" w:cs="Arial"/>
          <w:sz w:val="20"/>
          <w:szCs w:val="20"/>
          <w:lang w:val="en-US"/>
        </w:rPr>
        <w:t xml:space="preserve"> in DCI.</w:t>
      </w:r>
    </w:p>
    <w:p w14:paraId="58114E9F" w14:textId="595DB1DC" w:rsidR="00AC5EBD" w:rsidRPr="00E8350A" w:rsidRDefault="00AC5EBD" w:rsidP="005E0F8C">
      <w:pPr>
        <w:pStyle w:val="ListParagraph"/>
        <w:numPr>
          <w:ilvl w:val="1"/>
          <w:numId w:val="25"/>
        </w:numPr>
        <w:rPr>
          <w:rFonts w:ascii="Arial" w:hAnsi="Arial" w:cs="Arial"/>
          <w:sz w:val="20"/>
          <w:szCs w:val="20"/>
        </w:rPr>
      </w:pPr>
      <w:r w:rsidRPr="00E8350A">
        <w:rPr>
          <w:rFonts w:ascii="Arial" w:hAnsi="Arial" w:cs="Arial"/>
          <w:sz w:val="20"/>
          <w:szCs w:val="20"/>
          <w:lang w:val="en-US"/>
        </w:rPr>
        <w:t xml:space="preserve">Motivation: allow </w:t>
      </w:r>
      <w:proofErr w:type="spellStart"/>
      <w:r w:rsidRPr="00E8350A">
        <w:rPr>
          <w:rFonts w:ascii="Arial" w:hAnsi="Arial" w:cs="Arial"/>
          <w:sz w:val="20"/>
          <w:szCs w:val="20"/>
          <w:lang w:val="en-US"/>
        </w:rPr>
        <w:t>gNB</w:t>
      </w:r>
      <w:proofErr w:type="spellEnd"/>
      <w:r w:rsidRPr="00E8350A">
        <w:rPr>
          <w:rFonts w:ascii="Arial" w:hAnsi="Arial" w:cs="Arial"/>
          <w:sz w:val="20"/>
          <w:szCs w:val="20"/>
          <w:lang w:val="en-US"/>
        </w:rPr>
        <w:t xml:space="preserve"> to monitor and control sidelink transmissions.</w:t>
      </w:r>
    </w:p>
    <w:p w14:paraId="11734CB4" w14:textId="4BB19D94" w:rsidR="00AC5EBD" w:rsidRPr="00E8350A" w:rsidRDefault="00AC5EBD" w:rsidP="005E0F8C">
      <w:pPr>
        <w:pStyle w:val="ListParagraph"/>
        <w:numPr>
          <w:ilvl w:val="1"/>
          <w:numId w:val="25"/>
        </w:numPr>
        <w:rPr>
          <w:rFonts w:ascii="Arial" w:hAnsi="Arial" w:cs="Arial"/>
          <w:sz w:val="20"/>
          <w:szCs w:val="20"/>
        </w:rPr>
      </w:pPr>
      <w:r w:rsidRPr="00E8350A">
        <w:rPr>
          <w:rFonts w:ascii="Arial" w:hAnsi="Arial" w:cs="Arial"/>
          <w:sz w:val="20"/>
          <w:szCs w:val="20"/>
          <w:lang w:val="en-US"/>
        </w:rPr>
        <w:t xml:space="preserve">Supported by </w:t>
      </w:r>
      <w:proofErr w:type="spellStart"/>
      <w:r w:rsidRPr="00E8350A">
        <w:rPr>
          <w:rFonts w:ascii="Arial" w:hAnsi="Arial" w:cs="Arial"/>
          <w:sz w:val="20"/>
          <w:szCs w:val="20"/>
          <w:lang w:val="en-US"/>
        </w:rPr>
        <w:t>ASUSTeK</w:t>
      </w:r>
      <w:proofErr w:type="spellEnd"/>
      <w:r w:rsidRPr="00E8350A">
        <w:rPr>
          <w:rFonts w:ascii="Arial" w:hAnsi="Arial" w:cs="Arial"/>
          <w:sz w:val="20"/>
          <w:szCs w:val="20"/>
          <w:lang w:val="en-US"/>
        </w:rPr>
        <w:t xml:space="preserve"> </w:t>
      </w:r>
      <w:r w:rsidR="005017A2" w:rsidRPr="00E8350A">
        <w:rPr>
          <w:rFonts w:ascii="Arial" w:hAnsi="Arial" w:cs="Arial"/>
          <w:sz w:val="20"/>
          <w:szCs w:val="20"/>
          <w:lang w:val="en-US"/>
        </w:rPr>
        <w:t>(</w:t>
      </w:r>
      <w:r w:rsidR="00095CB9" w:rsidRPr="00E8350A">
        <w:rPr>
          <w:rFonts w:ascii="Arial" w:hAnsi="Arial" w:cs="Arial"/>
          <w:sz w:val="20"/>
          <w:szCs w:val="20"/>
          <w:lang w:val="en-US"/>
        </w:rPr>
        <w:t xml:space="preserve">mention </w:t>
      </w:r>
      <w:r w:rsidR="005017A2" w:rsidRPr="00E8350A">
        <w:rPr>
          <w:rFonts w:ascii="Arial" w:hAnsi="Arial" w:cs="Arial"/>
          <w:sz w:val="20"/>
          <w:szCs w:val="20"/>
          <w:lang w:val="en-US"/>
        </w:rPr>
        <w:t>NDI only)</w:t>
      </w:r>
      <w:r w:rsidR="00EF412A" w:rsidRPr="00E8350A">
        <w:rPr>
          <w:rFonts w:ascii="Arial" w:hAnsi="Arial" w:cs="Arial"/>
          <w:sz w:val="20"/>
          <w:szCs w:val="20"/>
          <w:lang w:val="en-US"/>
        </w:rPr>
        <w:t xml:space="preserve">, </w:t>
      </w:r>
      <w:proofErr w:type="spellStart"/>
      <w:r w:rsidR="00736410" w:rsidRPr="00E8350A">
        <w:rPr>
          <w:rFonts w:ascii="Arial" w:hAnsi="Arial" w:cs="Arial"/>
          <w:sz w:val="20"/>
          <w:szCs w:val="20"/>
          <w:lang w:val="en-US"/>
        </w:rPr>
        <w:t>Convida</w:t>
      </w:r>
      <w:proofErr w:type="spellEnd"/>
      <w:r w:rsidR="00213723" w:rsidRPr="00E8350A">
        <w:rPr>
          <w:rFonts w:ascii="Arial" w:hAnsi="Arial" w:cs="Arial"/>
          <w:sz w:val="20"/>
          <w:szCs w:val="20"/>
          <w:lang w:val="en-US"/>
        </w:rPr>
        <w:t xml:space="preserve"> (only HARQ ID)</w:t>
      </w:r>
      <w:r w:rsidR="006661A9" w:rsidRPr="00E8350A">
        <w:rPr>
          <w:rFonts w:ascii="Arial" w:hAnsi="Arial" w:cs="Arial"/>
          <w:sz w:val="20"/>
          <w:szCs w:val="20"/>
          <w:lang w:val="en-US"/>
        </w:rPr>
        <w:t>,</w:t>
      </w:r>
      <w:r w:rsidR="00095CB9" w:rsidRPr="00E8350A">
        <w:rPr>
          <w:rFonts w:ascii="Arial" w:hAnsi="Arial" w:cs="Arial"/>
          <w:sz w:val="20"/>
          <w:szCs w:val="20"/>
          <w:lang w:val="en-US"/>
        </w:rPr>
        <w:t xml:space="preserve"> </w:t>
      </w:r>
      <w:r w:rsidR="00854095" w:rsidRPr="00E8350A">
        <w:rPr>
          <w:rFonts w:ascii="Arial" w:hAnsi="Arial" w:cs="Arial"/>
          <w:sz w:val="20"/>
          <w:szCs w:val="20"/>
          <w:lang w:val="en-US"/>
        </w:rPr>
        <w:t>Qualcomm</w:t>
      </w:r>
      <w:r w:rsidR="0067724C" w:rsidRPr="00E8350A">
        <w:rPr>
          <w:rFonts w:ascii="Arial" w:hAnsi="Arial" w:cs="Arial"/>
          <w:sz w:val="20"/>
          <w:szCs w:val="20"/>
          <w:lang w:val="en-US"/>
        </w:rPr>
        <w:t>, Ericsson</w:t>
      </w:r>
      <w:r w:rsidR="00F53170" w:rsidRPr="00E8350A">
        <w:rPr>
          <w:rFonts w:ascii="Arial" w:hAnsi="Arial" w:cs="Arial"/>
          <w:sz w:val="20"/>
          <w:szCs w:val="20"/>
          <w:lang w:val="en-US"/>
        </w:rPr>
        <w:t>, vivo</w:t>
      </w:r>
      <w:r w:rsidR="00A52F1B" w:rsidRPr="00E8350A">
        <w:rPr>
          <w:rFonts w:ascii="Arial" w:hAnsi="Arial" w:cs="Arial"/>
          <w:sz w:val="20"/>
          <w:szCs w:val="20"/>
          <w:lang w:val="en-US"/>
        </w:rPr>
        <w:t xml:space="preserve">, </w:t>
      </w:r>
      <w:proofErr w:type="spellStart"/>
      <w:r w:rsidR="00A52F1B" w:rsidRPr="00E8350A">
        <w:rPr>
          <w:rFonts w:ascii="Arial" w:hAnsi="Arial" w:cs="Arial"/>
          <w:sz w:val="20"/>
          <w:szCs w:val="20"/>
          <w:lang w:val="en-US"/>
        </w:rPr>
        <w:t>Spreadtrum</w:t>
      </w:r>
      <w:proofErr w:type="spellEnd"/>
      <w:r w:rsidR="00A52F1B" w:rsidRPr="00E8350A">
        <w:rPr>
          <w:rFonts w:ascii="Arial" w:hAnsi="Arial" w:cs="Arial"/>
          <w:sz w:val="20"/>
          <w:szCs w:val="20"/>
          <w:lang w:val="en-US"/>
        </w:rPr>
        <w:t>.</w:t>
      </w:r>
    </w:p>
    <w:p w14:paraId="5BD1CB35" w14:textId="334BE2F0" w:rsidR="00D54138" w:rsidRPr="00B57EB5" w:rsidRDefault="00D54138" w:rsidP="005E0F8C">
      <w:pPr>
        <w:pStyle w:val="ListParagraph"/>
        <w:numPr>
          <w:ilvl w:val="1"/>
          <w:numId w:val="25"/>
        </w:numPr>
        <w:rPr>
          <w:rFonts w:ascii="Arial" w:hAnsi="Arial" w:cs="Arial"/>
          <w:sz w:val="20"/>
          <w:szCs w:val="20"/>
        </w:rPr>
      </w:pPr>
      <w:r w:rsidRPr="00E8350A">
        <w:rPr>
          <w:rFonts w:ascii="Arial" w:hAnsi="Arial" w:cs="Arial"/>
          <w:sz w:val="20"/>
          <w:szCs w:val="20"/>
          <w:lang w:val="en-US"/>
        </w:rPr>
        <w:t>Not supported</w:t>
      </w:r>
      <w:r w:rsidRPr="00B57EB5">
        <w:rPr>
          <w:rFonts w:ascii="Arial" w:hAnsi="Arial" w:cs="Arial"/>
          <w:sz w:val="20"/>
          <w:szCs w:val="20"/>
          <w:lang w:val="en-US"/>
        </w:rPr>
        <w:t xml:space="preserve"> by LGE</w:t>
      </w:r>
      <w:r w:rsidR="00CF18B6" w:rsidRPr="00B57EB5">
        <w:rPr>
          <w:rFonts w:ascii="Arial" w:hAnsi="Arial" w:cs="Arial"/>
          <w:sz w:val="20"/>
          <w:szCs w:val="20"/>
          <w:lang w:val="en-US"/>
        </w:rPr>
        <w:t xml:space="preserve"> (also RV).</w:t>
      </w:r>
    </w:p>
    <w:p w14:paraId="174C9820" w14:textId="3316C619" w:rsidR="007117A8" w:rsidRPr="007F3554" w:rsidRDefault="007117A8" w:rsidP="00854095">
      <w:pPr>
        <w:spacing w:before="240"/>
        <w:rPr>
          <w:rFonts w:ascii="Arial" w:hAnsi="Arial" w:cs="Arial"/>
          <w:b/>
          <w:sz w:val="20"/>
          <w:szCs w:val="24"/>
          <w:highlight w:val="cyan"/>
          <w:rPrChange w:id="255" w:author="Author">
            <w:rPr>
              <w:rFonts w:ascii="Arial" w:hAnsi="Arial" w:cs="Arial"/>
              <w:b/>
              <w:sz w:val="20"/>
              <w:szCs w:val="20"/>
              <w:highlight w:val="yellow"/>
            </w:rPr>
          </w:rPrChange>
        </w:rPr>
      </w:pPr>
      <w:r w:rsidRPr="007F3554">
        <w:rPr>
          <w:rFonts w:ascii="Arial" w:hAnsi="Arial" w:cs="Arial"/>
          <w:b/>
          <w:sz w:val="20"/>
          <w:szCs w:val="24"/>
          <w:highlight w:val="cyan"/>
          <w:rPrChange w:id="256" w:author="Author">
            <w:rPr>
              <w:rFonts w:ascii="Arial" w:hAnsi="Arial" w:cs="Arial"/>
              <w:b/>
              <w:sz w:val="20"/>
              <w:szCs w:val="20"/>
              <w:highlight w:val="yellow"/>
            </w:rPr>
          </w:rPrChange>
        </w:rPr>
        <w:lastRenderedPageBreak/>
        <w:t>Proposal for discussion:</w:t>
      </w:r>
      <w:ins w:id="257" w:author="Author">
        <w:r w:rsidR="00B111ED" w:rsidRPr="007F3554">
          <w:rPr>
            <w:rFonts w:ascii="Arial" w:hAnsi="Arial" w:cs="Arial"/>
            <w:b/>
            <w:sz w:val="20"/>
            <w:szCs w:val="24"/>
            <w:highlight w:val="cyan"/>
            <w:rPrChange w:id="258" w:author="Author">
              <w:rPr>
                <w:rFonts w:ascii="Arial" w:hAnsi="Arial" w:cs="Arial"/>
                <w:b/>
                <w:sz w:val="24"/>
                <w:szCs w:val="24"/>
              </w:rPr>
            </w:rPrChange>
          </w:rPr>
          <w:t xml:space="preserve"> (</w:t>
        </w:r>
        <w:r w:rsidR="00B94ADF" w:rsidRPr="007F3554">
          <w:rPr>
            <w:rFonts w:ascii="Arial" w:hAnsi="Arial" w:cs="Arial"/>
            <w:b/>
            <w:sz w:val="20"/>
            <w:szCs w:val="24"/>
            <w:highlight w:val="cyan"/>
            <w:rPrChange w:id="259" w:author="Author">
              <w:rPr>
                <w:rFonts w:ascii="Arial" w:hAnsi="Arial" w:cs="Arial"/>
                <w:b/>
                <w:sz w:val="24"/>
                <w:szCs w:val="24"/>
              </w:rPr>
            </w:rPrChange>
          </w:rPr>
          <w:t>no consensus)</w:t>
        </w:r>
      </w:ins>
    </w:p>
    <w:p w14:paraId="36BD8F1E" w14:textId="60E29DF1" w:rsidR="00B71CD3" w:rsidRPr="007F3554" w:rsidRDefault="007117A8" w:rsidP="005E0F8C">
      <w:pPr>
        <w:pStyle w:val="ListParagraph"/>
        <w:numPr>
          <w:ilvl w:val="0"/>
          <w:numId w:val="25"/>
        </w:numPr>
        <w:rPr>
          <w:ins w:id="260" w:author="Author"/>
          <w:rFonts w:ascii="Arial" w:hAnsi="Arial" w:cs="Arial"/>
          <w:b/>
          <w:sz w:val="20"/>
          <w:szCs w:val="24"/>
          <w:highlight w:val="cyan"/>
          <w:lang w:val="en-GB" w:eastAsia="ja-JP"/>
          <w:rPrChange w:id="261" w:author="Author">
            <w:rPr>
              <w:ins w:id="262" w:author="Author"/>
              <w:rFonts w:ascii="Arial" w:hAnsi="Arial" w:cs="Arial"/>
              <w:b/>
              <w:sz w:val="20"/>
              <w:szCs w:val="20"/>
              <w:highlight w:val="yellow"/>
              <w:lang w:val="en-GB" w:eastAsia="ja-JP"/>
            </w:rPr>
          </w:rPrChange>
        </w:rPr>
      </w:pPr>
      <w:r w:rsidRPr="007F3554">
        <w:rPr>
          <w:rFonts w:ascii="Arial" w:hAnsi="Arial" w:cs="Arial"/>
          <w:b/>
          <w:sz w:val="20"/>
          <w:szCs w:val="24"/>
          <w:highlight w:val="cyan"/>
          <w:lang w:val="en-GB" w:eastAsia="ja-JP"/>
          <w:rPrChange w:id="263" w:author="Author">
            <w:rPr>
              <w:rFonts w:ascii="Arial" w:hAnsi="Arial" w:cs="Arial"/>
              <w:b/>
              <w:sz w:val="20"/>
              <w:szCs w:val="20"/>
              <w:highlight w:val="yellow"/>
              <w:lang w:val="en-GB" w:eastAsia="ja-JP"/>
            </w:rPr>
          </w:rPrChange>
        </w:rPr>
        <w:t xml:space="preserve">For dynamic grant, </w:t>
      </w:r>
      <w:r w:rsidR="00812B51" w:rsidRPr="007F3554">
        <w:rPr>
          <w:rFonts w:ascii="Arial" w:hAnsi="Arial" w:cs="Arial"/>
          <w:b/>
          <w:sz w:val="20"/>
          <w:szCs w:val="24"/>
          <w:highlight w:val="cyan"/>
          <w:lang w:val="en-GB" w:eastAsia="ja-JP"/>
          <w:rPrChange w:id="264" w:author="Author">
            <w:rPr>
              <w:rFonts w:ascii="Arial" w:hAnsi="Arial" w:cs="Arial"/>
              <w:b/>
              <w:sz w:val="20"/>
              <w:szCs w:val="20"/>
              <w:highlight w:val="yellow"/>
              <w:lang w:val="en-GB" w:eastAsia="ja-JP"/>
            </w:rPr>
          </w:rPrChange>
        </w:rPr>
        <w:t xml:space="preserve">DCI contains </w:t>
      </w:r>
      <w:r w:rsidRPr="007F3554">
        <w:rPr>
          <w:rFonts w:ascii="Arial" w:hAnsi="Arial" w:cs="Arial"/>
          <w:b/>
          <w:sz w:val="20"/>
          <w:szCs w:val="24"/>
          <w:highlight w:val="cyan"/>
          <w:lang w:val="en-GB" w:eastAsia="ja-JP"/>
          <w:rPrChange w:id="265" w:author="Author">
            <w:rPr>
              <w:rFonts w:ascii="Arial" w:hAnsi="Arial" w:cs="Arial"/>
              <w:b/>
              <w:sz w:val="20"/>
              <w:szCs w:val="20"/>
              <w:highlight w:val="yellow"/>
              <w:lang w:val="en-GB" w:eastAsia="ja-JP"/>
            </w:rPr>
          </w:rPrChange>
        </w:rPr>
        <w:t>HARQ ID and NDI.</w:t>
      </w:r>
      <w:r w:rsidR="0006799C" w:rsidRPr="007F3554">
        <w:rPr>
          <w:rFonts w:ascii="Arial" w:hAnsi="Arial" w:cs="Arial"/>
          <w:b/>
          <w:sz w:val="20"/>
          <w:szCs w:val="24"/>
          <w:highlight w:val="cyan"/>
          <w:lang w:val="en-GB" w:eastAsia="ja-JP"/>
          <w:rPrChange w:id="266" w:author="Author">
            <w:rPr>
              <w:rFonts w:ascii="Arial" w:hAnsi="Arial" w:cs="Arial"/>
              <w:b/>
              <w:sz w:val="20"/>
              <w:szCs w:val="20"/>
              <w:highlight w:val="yellow"/>
              <w:lang w:val="en-GB" w:eastAsia="ja-JP"/>
            </w:rPr>
          </w:rPrChange>
        </w:rPr>
        <w:t xml:space="preserve"> </w:t>
      </w:r>
    </w:p>
    <w:p w14:paraId="70D213CB" w14:textId="02BDFE0A" w:rsidR="00B111ED" w:rsidRPr="00B86F5B" w:rsidDel="00B94ADF" w:rsidRDefault="00B111ED" w:rsidP="000A3A6C">
      <w:pPr>
        <w:pStyle w:val="ListParagraph"/>
        <w:numPr>
          <w:ilvl w:val="1"/>
          <w:numId w:val="25"/>
        </w:numPr>
        <w:rPr>
          <w:del w:id="267" w:author="Author"/>
          <w:rFonts w:ascii="Arial" w:hAnsi="Arial" w:cs="Arial"/>
          <w:b/>
          <w:sz w:val="24"/>
          <w:szCs w:val="24"/>
          <w:lang w:val="en-GB" w:eastAsia="ja-JP"/>
          <w:rPrChange w:id="268" w:author="Author">
            <w:rPr>
              <w:del w:id="269" w:author="Author"/>
              <w:rFonts w:ascii="Arial" w:hAnsi="Arial" w:cs="Arial"/>
              <w:b/>
              <w:sz w:val="20"/>
              <w:szCs w:val="20"/>
              <w:highlight w:val="yellow"/>
              <w:lang w:val="en-GB" w:eastAsia="ja-JP"/>
            </w:rPr>
          </w:rPrChange>
        </w:rPr>
        <w:pPrChange w:id="270" w:author="Ricardo Blasco" w:date="2019-11-21T20:18:00Z">
          <w:pPr>
            <w:pStyle w:val="ListParagraph"/>
            <w:numPr>
              <w:numId w:val="25"/>
            </w:numPr>
            <w:ind w:hanging="360"/>
          </w:pPr>
        </w:pPrChange>
      </w:pPr>
    </w:p>
    <w:p w14:paraId="0CCB60B4" w14:textId="1E210FAB" w:rsidR="0044087A" w:rsidRPr="00B57EB5" w:rsidRDefault="0044087A" w:rsidP="00854095">
      <w:pPr>
        <w:spacing w:before="240"/>
        <w:rPr>
          <w:rFonts w:ascii="Arial" w:hAnsi="Arial" w:cs="Arial"/>
          <w:sz w:val="20"/>
          <w:szCs w:val="20"/>
        </w:rPr>
      </w:pPr>
      <w:r w:rsidRPr="00B57EB5">
        <w:rPr>
          <w:rFonts w:ascii="Arial" w:hAnsi="Arial" w:cs="Arial"/>
          <w:sz w:val="20"/>
          <w:szCs w:val="20"/>
        </w:rPr>
        <w:t>The number of PUCCH resources per grant is also discussed by many contributions. On this topic, we find the following positions:</w:t>
      </w:r>
    </w:p>
    <w:p w14:paraId="0B94DB1A" w14:textId="17761DFC" w:rsidR="0044087A" w:rsidRPr="00B57EB5" w:rsidRDefault="0044087A" w:rsidP="005E0F8C">
      <w:pPr>
        <w:pStyle w:val="ListParagraph"/>
        <w:numPr>
          <w:ilvl w:val="0"/>
          <w:numId w:val="25"/>
        </w:numPr>
        <w:rPr>
          <w:rFonts w:ascii="Arial" w:hAnsi="Arial" w:cs="Arial"/>
          <w:sz w:val="20"/>
          <w:szCs w:val="20"/>
          <w:lang w:val="en-US"/>
        </w:rPr>
      </w:pPr>
      <w:r w:rsidRPr="00B57EB5">
        <w:rPr>
          <w:rFonts w:ascii="Arial" w:hAnsi="Arial" w:cs="Arial"/>
          <w:sz w:val="20"/>
          <w:szCs w:val="20"/>
          <w:lang w:val="en-US"/>
        </w:rPr>
        <w:t xml:space="preserve">Single PUCCH </w:t>
      </w:r>
      <w:r w:rsidR="000E4D0C" w:rsidRPr="00B57EB5">
        <w:rPr>
          <w:rFonts w:ascii="Arial" w:hAnsi="Arial" w:cs="Arial"/>
          <w:sz w:val="20"/>
          <w:szCs w:val="20"/>
          <w:lang w:val="en-US"/>
        </w:rPr>
        <w:t xml:space="preserve">occasion </w:t>
      </w:r>
      <w:r w:rsidRPr="00B57EB5">
        <w:rPr>
          <w:rFonts w:ascii="Arial" w:hAnsi="Arial" w:cs="Arial"/>
          <w:sz w:val="20"/>
          <w:szCs w:val="20"/>
          <w:lang w:val="en-US"/>
        </w:rPr>
        <w:t xml:space="preserve">per </w:t>
      </w:r>
      <w:r w:rsidR="002F5677" w:rsidRPr="00B57EB5">
        <w:rPr>
          <w:rFonts w:ascii="Arial" w:hAnsi="Arial" w:cs="Arial"/>
          <w:sz w:val="20"/>
          <w:szCs w:val="20"/>
          <w:lang w:val="en-US"/>
        </w:rPr>
        <w:t>dynamic grant</w:t>
      </w:r>
      <w:r w:rsidRPr="00B57EB5">
        <w:rPr>
          <w:rFonts w:ascii="Arial" w:hAnsi="Arial" w:cs="Arial"/>
          <w:sz w:val="20"/>
          <w:szCs w:val="20"/>
          <w:lang w:val="en-US"/>
        </w:rPr>
        <w:t xml:space="preserve">: </w:t>
      </w:r>
    </w:p>
    <w:p w14:paraId="68A636E8" w14:textId="5D0D6069" w:rsidR="0044087A" w:rsidRPr="00B57EB5" w:rsidRDefault="0044087A"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Motivation: reduced overhead, simpler specification,</w:t>
      </w:r>
      <w:r w:rsidR="00984364" w:rsidRPr="00B57EB5">
        <w:rPr>
          <w:rFonts w:ascii="Arial" w:hAnsi="Arial" w:cs="Arial"/>
          <w:sz w:val="20"/>
          <w:szCs w:val="20"/>
          <w:lang w:val="en-US"/>
        </w:rPr>
        <w:t xml:space="preserve"> complex signaling,</w:t>
      </w:r>
      <w:r w:rsidRPr="00B57EB5">
        <w:rPr>
          <w:rFonts w:ascii="Arial" w:hAnsi="Arial" w:cs="Arial"/>
          <w:sz w:val="20"/>
          <w:szCs w:val="20"/>
          <w:lang w:val="en-US"/>
        </w:rPr>
        <w:t xml:space="preserve"> lower latency</w:t>
      </w:r>
      <w:r w:rsidR="002F5677" w:rsidRPr="00B57EB5">
        <w:rPr>
          <w:rFonts w:ascii="Arial" w:hAnsi="Arial" w:cs="Arial"/>
          <w:sz w:val="20"/>
          <w:szCs w:val="20"/>
          <w:lang w:val="en-US"/>
        </w:rPr>
        <w:t xml:space="preserve"> between retransmissions</w:t>
      </w:r>
      <w:r w:rsidRPr="00B57EB5">
        <w:rPr>
          <w:rFonts w:ascii="Arial" w:hAnsi="Arial" w:cs="Arial"/>
          <w:sz w:val="20"/>
          <w:szCs w:val="20"/>
          <w:lang w:val="en-US"/>
        </w:rPr>
        <w:t>.</w:t>
      </w:r>
    </w:p>
    <w:p w14:paraId="1A0342D1" w14:textId="1D955057" w:rsidR="002F5677" w:rsidRPr="00B57EB5" w:rsidRDefault="002F5677"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 xml:space="preserve">Supported by Ericsson, </w:t>
      </w:r>
      <w:proofErr w:type="spellStart"/>
      <w:r w:rsidR="00A70021" w:rsidRPr="00B57EB5">
        <w:rPr>
          <w:rFonts w:ascii="Arial" w:hAnsi="Arial" w:cs="Arial"/>
          <w:sz w:val="20"/>
          <w:szCs w:val="20"/>
          <w:lang w:val="en-US"/>
        </w:rPr>
        <w:t>Huawei+HiSilicon</w:t>
      </w:r>
      <w:proofErr w:type="spellEnd"/>
      <w:r w:rsidRPr="00B57EB5">
        <w:rPr>
          <w:rFonts w:ascii="Arial" w:hAnsi="Arial" w:cs="Arial"/>
          <w:sz w:val="20"/>
          <w:szCs w:val="20"/>
          <w:lang w:val="en-US"/>
        </w:rPr>
        <w:t xml:space="preserve">, </w:t>
      </w:r>
      <w:r w:rsidR="009B4AD2" w:rsidRPr="00B57EB5">
        <w:rPr>
          <w:rFonts w:ascii="Arial" w:hAnsi="Arial" w:cs="Arial"/>
          <w:sz w:val="20"/>
          <w:szCs w:val="20"/>
          <w:lang w:val="en-US"/>
        </w:rPr>
        <w:t>Apple</w:t>
      </w:r>
      <w:r w:rsidRPr="00B57EB5">
        <w:rPr>
          <w:rFonts w:ascii="Arial" w:hAnsi="Arial" w:cs="Arial"/>
          <w:sz w:val="20"/>
          <w:szCs w:val="20"/>
          <w:lang w:val="en-US"/>
        </w:rPr>
        <w:t>.</w:t>
      </w:r>
    </w:p>
    <w:p w14:paraId="650CBD44" w14:textId="0F566AE5" w:rsidR="000E4D0C" w:rsidRPr="00B57EB5" w:rsidRDefault="000E4D0C" w:rsidP="005E0F8C">
      <w:pPr>
        <w:pStyle w:val="ListParagraph"/>
        <w:numPr>
          <w:ilvl w:val="0"/>
          <w:numId w:val="25"/>
        </w:numPr>
        <w:spacing w:before="240"/>
        <w:rPr>
          <w:rFonts w:ascii="Arial" w:hAnsi="Arial" w:cs="Arial"/>
          <w:sz w:val="20"/>
          <w:szCs w:val="20"/>
          <w:lang w:val="en-US"/>
        </w:rPr>
      </w:pPr>
      <w:r w:rsidRPr="00B57EB5">
        <w:rPr>
          <w:rFonts w:ascii="Arial" w:hAnsi="Arial" w:cs="Arial"/>
          <w:sz w:val="20"/>
          <w:szCs w:val="20"/>
          <w:lang w:val="en-US"/>
        </w:rPr>
        <w:t>Multiple PUCCH occasions</w:t>
      </w:r>
    </w:p>
    <w:p w14:paraId="0B241B67" w14:textId="0DF1233F" w:rsidR="00984364" w:rsidRPr="00B57EB5" w:rsidRDefault="00984364"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Motivation:</w:t>
      </w:r>
      <w:r w:rsidR="003A3943" w:rsidRPr="00B57EB5">
        <w:rPr>
          <w:rFonts w:ascii="Arial" w:hAnsi="Arial" w:cs="Arial"/>
          <w:sz w:val="20"/>
          <w:szCs w:val="20"/>
          <w:lang w:val="en-US"/>
        </w:rPr>
        <w:t xml:space="preserve"> SL resource efficiency, </w:t>
      </w:r>
      <w:proofErr w:type="spellStart"/>
      <w:r w:rsidR="003A3943" w:rsidRPr="00B57EB5">
        <w:rPr>
          <w:rFonts w:ascii="Arial" w:hAnsi="Arial" w:cs="Arial"/>
          <w:sz w:val="20"/>
          <w:szCs w:val="20"/>
          <w:lang w:val="en-US"/>
        </w:rPr>
        <w:t>gNB</w:t>
      </w:r>
      <w:proofErr w:type="spellEnd"/>
      <w:r w:rsidR="003A3943" w:rsidRPr="00B57EB5">
        <w:rPr>
          <w:rFonts w:ascii="Arial" w:hAnsi="Arial" w:cs="Arial"/>
          <w:sz w:val="20"/>
          <w:szCs w:val="20"/>
          <w:lang w:val="en-US"/>
        </w:rPr>
        <w:t xml:space="preserve"> can opportunistically reuse resources.</w:t>
      </w:r>
    </w:p>
    <w:p w14:paraId="014F83E6" w14:textId="71939CC6" w:rsidR="005863D8" w:rsidRPr="00C51B0E" w:rsidRDefault="005863D8" w:rsidP="005E0F8C">
      <w:pPr>
        <w:pStyle w:val="ListParagraph"/>
        <w:numPr>
          <w:ilvl w:val="1"/>
          <w:numId w:val="25"/>
        </w:numPr>
        <w:rPr>
          <w:rFonts w:ascii="Arial" w:hAnsi="Arial" w:cs="Arial"/>
          <w:sz w:val="20"/>
          <w:szCs w:val="20"/>
          <w:lang w:val="en-US"/>
        </w:rPr>
      </w:pPr>
      <w:r w:rsidRPr="00C51B0E">
        <w:rPr>
          <w:rFonts w:ascii="Arial" w:hAnsi="Arial" w:cs="Arial"/>
          <w:sz w:val="20"/>
          <w:szCs w:val="20"/>
          <w:lang w:val="en-US"/>
        </w:rPr>
        <w:t xml:space="preserve">Supported by </w:t>
      </w:r>
      <w:proofErr w:type="spellStart"/>
      <w:r w:rsidR="00A70021" w:rsidRPr="00C51B0E">
        <w:rPr>
          <w:rFonts w:ascii="Arial" w:hAnsi="Arial" w:cs="Arial"/>
          <w:sz w:val="20"/>
          <w:szCs w:val="20"/>
          <w:lang w:val="en-US"/>
        </w:rPr>
        <w:t>Lenovo+Motorola</w:t>
      </w:r>
      <w:proofErr w:type="spellEnd"/>
      <w:r w:rsidRPr="00C51B0E">
        <w:rPr>
          <w:rFonts w:ascii="Arial" w:hAnsi="Arial" w:cs="Arial"/>
          <w:sz w:val="20"/>
          <w:szCs w:val="20"/>
          <w:lang w:val="en-US"/>
        </w:rPr>
        <w:t xml:space="preserve"> (for ACK-only), OPPO, Samsung</w:t>
      </w:r>
      <w:r w:rsidR="00417326" w:rsidRPr="00B57EB5">
        <w:rPr>
          <w:rFonts w:ascii="Arial" w:hAnsi="Arial" w:cs="Arial"/>
          <w:sz w:val="20"/>
          <w:szCs w:val="20"/>
          <w:lang w:val="en-US"/>
        </w:rPr>
        <w:t>, Fraunhofer</w:t>
      </w:r>
      <w:r w:rsidR="00774DC9">
        <w:rPr>
          <w:rFonts w:ascii="Arial" w:hAnsi="Arial" w:cs="Arial"/>
          <w:sz w:val="20"/>
          <w:szCs w:val="20"/>
          <w:lang w:val="en-US"/>
        </w:rPr>
        <w:t xml:space="preserve"> (not for every occasion but for several of them)</w:t>
      </w:r>
      <w:r w:rsidR="00B57EB5" w:rsidRPr="00C51B0E">
        <w:rPr>
          <w:rFonts w:ascii="Arial" w:hAnsi="Arial" w:cs="Arial"/>
          <w:sz w:val="20"/>
          <w:szCs w:val="20"/>
          <w:lang w:val="en-US"/>
        </w:rPr>
        <w:t>.</w:t>
      </w:r>
    </w:p>
    <w:p w14:paraId="4CC03533" w14:textId="143ABC27" w:rsidR="000D7CED" w:rsidRPr="00B57EB5" w:rsidRDefault="000D7CED" w:rsidP="005E0F8C">
      <w:pPr>
        <w:pStyle w:val="ListParagraph"/>
        <w:numPr>
          <w:ilvl w:val="0"/>
          <w:numId w:val="25"/>
        </w:numPr>
        <w:spacing w:before="240"/>
        <w:rPr>
          <w:rFonts w:ascii="Arial" w:hAnsi="Arial" w:cs="Arial"/>
          <w:sz w:val="20"/>
          <w:szCs w:val="20"/>
          <w:lang w:val="en-US"/>
        </w:rPr>
      </w:pPr>
      <w:r w:rsidRPr="00B57EB5">
        <w:rPr>
          <w:rFonts w:ascii="Arial" w:hAnsi="Arial" w:cs="Arial"/>
          <w:sz w:val="20"/>
          <w:szCs w:val="20"/>
          <w:lang w:val="en-US"/>
        </w:rPr>
        <w:t>Configurable (single and multiple)</w:t>
      </w:r>
    </w:p>
    <w:p w14:paraId="2C50E894" w14:textId="5A2047FC" w:rsidR="00B57EB5" w:rsidRPr="00B57EB5" w:rsidRDefault="00B57EB5" w:rsidP="00B57EB5">
      <w:pPr>
        <w:pStyle w:val="ListParagraph"/>
        <w:numPr>
          <w:ilvl w:val="1"/>
          <w:numId w:val="25"/>
        </w:numPr>
        <w:rPr>
          <w:rFonts w:ascii="Arial" w:hAnsi="Arial" w:cs="Arial"/>
          <w:sz w:val="20"/>
          <w:szCs w:val="20"/>
          <w:lang w:val="en-US"/>
        </w:rPr>
      </w:pPr>
      <w:r w:rsidRPr="00B57EB5">
        <w:rPr>
          <w:rFonts w:ascii="Arial" w:hAnsi="Arial" w:cs="Arial"/>
          <w:sz w:val="20"/>
          <w:szCs w:val="20"/>
          <w:lang w:val="en-US"/>
        </w:rPr>
        <w:t>Motivation: flexibility</w:t>
      </w:r>
    </w:p>
    <w:p w14:paraId="7C7F3A1D" w14:textId="1D991155" w:rsidR="000D7CED" w:rsidRPr="00B57EB5" w:rsidRDefault="000D7CED" w:rsidP="005E0F8C">
      <w:pPr>
        <w:pStyle w:val="ListParagraph"/>
        <w:numPr>
          <w:ilvl w:val="1"/>
          <w:numId w:val="25"/>
        </w:numPr>
        <w:rPr>
          <w:rFonts w:ascii="Arial" w:hAnsi="Arial" w:cs="Arial"/>
          <w:sz w:val="20"/>
          <w:szCs w:val="20"/>
          <w:lang w:val="en-US"/>
        </w:rPr>
      </w:pPr>
      <w:r w:rsidRPr="00B57EB5">
        <w:rPr>
          <w:rFonts w:ascii="Arial" w:hAnsi="Arial" w:cs="Arial"/>
          <w:sz w:val="20"/>
          <w:szCs w:val="20"/>
          <w:lang w:val="en-US"/>
        </w:rPr>
        <w:t>Supported by TCL</w:t>
      </w:r>
      <w:r w:rsidR="00B57EB5" w:rsidRPr="00B57EB5">
        <w:rPr>
          <w:rFonts w:ascii="Arial" w:hAnsi="Arial" w:cs="Arial"/>
          <w:sz w:val="20"/>
          <w:szCs w:val="20"/>
          <w:lang w:val="en-US"/>
        </w:rPr>
        <w:t>.</w:t>
      </w:r>
    </w:p>
    <w:p w14:paraId="125E0C27" w14:textId="3518F7E6" w:rsidR="002F69B9" w:rsidRPr="00321202" w:rsidRDefault="002F69B9" w:rsidP="00854095">
      <w:pPr>
        <w:spacing w:before="240"/>
        <w:rPr>
          <w:rFonts w:ascii="Arial" w:hAnsi="Arial" w:cs="Arial"/>
          <w:b/>
          <w:sz w:val="20"/>
          <w:szCs w:val="20"/>
          <w:highlight w:val="yellow"/>
        </w:rPr>
      </w:pPr>
      <w:r w:rsidRPr="00321202">
        <w:rPr>
          <w:rFonts w:ascii="Arial" w:hAnsi="Arial" w:cs="Arial"/>
          <w:b/>
          <w:sz w:val="20"/>
          <w:szCs w:val="20"/>
          <w:highlight w:val="yellow"/>
        </w:rPr>
        <w:t>Proposal for discussion</w:t>
      </w:r>
      <w:r w:rsidR="00C51B0E" w:rsidRPr="00321202">
        <w:rPr>
          <w:rFonts w:ascii="Arial" w:hAnsi="Arial" w:cs="Arial"/>
          <w:b/>
          <w:sz w:val="20"/>
          <w:szCs w:val="20"/>
          <w:highlight w:val="yellow"/>
        </w:rPr>
        <w:t>:</w:t>
      </w:r>
    </w:p>
    <w:p w14:paraId="6EF8A6C9" w14:textId="4140803A" w:rsidR="00C8546A" w:rsidRPr="00321202" w:rsidRDefault="00C8546A" w:rsidP="00C8546A">
      <w:pPr>
        <w:pStyle w:val="ListParagraph"/>
        <w:numPr>
          <w:ilvl w:val="0"/>
          <w:numId w:val="25"/>
        </w:numPr>
        <w:rPr>
          <w:rFonts w:ascii="Arial" w:hAnsi="Arial" w:cs="Arial"/>
          <w:b/>
          <w:sz w:val="20"/>
          <w:szCs w:val="20"/>
          <w:highlight w:val="yellow"/>
          <w:lang w:val="en-GB" w:eastAsia="ja-JP"/>
        </w:rPr>
      </w:pPr>
      <w:r w:rsidRPr="00321202">
        <w:rPr>
          <w:rFonts w:ascii="Arial" w:hAnsi="Arial" w:cs="Arial"/>
          <w:b/>
          <w:sz w:val="20"/>
          <w:szCs w:val="20"/>
          <w:highlight w:val="yellow"/>
          <w:lang w:val="en-GB" w:eastAsia="ja-JP"/>
        </w:rPr>
        <w:t>For a dynamic grant in Mode 1</w:t>
      </w:r>
      <w:r w:rsidR="00624497">
        <w:rPr>
          <w:rFonts w:ascii="Arial" w:hAnsi="Arial" w:cs="Arial"/>
          <w:b/>
          <w:sz w:val="20"/>
          <w:szCs w:val="20"/>
          <w:highlight w:val="yellow"/>
          <w:lang w:val="en-GB" w:eastAsia="ja-JP"/>
        </w:rPr>
        <w:t>,</w:t>
      </w:r>
      <w:r w:rsidRPr="00321202">
        <w:rPr>
          <w:rFonts w:ascii="Arial" w:hAnsi="Arial" w:cs="Arial"/>
          <w:b/>
          <w:sz w:val="20"/>
          <w:szCs w:val="20"/>
          <w:highlight w:val="yellow"/>
          <w:lang w:val="en-GB" w:eastAsia="ja-JP"/>
        </w:rPr>
        <w:t xml:space="preserve"> when using SL HARQ feedback:</w:t>
      </w:r>
    </w:p>
    <w:p w14:paraId="54234E47" w14:textId="77777777" w:rsidR="00C8546A" w:rsidRPr="00321202" w:rsidRDefault="00C8546A" w:rsidP="00C8546A">
      <w:pPr>
        <w:pStyle w:val="ListParagraph"/>
        <w:numPr>
          <w:ilvl w:val="1"/>
          <w:numId w:val="25"/>
        </w:numPr>
        <w:rPr>
          <w:rFonts w:ascii="Arial" w:hAnsi="Arial" w:cs="Arial"/>
          <w:b/>
          <w:sz w:val="20"/>
          <w:szCs w:val="20"/>
          <w:highlight w:val="yellow"/>
          <w:lang w:val="en-GB" w:eastAsia="ja-JP"/>
        </w:rPr>
      </w:pPr>
      <w:r w:rsidRPr="00321202">
        <w:rPr>
          <w:rFonts w:ascii="Arial" w:hAnsi="Arial" w:cs="Arial"/>
          <w:b/>
          <w:sz w:val="20"/>
          <w:szCs w:val="20"/>
          <w:highlight w:val="yellow"/>
          <w:lang w:val="en-GB" w:eastAsia="ja-JP"/>
        </w:rPr>
        <w:t>There is only one HARQ-ACK bit for the configured grant</w:t>
      </w:r>
    </w:p>
    <w:p w14:paraId="697ECAF0" w14:textId="14AD3561" w:rsidR="00C8546A" w:rsidRPr="00321202" w:rsidRDefault="00C8546A" w:rsidP="00C8546A">
      <w:pPr>
        <w:pStyle w:val="ListParagraph"/>
        <w:numPr>
          <w:ilvl w:val="1"/>
          <w:numId w:val="25"/>
        </w:numPr>
        <w:rPr>
          <w:rFonts w:ascii="Arial" w:hAnsi="Arial" w:cs="Arial"/>
          <w:b/>
          <w:sz w:val="20"/>
          <w:szCs w:val="20"/>
          <w:highlight w:val="yellow"/>
          <w:lang w:val="en-GB" w:eastAsia="ja-JP"/>
        </w:rPr>
      </w:pPr>
      <w:r w:rsidRPr="00321202">
        <w:rPr>
          <w:rFonts w:ascii="Arial" w:hAnsi="Arial" w:cs="Arial"/>
          <w:b/>
          <w:sz w:val="20"/>
          <w:szCs w:val="20"/>
          <w:highlight w:val="yellow"/>
          <w:lang w:val="en-GB" w:eastAsia="ja-JP"/>
        </w:rPr>
        <w:t>There is one PUCCH transmission occasion after the last resource provided by the grant.</w:t>
      </w:r>
    </w:p>
    <w:p w14:paraId="28627DD2" w14:textId="3B8459D2" w:rsidR="001E3B8D" w:rsidRPr="001D5EC1" w:rsidRDefault="001E3B8D" w:rsidP="00854095">
      <w:pPr>
        <w:pStyle w:val="Heading2"/>
        <w:jc w:val="both"/>
        <w:rPr>
          <w:rFonts w:cs="Arial"/>
        </w:rPr>
      </w:pPr>
      <w:r w:rsidRPr="001D5EC1">
        <w:rPr>
          <w:rFonts w:cs="Arial"/>
        </w:rPr>
        <w:t>Issue 3.3</w:t>
      </w:r>
      <w:r w:rsidR="00580E45" w:rsidRPr="001D5EC1">
        <w:rPr>
          <w:rFonts w:cs="Arial"/>
        </w:rPr>
        <w:tab/>
      </w:r>
      <w:r w:rsidRPr="001D5EC1">
        <w:rPr>
          <w:rFonts w:cs="Arial"/>
        </w:rPr>
        <w:t>Timing aspects</w:t>
      </w:r>
    </w:p>
    <w:p w14:paraId="5F769EA9" w14:textId="41B9BEB1" w:rsidR="00380AE1" w:rsidRPr="001D5EC1" w:rsidRDefault="00380AE1" w:rsidP="00854095">
      <w:pPr>
        <w:rPr>
          <w:rFonts w:ascii="Arial" w:hAnsi="Arial" w:cs="Arial"/>
          <w:sz w:val="20"/>
          <w:szCs w:val="20"/>
          <w:lang w:val="en-GB" w:eastAsia="ja-JP"/>
        </w:rPr>
      </w:pPr>
      <w:r w:rsidRPr="001D5EC1">
        <w:rPr>
          <w:rFonts w:ascii="Arial" w:hAnsi="Arial" w:cs="Arial"/>
          <w:sz w:val="20"/>
          <w:szCs w:val="20"/>
          <w:lang w:val="en-GB" w:eastAsia="ja-JP"/>
        </w:rPr>
        <w:t>Timing issues are discussed in m</w:t>
      </w:r>
      <w:r w:rsidR="00841F62" w:rsidRPr="001D5EC1">
        <w:rPr>
          <w:rFonts w:ascii="Arial" w:hAnsi="Arial" w:cs="Arial"/>
          <w:sz w:val="20"/>
          <w:szCs w:val="20"/>
          <w:lang w:val="en-GB" w:eastAsia="ja-JP"/>
        </w:rPr>
        <w:t xml:space="preserve">ultiple </w:t>
      </w:r>
      <w:r w:rsidRPr="001D5EC1">
        <w:rPr>
          <w:rFonts w:ascii="Arial" w:hAnsi="Arial" w:cs="Arial"/>
          <w:sz w:val="20"/>
          <w:szCs w:val="20"/>
          <w:lang w:val="en-GB" w:eastAsia="ja-JP"/>
        </w:rPr>
        <w:t>contributions</w:t>
      </w:r>
      <w:r w:rsidR="006601D6" w:rsidRPr="001D5EC1">
        <w:rPr>
          <w:rFonts w:ascii="Arial" w:hAnsi="Arial" w:cs="Arial"/>
          <w:sz w:val="20"/>
          <w:szCs w:val="20"/>
          <w:lang w:val="en-GB" w:eastAsia="ja-JP"/>
        </w:rPr>
        <w:t>.</w:t>
      </w:r>
    </w:p>
    <w:p w14:paraId="018D3C45" w14:textId="33579BA1" w:rsidR="00841F62" w:rsidRPr="001D5EC1" w:rsidRDefault="00841F62" w:rsidP="00854095">
      <w:pPr>
        <w:rPr>
          <w:rFonts w:ascii="Arial" w:hAnsi="Arial" w:cs="Arial"/>
          <w:sz w:val="20"/>
          <w:szCs w:val="20"/>
          <w:lang w:val="en-GB" w:eastAsia="ja-JP"/>
        </w:rPr>
      </w:pPr>
      <w:r w:rsidRPr="001D5EC1">
        <w:rPr>
          <w:rFonts w:ascii="Arial" w:hAnsi="Arial" w:cs="Arial"/>
          <w:sz w:val="20"/>
          <w:szCs w:val="20"/>
          <w:lang w:val="en-GB" w:eastAsia="ja-JP"/>
        </w:rPr>
        <w:t>On the issue of whether physical or logical slots should be used</w:t>
      </w:r>
      <w:r w:rsidR="00186F70" w:rsidRPr="001D5EC1">
        <w:rPr>
          <w:rFonts w:ascii="Arial" w:hAnsi="Arial" w:cs="Arial"/>
          <w:sz w:val="20"/>
          <w:szCs w:val="20"/>
          <w:lang w:val="en-GB" w:eastAsia="ja-JP"/>
        </w:rPr>
        <w:t xml:space="preserve"> to signal DCI-to-PSSCH/PSSCH gap</w:t>
      </w:r>
      <w:r w:rsidR="00EE422D" w:rsidRPr="001D5EC1">
        <w:rPr>
          <w:rFonts w:ascii="Arial" w:hAnsi="Arial" w:cs="Arial"/>
          <w:sz w:val="20"/>
          <w:szCs w:val="20"/>
          <w:lang w:val="en-GB" w:eastAsia="ja-JP"/>
        </w:rPr>
        <w:t>, views are split:</w:t>
      </w:r>
    </w:p>
    <w:p w14:paraId="1CB5EE0A" w14:textId="55772B15" w:rsidR="00EE422D" w:rsidRPr="001D5EC1" w:rsidRDefault="00EE422D" w:rsidP="00676650">
      <w:pPr>
        <w:pStyle w:val="ListParagraph"/>
        <w:numPr>
          <w:ilvl w:val="0"/>
          <w:numId w:val="47"/>
        </w:numPr>
        <w:rPr>
          <w:rFonts w:ascii="Arial" w:hAnsi="Arial" w:cs="Arial"/>
          <w:sz w:val="20"/>
          <w:szCs w:val="20"/>
          <w:lang w:val="en-GB" w:eastAsia="ja-JP"/>
        </w:rPr>
      </w:pPr>
      <w:r w:rsidRPr="001D5EC1">
        <w:rPr>
          <w:rFonts w:ascii="Arial" w:hAnsi="Arial" w:cs="Arial"/>
          <w:sz w:val="20"/>
          <w:szCs w:val="20"/>
          <w:lang w:val="en-GB" w:eastAsia="ja-JP"/>
        </w:rPr>
        <w:t xml:space="preserve">Use PHY slots – </w:t>
      </w:r>
      <w:proofErr w:type="spellStart"/>
      <w:r w:rsidRPr="001D5EC1">
        <w:rPr>
          <w:rFonts w:ascii="Arial" w:hAnsi="Arial" w:cs="Arial"/>
          <w:sz w:val="20"/>
          <w:szCs w:val="20"/>
          <w:lang w:val="en-GB" w:eastAsia="ja-JP"/>
        </w:rPr>
        <w:t>Spreadtrum</w:t>
      </w:r>
      <w:proofErr w:type="spellEnd"/>
      <w:r w:rsidRPr="001D5EC1">
        <w:rPr>
          <w:rFonts w:ascii="Arial" w:hAnsi="Arial" w:cs="Arial"/>
          <w:sz w:val="20"/>
          <w:szCs w:val="20"/>
          <w:lang w:val="en-GB" w:eastAsia="ja-JP"/>
        </w:rPr>
        <w:t>, vivo</w:t>
      </w:r>
      <w:r w:rsidR="00C62BED" w:rsidRPr="001D5EC1">
        <w:rPr>
          <w:rFonts w:ascii="Arial" w:hAnsi="Arial" w:cs="Arial"/>
          <w:sz w:val="20"/>
          <w:szCs w:val="20"/>
          <w:lang w:val="en-GB" w:eastAsia="ja-JP"/>
        </w:rPr>
        <w:t>, CATT</w:t>
      </w:r>
      <w:r w:rsidR="008B7B52" w:rsidRPr="001D5EC1">
        <w:rPr>
          <w:rFonts w:ascii="Arial" w:hAnsi="Arial" w:cs="Arial"/>
          <w:sz w:val="20"/>
          <w:szCs w:val="20"/>
          <w:lang w:val="en-GB" w:eastAsia="ja-JP"/>
        </w:rPr>
        <w:t>, Intel</w:t>
      </w:r>
      <w:r w:rsidR="00487667" w:rsidRPr="001D5EC1">
        <w:rPr>
          <w:rFonts w:ascii="Arial" w:hAnsi="Arial" w:cs="Arial"/>
          <w:sz w:val="20"/>
          <w:szCs w:val="20"/>
          <w:lang w:val="en-GB" w:eastAsia="ja-JP"/>
        </w:rPr>
        <w:t>, Sharp</w:t>
      </w:r>
      <w:r w:rsidR="003E6B92" w:rsidRPr="001D5EC1">
        <w:rPr>
          <w:rFonts w:ascii="Arial" w:hAnsi="Arial" w:cs="Arial"/>
          <w:sz w:val="20"/>
          <w:szCs w:val="20"/>
          <w:lang w:val="en-GB" w:eastAsia="ja-JP"/>
        </w:rPr>
        <w:t xml:space="preserve">, </w:t>
      </w:r>
      <w:proofErr w:type="spellStart"/>
      <w:r w:rsidR="003E6B92" w:rsidRPr="001D5EC1">
        <w:rPr>
          <w:rFonts w:ascii="Arial" w:hAnsi="Arial" w:cs="Arial"/>
          <w:sz w:val="20"/>
          <w:szCs w:val="20"/>
          <w:lang w:val="en-GB" w:eastAsia="ja-JP"/>
        </w:rPr>
        <w:t>ZTE+Sanechips</w:t>
      </w:r>
      <w:proofErr w:type="spellEnd"/>
      <w:r w:rsidR="007E7F4D" w:rsidRPr="001D5EC1">
        <w:rPr>
          <w:rFonts w:ascii="Arial" w:hAnsi="Arial" w:cs="Arial"/>
          <w:sz w:val="20"/>
          <w:szCs w:val="20"/>
          <w:lang w:val="en-GB" w:eastAsia="ja-JP"/>
        </w:rPr>
        <w:t xml:space="preserve"> (u</w:t>
      </w:r>
      <w:r w:rsidR="00676E08" w:rsidRPr="001D5EC1">
        <w:rPr>
          <w:rFonts w:ascii="Arial" w:hAnsi="Arial" w:cs="Arial"/>
          <w:sz w:val="20"/>
          <w:szCs w:val="20"/>
          <w:lang w:val="en-GB" w:eastAsia="ja-JP"/>
        </w:rPr>
        <w:t>s</w:t>
      </w:r>
      <w:r w:rsidR="007E7F4D" w:rsidRPr="001D5EC1">
        <w:rPr>
          <w:rFonts w:ascii="Arial" w:hAnsi="Arial" w:cs="Arial"/>
          <w:sz w:val="20"/>
          <w:szCs w:val="20"/>
          <w:lang w:val="en-GB" w:eastAsia="ja-JP"/>
        </w:rPr>
        <w:t>ing SL numerology)</w:t>
      </w:r>
      <w:r w:rsidR="0045528E" w:rsidRPr="001D5EC1">
        <w:rPr>
          <w:rFonts w:ascii="Arial" w:hAnsi="Arial" w:cs="Arial"/>
          <w:sz w:val="20"/>
          <w:szCs w:val="20"/>
          <w:lang w:val="en-GB" w:eastAsia="ja-JP"/>
        </w:rPr>
        <w:t>.</w:t>
      </w:r>
    </w:p>
    <w:p w14:paraId="1B71FB17" w14:textId="3D8DFE8C" w:rsidR="00101FE7" w:rsidRPr="001D5EC1" w:rsidRDefault="00101FE7" w:rsidP="00676650">
      <w:pPr>
        <w:pStyle w:val="ListParagraph"/>
        <w:numPr>
          <w:ilvl w:val="0"/>
          <w:numId w:val="47"/>
        </w:numPr>
        <w:rPr>
          <w:rFonts w:ascii="Arial" w:hAnsi="Arial" w:cs="Arial"/>
          <w:sz w:val="20"/>
          <w:szCs w:val="20"/>
          <w:lang w:val="en-GB" w:eastAsia="ja-JP"/>
        </w:rPr>
      </w:pPr>
      <w:r w:rsidRPr="001D5EC1">
        <w:rPr>
          <w:rFonts w:ascii="Arial" w:hAnsi="Arial" w:cs="Arial"/>
          <w:sz w:val="20"/>
          <w:szCs w:val="20"/>
          <w:lang w:val="en-GB" w:eastAsia="ja-JP"/>
        </w:rPr>
        <w:t>The first logical slot after the DCI-indicated slot – Apple, LGE, Ericsson</w:t>
      </w:r>
      <w:r w:rsidR="00CE4187" w:rsidRPr="001D5EC1">
        <w:rPr>
          <w:rFonts w:ascii="Arial" w:hAnsi="Arial" w:cs="Arial"/>
          <w:sz w:val="20"/>
          <w:szCs w:val="20"/>
          <w:lang w:val="en-GB" w:eastAsia="ja-JP"/>
        </w:rPr>
        <w:t>, CMCC</w:t>
      </w:r>
      <w:r w:rsidR="009B382B" w:rsidRPr="001D5EC1">
        <w:rPr>
          <w:rFonts w:ascii="Arial" w:hAnsi="Arial" w:cs="Arial"/>
          <w:sz w:val="20"/>
          <w:szCs w:val="20"/>
          <w:lang w:val="en-GB" w:eastAsia="ja-JP"/>
        </w:rPr>
        <w:t xml:space="preserve"> (using SL numerology)</w:t>
      </w:r>
      <w:r w:rsidR="000E7CEE" w:rsidRPr="001D5EC1">
        <w:rPr>
          <w:rFonts w:ascii="Arial" w:hAnsi="Arial" w:cs="Arial"/>
          <w:sz w:val="20"/>
          <w:szCs w:val="20"/>
          <w:lang w:val="en-GB" w:eastAsia="ja-JP"/>
        </w:rPr>
        <w:t xml:space="preserve"> </w:t>
      </w:r>
    </w:p>
    <w:p w14:paraId="26C53859" w14:textId="6C4D4B29" w:rsidR="00EE422D" w:rsidRPr="00F362D1" w:rsidRDefault="00EE422D" w:rsidP="00676650">
      <w:pPr>
        <w:pStyle w:val="ListParagraph"/>
        <w:numPr>
          <w:ilvl w:val="0"/>
          <w:numId w:val="47"/>
        </w:numPr>
        <w:rPr>
          <w:rFonts w:ascii="Arial" w:hAnsi="Arial" w:cs="Arial"/>
          <w:sz w:val="20"/>
          <w:szCs w:val="20"/>
          <w:lang w:val="en-GB" w:eastAsia="ja-JP"/>
        </w:rPr>
      </w:pPr>
      <w:r w:rsidRPr="001D5EC1">
        <w:rPr>
          <w:rFonts w:ascii="Arial" w:hAnsi="Arial" w:cs="Arial"/>
          <w:sz w:val="20"/>
          <w:szCs w:val="20"/>
          <w:lang w:val="en-GB" w:eastAsia="ja-JP"/>
        </w:rPr>
        <w:t xml:space="preserve">Use logical slots – </w:t>
      </w:r>
      <w:proofErr w:type="spellStart"/>
      <w:r w:rsidR="00A70021" w:rsidRPr="001D5EC1">
        <w:rPr>
          <w:rFonts w:ascii="Arial" w:hAnsi="Arial" w:cs="Arial"/>
          <w:sz w:val="20"/>
          <w:szCs w:val="20"/>
          <w:lang w:val="en-GB" w:eastAsia="ja-JP"/>
        </w:rPr>
        <w:t>Nokia+NSB</w:t>
      </w:r>
      <w:proofErr w:type="spellEnd"/>
      <w:r w:rsidRPr="00F362D1">
        <w:rPr>
          <w:rFonts w:ascii="Arial" w:hAnsi="Arial" w:cs="Arial"/>
          <w:sz w:val="20"/>
          <w:szCs w:val="20"/>
          <w:lang w:val="en-GB" w:eastAsia="ja-JP"/>
        </w:rPr>
        <w:t xml:space="preserve"> (</w:t>
      </w:r>
      <w:r w:rsidR="002219F9" w:rsidRPr="00F362D1">
        <w:rPr>
          <w:rFonts w:ascii="Arial" w:hAnsi="Arial" w:cs="Arial"/>
          <w:sz w:val="20"/>
          <w:szCs w:val="20"/>
          <w:lang w:val="en-GB" w:eastAsia="ja-JP"/>
        </w:rPr>
        <w:t>for multiple numerologies, from first SL slot after the DL slot carrying DCI</w:t>
      </w:r>
      <w:r w:rsidRPr="00F362D1">
        <w:rPr>
          <w:rFonts w:ascii="Arial" w:hAnsi="Arial" w:cs="Arial"/>
          <w:sz w:val="20"/>
          <w:szCs w:val="20"/>
          <w:lang w:val="en-GB" w:eastAsia="ja-JP"/>
        </w:rPr>
        <w:t>), NEC</w:t>
      </w:r>
      <w:r w:rsidR="00063386" w:rsidRPr="00F362D1">
        <w:rPr>
          <w:rFonts w:ascii="Arial" w:hAnsi="Arial" w:cs="Arial"/>
          <w:sz w:val="20"/>
          <w:szCs w:val="20"/>
          <w:lang w:val="en-GB" w:eastAsia="ja-JP"/>
        </w:rPr>
        <w:t>, OPPO</w:t>
      </w:r>
      <w:r w:rsidR="007809CD" w:rsidRPr="00F362D1">
        <w:rPr>
          <w:rFonts w:ascii="Arial" w:hAnsi="Arial" w:cs="Arial"/>
          <w:sz w:val="20"/>
          <w:szCs w:val="20"/>
          <w:lang w:val="en-GB" w:eastAsia="ja-JP"/>
        </w:rPr>
        <w:t>, Samsung (SL numerology)</w:t>
      </w:r>
    </w:p>
    <w:p w14:paraId="34EFADA3" w14:textId="053AA9A1" w:rsidR="000C32C6" w:rsidRPr="00F362D1" w:rsidRDefault="000C32C6" w:rsidP="00676650">
      <w:pPr>
        <w:pStyle w:val="ListParagraph"/>
        <w:numPr>
          <w:ilvl w:val="0"/>
          <w:numId w:val="47"/>
        </w:numPr>
        <w:rPr>
          <w:rFonts w:ascii="Arial" w:hAnsi="Arial" w:cs="Arial"/>
          <w:sz w:val="20"/>
          <w:szCs w:val="20"/>
          <w:lang w:val="en-GB" w:eastAsia="ja-JP"/>
        </w:rPr>
      </w:pPr>
      <w:r w:rsidRPr="00F362D1">
        <w:rPr>
          <w:rFonts w:ascii="Arial" w:hAnsi="Arial" w:cs="Arial"/>
          <w:sz w:val="20"/>
          <w:szCs w:val="20"/>
          <w:lang w:val="en-GB" w:eastAsia="ja-JP"/>
        </w:rPr>
        <w:t xml:space="preserve">Reuse </w:t>
      </w:r>
      <w:r w:rsidR="009B3F91" w:rsidRPr="00F362D1">
        <w:rPr>
          <w:rFonts w:ascii="Arial" w:hAnsi="Arial" w:cs="Arial"/>
          <w:sz w:val="20"/>
          <w:szCs w:val="20"/>
          <w:lang w:val="en-GB" w:eastAsia="ja-JP"/>
        </w:rPr>
        <w:t>PUSCH timing offset indication (SL numerology) - LGE</w:t>
      </w:r>
    </w:p>
    <w:p w14:paraId="73F1ED48" w14:textId="0602CFEF" w:rsidR="00BF4999" w:rsidRPr="00F362D1" w:rsidRDefault="00BF4999" w:rsidP="00676650">
      <w:pPr>
        <w:pStyle w:val="ListParagraph"/>
        <w:numPr>
          <w:ilvl w:val="0"/>
          <w:numId w:val="47"/>
        </w:numPr>
        <w:rPr>
          <w:rFonts w:ascii="Arial" w:hAnsi="Arial" w:cs="Arial"/>
          <w:sz w:val="20"/>
          <w:szCs w:val="20"/>
          <w:lang w:val="en-GB" w:eastAsia="ja-JP"/>
        </w:rPr>
      </w:pPr>
      <w:r w:rsidRPr="00F362D1">
        <w:rPr>
          <w:rFonts w:ascii="Arial" w:hAnsi="Arial" w:cs="Arial"/>
          <w:sz w:val="20"/>
          <w:szCs w:val="20"/>
          <w:lang w:val="en-GB" w:eastAsia="ja-JP"/>
        </w:rPr>
        <w:t xml:space="preserve">Absolute value </w:t>
      </w:r>
      <w:r w:rsidR="00683008" w:rsidRPr="00F362D1">
        <w:rPr>
          <w:rFonts w:ascii="Arial" w:hAnsi="Arial" w:cs="Arial"/>
          <w:sz w:val="20"/>
          <w:szCs w:val="20"/>
          <w:lang w:val="en-GB" w:eastAsia="ja-JP"/>
        </w:rPr>
        <w:t>–</w:t>
      </w:r>
      <w:r w:rsidRPr="00F362D1">
        <w:rPr>
          <w:rFonts w:ascii="Arial" w:hAnsi="Arial" w:cs="Arial"/>
          <w:sz w:val="20"/>
          <w:szCs w:val="20"/>
          <w:lang w:val="en-GB" w:eastAsia="ja-JP"/>
        </w:rPr>
        <w:t xml:space="preserve"> </w:t>
      </w:r>
      <w:proofErr w:type="spellStart"/>
      <w:r w:rsidRPr="00F362D1">
        <w:rPr>
          <w:rFonts w:ascii="Arial" w:hAnsi="Arial" w:cs="Arial"/>
          <w:sz w:val="20"/>
          <w:szCs w:val="20"/>
          <w:lang w:val="en-GB" w:eastAsia="ja-JP"/>
        </w:rPr>
        <w:t>MediaTeK</w:t>
      </w:r>
      <w:proofErr w:type="spellEnd"/>
    </w:p>
    <w:p w14:paraId="59AFD395" w14:textId="6D94EA6F" w:rsidR="00683008" w:rsidRPr="00F362D1" w:rsidRDefault="00683008" w:rsidP="00683008">
      <w:pPr>
        <w:rPr>
          <w:rFonts w:ascii="Arial" w:hAnsi="Arial" w:cs="Arial"/>
          <w:sz w:val="20"/>
          <w:szCs w:val="20"/>
          <w:lang w:val="en-GB" w:eastAsia="ja-JP"/>
        </w:rPr>
      </w:pPr>
      <w:r w:rsidRPr="00F362D1">
        <w:rPr>
          <w:rFonts w:ascii="Arial" w:hAnsi="Arial" w:cs="Arial"/>
          <w:sz w:val="20"/>
          <w:szCs w:val="20"/>
          <w:lang w:val="en-GB" w:eastAsia="ja-JP"/>
        </w:rPr>
        <w:t>CMCC proposes that the value be in 0-32.</w:t>
      </w:r>
    </w:p>
    <w:p w14:paraId="6E528FB5" w14:textId="77777777" w:rsidR="00F362D1" w:rsidRPr="007A0246" w:rsidRDefault="00F362D1" w:rsidP="00854095">
      <w:pPr>
        <w:spacing w:before="240"/>
        <w:rPr>
          <w:rFonts w:ascii="Arial" w:hAnsi="Arial" w:cs="Arial"/>
          <w:b/>
          <w:sz w:val="20"/>
          <w:szCs w:val="20"/>
          <w:highlight w:val="yellow"/>
          <w:lang w:val="en-GB" w:eastAsia="ja-JP"/>
        </w:rPr>
      </w:pPr>
      <w:r w:rsidRPr="007A0246">
        <w:rPr>
          <w:rFonts w:ascii="Arial" w:hAnsi="Arial" w:cs="Arial"/>
          <w:b/>
          <w:sz w:val="20"/>
          <w:szCs w:val="20"/>
          <w:highlight w:val="yellow"/>
          <w:lang w:val="en-GB" w:eastAsia="ja-JP"/>
        </w:rPr>
        <w:t>Proposal for discussion:</w:t>
      </w:r>
    </w:p>
    <w:p w14:paraId="3EE93872" w14:textId="27DD49D8" w:rsidR="00B3675F" w:rsidRPr="007A0246" w:rsidRDefault="00F362D1" w:rsidP="00BA64B3">
      <w:pPr>
        <w:pStyle w:val="ListParagraph"/>
        <w:numPr>
          <w:ilvl w:val="0"/>
          <w:numId w:val="48"/>
        </w:numPr>
        <w:rPr>
          <w:rFonts w:ascii="Arial" w:hAnsi="Arial" w:cs="Arial"/>
          <w:b/>
          <w:sz w:val="20"/>
          <w:szCs w:val="20"/>
          <w:highlight w:val="yellow"/>
          <w:lang w:val="en-GB" w:eastAsia="ja-JP"/>
        </w:rPr>
      </w:pPr>
      <w:bookmarkStart w:id="271" w:name="_Toc24151954"/>
      <w:r w:rsidRPr="007A0246">
        <w:rPr>
          <w:rFonts w:ascii="Arial" w:hAnsi="Arial" w:cs="Arial"/>
          <w:b/>
          <w:sz w:val="20"/>
          <w:szCs w:val="20"/>
          <w:highlight w:val="yellow"/>
        </w:rPr>
        <w:lastRenderedPageBreak/>
        <w:t xml:space="preserve">For dynamic grant and configured grant type-2, the slot of the first sidelink transmission is the SL slot that starts not earlier than </w:t>
      </w:r>
      <m:oMath>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T</m:t>
            </m:r>
          </m:e>
          <m:sub>
            <m:r>
              <m:rPr>
                <m:nor/>
              </m:rPr>
              <w:rPr>
                <w:rFonts w:ascii="Arial" w:hAnsi="Arial" w:cs="Arial"/>
                <w:b/>
                <w:sz w:val="20"/>
                <w:szCs w:val="20"/>
                <w:highlight w:val="yellow"/>
              </w:rPr>
              <m:t>DL</m:t>
            </m:r>
          </m:sub>
        </m:sSub>
        <m:r>
          <m:rPr>
            <m:sty m:val="bi"/>
          </m:rPr>
          <w:rPr>
            <w:rFonts w:ascii="Cambria Math" w:hAnsi="Cambria Math" w:cs="Arial"/>
            <w:sz w:val="20"/>
            <w:szCs w:val="20"/>
            <w:highlight w:val="yellow"/>
          </w:rPr>
          <m:t>-</m:t>
        </m:r>
        <m:f>
          <m:fPr>
            <m:ctrlPr>
              <w:rPr>
                <w:rFonts w:ascii="Cambria Math" w:hAnsi="Cambria Math" w:cs="Arial"/>
                <w:b/>
                <w:i/>
                <w:sz w:val="20"/>
                <w:szCs w:val="20"/>
                <w:highlight w:val="yellow"/>
              </w:rPr>
            </m:ctrlPr>
          </m:fPr>
          <m:num>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N</m:t>
                </m:r>
              </m:e>
              <m:sub>
                <m:r>
                  <m:rPr>
                    <m:nor/>
                  </m:rPr>
                  <w:rPr>
                    <w:rFonts w:ascii="Arial" w:hAnsi="Arial" w:cs="Arial"/>
                    <w:b/>
                    <w:sz w:val="20"/>
                    <w:szCs w:val="20"/>
                    <w:highlight w:val="yellow"/>
                  </w:rPr>
                  <m:t>TA</m:t>
                </m:r>
              </m:sub>
            </m:sSub>
          </m:num>
          <m:den>
            <m:r>
              <m:rPr>
                <m:sty m:val="bi"/>
              </m:rPr>
              <w:rPr>
                <w:rFonts w:ascii="Cambria Math" w:hAnsi="Cambria Math" w:cs="Arial"/>
                <w:sz w:val="20"/>
                <w:szCs w:val="20"/>
                <w:highlight w:val="yellow"/>
              </w:rPr>
              <m:t>2</m:t>
            </m:r>
          </m:den>
        </m:f>
        <m:r>
          <m:rPr>
            <m:sty m:val="bi"/>
          </m:rPr>
          <w:rPr>
            <w:rFonts w:ascii="Cambria Math" w:hAnsi="Cambria Math" w:cs="Arial"/>
            <w:sz w:val="20"/>
            <w:szCs w:val="20"/>
            <w:highlight w:val="yellow"/>
          </w:rPr>
          <m:t>×</m:t>
        </m:r>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T</m:t>
            </m:r>
          </m:e>
          <m:sub>
            <m:r>
              <m:rPr>
                <m:nor/>
              </m:rPr>
              <w:rPr>
                <w:rFonts w:ascii="Arial" w:hAnsi="Arial" w:cs="Arial"/>
                <w:b/>
                <w:sz w:val="20"/>
                <w:szCs w:val="20"/>
                <w:highlight w:val="yellow"/>
                <w:lang w:val="en-US"/>
              </w:rPr>
              <m:t>C</m:t>
            </m:r>
          </m:sub>
        </m:sSub>
        <m:r>
          <m:rPr>
            <m:sty m:val="bi"/>
          </m:rPr>
          <w:rPr>
            <w:rFonts w:ascii="Cambria Math" w:hAnsi="Cambria Math" w:cs="Arial"/>
            <w:sz w:val="20"/>
            <w:szCs w:val="20"/>
            <w:highlight w:val="yellow"/>
          </w:rPr>
          <m:t>+m×</m:t>
        </m:r>
        <m:sSub>
          <m:sSubPr>
            <m:ctrlPr>
              <w:rPr>
                <w:rFonts w:ascii="Cambria Math" w:hAnsi="Cambria Math" w:cs="Arial"/>
                <w:b/>
                <w:i/>
                <w:sz w:val="20"/>
                <w:szCs w:val="20"/>
                <w:highlight w:val="yellow"/>
              </w:rPr>
            </m:ctrlPr>
          </m:sSubPr>
          <m:e>
            <m:r>
              <m:rPr>
                <m:sty m:val="bi"/>
              </m:rPr>
              <w:rPr>
                <w:rFonts w:ascii="Cambria Math" w:hAnsi="Cambria Math" w:cs="Arial"/>
                <w:sz w:val="20"/>
                <w:szCs w:val="20"/>
                <w:highlight w:val="yellow"/>
              </w:rPr>
              <m:t>T</m:t>
            </m:r>
          </m:e>
          <m:sub>
            <m:r>
              <m:rPr>
                <m:nor/>
              </m:rPr>
              <w:rPr>
                <w:rFonts w:ascii="Arial" w:hAnsi="Arial" w:cs="Arial"/>
                <w:b/>
                <w:sz w:val="20"/>
                <w:szCs w:val="20"/>
                <w:highlight w:val="yellow"/>
              </w:rPr>
              <m:t>slot</m:t>
            </m:r>
          </m:sub>
        </m:sSub>
      </m:oMath>
      <w:r w:rsidRPr="007A0246">
        <w:rPr>
          <w:rFonts w:ascii="Arial" w:hAnsi="Arial" w:cs="Arial"/>
          <w:b/>
          <w:sz w:val="20"/>
          <w:szCs w:val="20"/>
          <w:highlight w:val="yellow"/>
        </w:rPr>
        <w:t xml:space="preserve"> where T</w:t>
      </w:r>
      <w:r w:rsidRPr="007A0246">
        <w:rPr>
          <w:rFonts w:ascii="Arial" w:hAnsi="Arial" w:cs="Arial"/>
          <w:b/>
          <w:sz w:val="20"/>
          <w:szCs w:val="20"/>
          <w:highlight w:val="yellow"/>
          <w:vertAlign w:val="subscript"/>
        </w:rPr>
        <w:t>DL</w:t>
      </w:r>
      <w:r w:rsidRPr="007A0246">
        <w:rPr>
          <w:rFonts w:ascii="Arial" w:hAnsi="Arial" w:cs="Arial"/>
          <w:b/>
          <w:sz w:val="20"/>
          <w:szCs w:val="20"/>
          <w:highlight w:val="yellow"/>
        </w:rPr>
        <w:t xml:space="preserve"> is the DL timing, N</w:t>
      </w:r>
      <w:r w:rsidRPr="007A0246">
        <w:rPr>
          <w:rFonts w:ascii="Arial" w:hAnsi="Arial" w:cs="Arial"/>
          <w:b/>
          <w:sz w:val="20"/>
          <w:szCs w:val="20"/>
          <w:highlight w:val="yellow"/>
          <w:vertAlign w:val="subscript"/>
        </w:rPr>
        <w:t>TA</w:t>
      </w:r>
      <w:r w:rsidRPr="007A0246">
        <w:rPr>
          <w:rFonts w:ascii="Arial" w:hAnsi="Arial" w:cs="Arial"/>
          <w:b/>
          <w:sz w:val="20"/>
          <w:szCs w:val="20"/>
          <w:highlight w:val="yellow"/>
        </w:rPr>
        <w:t xml:space="preserve"> is the timing advance value and m is the slot offset between DCI and the first sidelink transmission scheduled by DCI, and T</w:t>
      </w:r>
      <w:r w:rsidRPr="007A0246">
        <w:rPr>
          <w:rFonts w:ascii="Arial" w:hAnsi="Arial" w:cs="Arial"/>
          <w:b/>
          <w:sz w:val="20"/>
          <w:szCs w:val="20"/>
          <w:highlight w:val="yellow"/>
          <w:vertAlign w:val="subscript"/>
        </w:rPr>
        <w:t>slot</w:t>
      </w:r>
      <w:r w:rsidRPr="007A0246">
        <w:rPr>
          <w:rFonts w:ascii="Arial" w:hAnsi="Arial" w:cs="Arial"/>
          <w:b/>
          <w:sz w:val="20"/>
          <w:szCs w:val="20"/>
          <w:highlight w:val="yellow"/>
        </w:rPr>
        <w:t xml:space="preserve"> is the SL slot duration.</w:t>
      </w:r>
      <w:bookmarkEnd w:id="271"/>
      <w:r w:rsidR="00B3675F" w:rsidRPr="007A0246">
        <w:rPr>
          <w:rFonts w:ascii="Arial" w:hAnsi="Arial" w:cs="Arial"/>
          <w:b/>
          <w:sz w:val="20"/>
          <w:szCs w:val="20"/>
          <w:highlight w:val="yellow"/>
          <w:lang w:val="en-GB" w:eastAsia="ja-JP"/>
        </w:rPr>
        <w:t xml:space="preserve"> </w:t>
      </w:r>
    </w:p>
    <w:p w14:paraId="1BE1C32F" w14:textId="514D5594" w:rsidR="007F67EF" w:rsidRPr="001D5EC1" w:rsidRDefault="007F67EF" w:rsidP="00854095">
      <w:pPr>
        <w:pStyle w:val="Heading2"/>
        <w:jc w:val="both"/>
        <w:rPr>
          <w:rFonts w:cs="Arial"/>
        </w:rPr>
      </w:pPr>
      <w:r w:rsidRPr="001D5EC1">
        <w:rPr>
          <w:rFonts w:cs="Arial"/>
        </w:rPr>
        <w:t>Issu</w:t>
      </w:r>
      <w:r w:rsidR="00A3784E" w:rsidRPr="001D5EC1">
        <w:rPr>
          <w:rFonts w:cs="Arial"/>
        </w:rPr>
        <w:t>e 3.4</w:t>
      </w:r>
      <w:r w:rsidR="00A3784E" w:rsidRPr="001D5EC1">
        <w:rPr>
          <w:rFonts w:cs="Arial"/>
        </w:rPr>
        <w:tab/>
      </w:r>
      <w:r w:rsidR="00EE0D01" w:rsidRPr="001D5EC1">
        <w:rPr>
          <w:rFonts w:cs="Arial"/>
        </w:rPr>
        <w:t>Destination ID and cast type</w:t>
      </w:r>
    </w:p>
    <w:p w14:paraId="128193DA" w14:textId="77777777" w:rsidR="00EE0D01" w:rsidRPr="001D5EC1" w:rsidRDefault="00EE0D01" w:rsidP="00854095">
      <w:pPr>
        <w:rPr>
          <w:rFonts w:ascii="Arial" w:hAnsi="Arial" w:cs="Arial"/>
          <w:sz w:val="20"/>
          <w:szCs w:val="20"/>
          <w:lang w:val="en-GB" w:eastAsia="ja-JP"/>
        </w:rPr>
      </w:pPr>
      <w:r w:rsidRPr="001D5EC1">
        <w:rPr>
          <w:rFonts w:ascii="Arial" w:hAnsi="Arial" w:cs="Arial"/>
          <w:sz w:val="20"/>
          <w:szCs w:val="20"/>
          <w:lang w:val="en-GB" w:eastAsia="ja-JP"/>
        </w:rPr>
        <w:t>A few companies discuss whether a grant is associated with a destination (group) ID or not and whether it is associated with a cast type or not. On the first topic, we find the following positions:</w:t>
      </w:r>
    </w:p>
    <w:p w14:paraId="1011C932" w14:textId="77777777" w:rsidR="00EE0D01" w:rsidRPr="001D5EC1" w:rsidRDefault="00EE0D01" w:rsidP="005E0F8C">
      <w:pPr>
        <w:pStyle w:val="ListParagraph"/>
        <w:numPr>
          <w:ilvl w:val="0"/>
          <w:numId w:val="25"/>
        </w:numPr>
        <w:rPr>
          <w:rFonts w:ascii="Arial" w:hAnsi="Arial" w:cs="Arial"/>
          <w:sz w:val="20"/>
          <w:szCs w:val="20"/>
          <w:lang w:val="en-GB" w:eastAsia="ja-JP"/>
        </w:rPr>
      </w:pPr>
      <w:r w:rsidRPr="001D5EC1">
        <w:rPr>
          <w:rFonts w:ascii="Arial" w:hAnsi="Arial" w:cs="Arial"/>
          <w:sz w:val="20"/>
          <w:szCs w:val="20"/>
          <w:lang w:val="en-GB" w:eastAsia="ja-JP"/>
        </w:rPr>
        <w:t xml:space="preserve">Grant includes destination ID (or group </w:t>
      </w:r>
      <w:proofErr w:type="spellStart"/>
      <w:r w:rsidRPr="001D5EC1">
        <w:rPr>
          <w:rFonts w:ascii="Arial" w:hAnsi="Arial" w:cs="Arial"/>
          <w:sz w:val="20"/>
          <w:szCs w:val="20"/>
          <w:lang w:val="en-GB" w:eastAsia="ja-JP"/>
        </w:rPr>
        <w:t>dest</w:t>
      </w:r>
      <w:proofErr w:type="spellEnd"/>
      <w:r w:rsidRPr="001D5EC1">
        <w:rPr>
          <w:rFonts w:ascii="Arial" w:hAnsi="Arial" w:cs="Arial"/>
          <w:sz w:val="20"/>
          <w:szCs w:val="20"/>
          <w:lang w:val="en-GB" w:eastAsia="ja-JP"/>
        </w:rPr>
        <w:t xml:space="preserve"> ID).</w:t>
      </w:r>
    </w:p>
    <w:p w14:paraId="15604315" w14:textId="13F255EA" w:rsidR="00EE0D01" w:rsidRPr="001D5EC1" w:rsidRDefault="00EE0D01" w:rsidP="005E0F8C">
      <w:pPr>
        <w:pStyle w:val="ListParagraph"/>
        <w:numPr>
          <w:ilvl w:val="1"/>
          <w:numId w:val="25"/>
        </w:numPr>
        <w:rPr>
          <w:rFonts w:ascii="Arial" w:hAnsi="Arial" w:cs="Arial"/>
          <w:sz w:val="20"/>
          <w:szCs w:val="20"/>
          <w:lang w:val="en-GB" w:eastAsia="ja-JP"/>
        </w:rPr>
      </w:pPr>
      <w:r w:rsidRPr="001D5EC1">
        <w:rPr>
          <w:rFonts w:ascii="Arial" w:hAnsi="Arial" w:cs="Arial"/>
          <w:sz w:val="20"/>
          <w:szCs w:val="20"/>
          <w:lang w:val="en-GB" w:eastAsia="ja-JP"/>
        </w:rPr>
        <w:t xml:space="preserve">Supported by </w:t>
      </w:r>
      <w:proofErr w:type="spellStart"/>
      <w:r w:rsidRPr="001D5EC1">
        <w:rPr>
          <w:rFonts w:ascii="Arial" w:hAnsi="Arial" w:cs="Arial"/>
          <w:sz w:val="20"/>
          <w:szCs w:val="20"/>
          <w:lang w:val="en-GB" w:eastAsia="ja-JP"/>
        </w:rPr>
        <w:t>Spreadtrum</w:t>
      </w:r>
      <w:proofErr w:type="spellEnd"/>
      <w:r w:rsidRPr="001D5EC1">
        <w:rPr>
          <w:rFonts w:ascii="Arial" w:hAnsi="Arial" w:cs="Arial"/>
          <w:sz w:val="20"/>
          <w:szCs w:val="20"/>
          <w:lang w:val="en-GB" w:eastAsia="ja-JP"/>
        </w:rPr>
        <w:t xml:space="preserve">, </w:t>
      </w:r>
      <w:proofErr w:type="spellStart"/>
      <w:r w:rsidR="00A70021" w:rsidRPr="001D5EC1">
        <w:rPr>
          <w:rFonts w:ascii="Arial" w:hAnsi="Arial" w:cs="Arial"/>
          <w:sz w:val="20"/>
          <w:szCs w:val="20"/>
          <w:lang w:val="en-GB" w:eastAsia="ja-JP"/>
        </w:rPr>
        <w:t>Lenovo+Motorola</w:t>
      </w:r>
      <w:proofErr w:type="spellEnd"/>
      <w:r w:rsidR="00BB2388" w:rsidRPr="001D5EC1">
        <w:rPr>
          <w:rFonts w:ascii="Arial" w:hAnsi="Arial" w:cs="Arial"/>
          <w:sz w:val="20"/>
          <w:szCs w:val="20"/>
          <w:lang w:val="en-GB" w:eastAsia="ja-JP"/>
        </w:rPr>
        <w:t xml:space="preserve"> (</w:t>
      </w:r>
      <w:proofErr w:type="spellStart"/>
      <w:r w:rsidR="00BB2388" w:rsidRPr="001D5EC1">
        <w:rPr>
          <w:rFonts w:ascii="Arial" w:hAnsi="Arial" w:cs="Arial"/>
          <w:sz w:val="20"/>
          <w:szCs w:val="20"/>
          <w:lang w:val="en-GB" w:eastAsia="ja-JP"/>
        </w:rPr>
        <w:t>implicity</w:t>
      </w:r>
      <w:proofErr w:type="spellEnd"/>
      <w:r w:rsidR="00BB2388" w:rsidRPr="001D5EC1">
        <w:rPr>
          <w:rFonts w:ascii="Arial" w:hAnsi="Arial" w:cs="Arial"/>
          <w:sz w:val="20"/>
          <w:szCs w:val="20"/>
          <w:lang w:val="en-GB" w:eastAsia="ja-JP"/>
        </w:rPr>
        <w:t xml:space="preserve"> indication)</w:t>
      </w:r>
      <w:r w:rsidRPr="001D5EC1">
        <w:rPr>
          <w:rFonts w:ascii="Arial" w:hAnsi="Arial" w:cs="Arial"/>
          <w:sz w:val="20"/>
          <w:szCs w:val="20"/>
          <w:lang w:val="en-GB" w:eastAsia="ja-JP"/>
        </w:rPr>
        <w:t xml:space="preserve">, TCL, </w:t>
      </w:r>
      <w:r w:rsidR="00854095" w:rsidRPr="001D5EC1">
        <w:rPr>
          <w:rFonts w:ascii="Arial" w:hAnsi="Arial" w:cs="Arial"/>
          <w:sz w:val="20"/>
          <w:szCs w:val="20"/>
          <w:lang w:val="en-GB" w:eastAsia="ja-JP"/>
        </w:rPr>
        <w:t>MediaTek</w:t>
      </w:r>
      <w:r w:rsidRPr="001D5EC1">
        <w:rPr>
          <w:rFonts w:ascii="Arial" w:hAnsi="Arial" w:cs="Arial"/>
          <w:sz w:val="20"/>
          <w:szCs w:val="20"/>
          <w:lang w:val="en-GB" w:eastAsia="ja-JP"/>
        </w:rPr>
        <w:t xml:space="preserve">, </w:t>
      </w:r>
      <w:r w:rsidR="00854095" w:rsidRPr="001D5EC1">
        <w:rPr>
          <w:rFonts w:ascii="Arial" w:hAnsi="Arial" w:cs="Arial"/>
          <w:sz w:val="20"/>
          <w:szCs w:val="20"/>
          <w:lang w:val="en-GB" w:eastAsia="ja-JP"/>
        </w:rPr>
        <w:t>Qualcomm</w:t>
      </w:r>
    </w:p>
    <w:p w14:paraId="28FA2DC9" w14:textId="77777777" w:rsidR="00EE0D01" w:rsidRPr="001D5EC1" w:rsidRDefault="00EE0D01" w:rsidP="005E0F8C">
      <w:pPr>
        <w:pStyle w:val="ListParagraph"/>
        <w:numPr>
          <w:ilvl w:val="2"/>
          <w:numId w:val="25"/>
        </w:numPr>
        <w:rPr>
          <w:rFonts w:ascii="Arial" w:hAnsi="Arial" w:cs="Arial"/>
          <w:sz w:val="20"/>
          <w:szCs w:val="20"/>
          <w:lang w:val="en-GB" w:eastAsia="ja-JP"/>
        </w:rPr>
      </w:pPr>
      <w:r w:rsidRPr="001D5EC1">
        <w:rPr>
          <w:rFonts w:ascii="Arial" w:hAnsi="Arial" w:cs="Arial"/>
          <w:sz w:val="20"/>
          <w:szCs w:val="20"/>
          <w:lang w:val="en-GB" w:eastAsia="ja-JP"/>
        </w:rPr>
        <w:t>Motivation: avoid half-duplex, multi-beam operation, avoid ambiguity of resources</w:t>
      </w:r>
    </w:p>
    <w:p w14:paraId="20BB317E" w14:textId="77777777" w:rsidR="00EE0D01" w:rsidRPr="001D5EC1" w:rsidRDefault="00EE0D01" w:rsidP="005E0F8C">
      <w:pPr>
        <w:pStyle w:val="ListParagraph"/>
        <w:numPr>
          <w:ilvl w:val="1"/>
          <w:numId w:val="25"/>
        </w:numPr>
        <w:rPr>
          <w:rFonts w:ascii="Arial" w:hAnsi="Arial" w:cs="Arial"/>
          <w:sz w:val="20"/>
          <w:szCs w:val="20"/>
          <w:lang w:val="en-GB" w:eastAsia="ja-JP"/>
        </w:rPr>
      </w:pPr>
      <w:r w:rsidRPr="001D5EC1">
        <w:rPr>
          <w:rFonts w:ascii="Arial" w:hAnsi="Arial" w:cs="Arial"/>
          <w:sz w:val="20"/>
          <w:szCs w:val="20"/>
          <w:lang w:val="en-GB" w:eastAsia="ja-JP"/>
        </w:rPr>
        <w:t xml:space="preserve">Opposed by </w:t>
      </w:r>
      <w:proofErr w:type="spellStart"/>
      <w:r w:rsidRPr="001D5EC1">
        <w:rPr>
          <w:rFonts w:ascii="Arial" w:hAnsi="Arial" w:cs="Arial"/>
          <w:sz w:val="20"/>
          <w:szCs w:val="20"/>
          <w:lang w:val="en-GB" w:eastAsia="ja-JP"/>
        </w:rPr>
        <w:t>ASUSTeK</w:t>
      </w:r>
      <w:proofErr w:type="spellEnd"/>
    </w:p>
    <w:p w14:paraId="48666E76" w14:textId="77777777" w:rsidR="00EE0D01" w:rsidRPr="004E6808" w:rsidRDefault="00EE0D01" w:rsidP="005E0F8C">
      <w:pPr>
        <w:pStyle w:val="ListParagraph"/>
        <w:numPr>
          <w:ilvl w:val="2"/>
          <w:numId w:val="25"/>
        </w:numPr>
        <w:rPr>
          <w:rFonts w:ascii="Arial" w:hAnsi="Arial" w:cs="Arial"/>
          <w:sz w:val="20"/>
          <w:szCs w:val="20"/>
          <w:lang w:val="en-GB" w:eastAsia="ja-JP"/>
        </w:rPr>
      </w:pPr>
      <w:r w:rsidRPr="001D5EC1">
        <w:rPr>
          <w:rFonts w:ascii="Arial" w:hAnsi="Arial" w:cs="Arial"/>
          <w:sz w:val="20"/>
          <w:szCs w:val="20"/>
          <w:lang w:val="en-GB" w:eastAsia="ja-JP"/>
        </w:rPr>
        <w:t>Motivation</w:t>
      </w:r>
      <w:r w:rsidRPr="004E6808">
        <w:rPr>
          <w:rFonts w:ascii="Arial" w:hAnsi="Arial" w:cs="Arial"/>
          <w:sz w:val="20"/>
          <w:szCs w:val="20"/>
          <w:lang w:val="en-GB" w:eastAsia="ja-JP"/>
        </w:rPr>
        <w:t>: Overhead for the NW to acquire information, management of connections, etc.</w:t>
      </w:r>
    </w:p>
    <w:p w14:paraId="1CA88DD8" w14:textId="77777777" w:rsidR="00EE0D01" w:rsidRPr="004E6808" w:rsidRDefault="00EE0D01" w:rsidP="00854095">
      <w:pPr>
        <w:rPr>
          <w:rFonts w:ascii="Arial" w:hAnsi="Arial" w:cs="Arial"/>
          <w:sz w:val="20"/>
          <w:szCs w:val="20"/>
          <w:lang w:val="en-GB" w:eastAsia="ja-JP"/>
        </w:rPr>
      </w:pPr>
      <w:r w:rsidRPr="004E6808">
        <w:rPr>
          <w:rFonts w:ascii="Arial" w:hAnsi="Arial" w:cs="Arial"/>
          <w:sz w:val="20"/>
          <w:szCs w:val="20"/>
          <w:lang w:val="en-GB" w:eastAsia="ja-JP"/>
        </w:rPr>
        <w:t>On the second topic:</w:t>
      </w:r>
    </w:p>
    <w:p w14:paraId="09565D4E" w14:textId="77777777" w:rsidR="00EE0D01" w:rsidRPr="004E6808" w:rsidRDefault="00EE0D01" w:rsidP="005E0F8C">
      <w:pPr>
        <w:pStyle w:val="ListParagraph"/>
        <w:numPr>
          <w:ilvl w:val="0"/>
          <w:numId w:val="25"/>
        </w:numPr>
        <w:rPr>
          <w:rFonts w:ascii="Arial" w:hAnsi="Arial" w:cs="Arial"/>
          <w:sz w:val="20"/>
          <w:szCs w:val="20"/>
          <w:lang w:val="en-GB" w:eastAsia="ja-JP"/>
        </w:rPr>
      </w:pPr>
      <w:r w:rsidRPr="004E6808">
        <w:rPr>
          <w:rFonts w:ascii="Arial" w:hAnsi="Arial" w:cs="Arial"/>
          <w:sz w:val="20"/>
          <w:szCs w:val="20"/>
          <w:lang w:val="en-GB" w:eastAsia="ja-JP"/>
        </w:rPr>
        <w:t>Grant includes cast type:</w:t>
      </w:r>
    </w:p>
    <w:p w14:paraId="514637E6" w14:textId="77777777" w:rsidR="00EE0D01" w:rsidRPr="004E6808" w:rsidRDefault="00EE0D01" w:rsidP="005E0F8C">
      <w:pPr>
        <w:pStyle w:val="ListParagraph"/>
        <w:numPr>
          <w:ilvl w:val="1"/>
          <w:numId w:val="25"/>
        </w:numPr>
        <w:rPr>
          <w:rFonts w:ascii="Arial" w:hAnsi="Arial" w:cs="Arial"/>
          <w:sz w:val="20"/>
          <w:szCs w:val="20"/>
          <w:lang w:val="en-GB" w:eastAsia="ja-JP"/>
        </w:rPr>
      </w:pPr>
      <w:r w:rsidRPr="004E6808">
        <w:rPr>
          <w:rFonts w:ascii="Arial" w:hAnsi="Arial" w:cs="Arial"/>
          <w:sz w:val="20"/>
          <w:szCs w:val="20"/>
          <w:lang w:val="en-GB" w:eastAsia="ja-JP"/>
        </w:rPr>
        <w:t xml:space="preserve">Supported by: </w:t>
      </w:r>
      <w:proofErr w:type="spellStart"/>
      <w:r w:rsidRPr="004E6808">
        <w:rPr>
          <w:rFonts w:ascii="Arial" w:hAnsi="Arial" w:cs="Arial"/>
          <w:sz w:val="20"/>
          <w:szCs w:val="20"/>
          <w:lang w:val="en-GB" w:eastAsia="ja-JP"/>
        </w:rPr>
        <w:t>Convida</w:t>
      </w:r>
      <w:proofErr w:type="spellEnd"/>
      <w:r w:rsidRPr="004E6808">
        <w:rPr>
          <w:rFonts w:ascii="Arial" w:hAnsi="Arial" w:cs="Arial"/>
          <w:sz w:val="20"/>
          <w:szCs w:val="20"/>
          <w:lang w:val="en-GB" w:eastAsia="ja-JP"/>
        </w:rPr>
        <w:t>, vivo</w:t>
      </w:r>
    </w:p>
    <w:p w14:paraId="0DDB6619" w14:textId="5F4E93A6" w:rsidR="00EE0D01" w:rsidRPr="004E6808" w:rsidRDefault="00EE0D01" w:rsidP="005E0F8C">
      <w:pPr>
        <w:pStyle w:val="ListParagraph"/>
        <w:numPr>
          <w:ilvl w:val="1"/>
          <w:numId w:val="25"/>
        </w:numPr>
        <w:rPr>
          <w:rFonts w:ascii="Arial" w:hAnsi="Arial" w:cs="Arial"/>
          <w:sz w:val="20"/>
          <w:szCs w:val="20"/>
          <w:lang w:val="en-GB" w:eastAsia="ja-JP"/>
        </w:rPr>
      </w:pPr>
      <w:r w:rsidRPr="004E6808">
        <w:rPr>
          <w:rFonts w:ascii="Arial" w:hAnsi="Arial" w:cs="Arial"/>
          <w:sz w:val="20"/>
          <w:szCs w:val="20"/>
          <w:lang w:val="en-GB" w:eastAsia="ja-JP"/>
        </w:rPr>
        <w:t xml:space="preserve">Opposed by MediaTek, </w:t>
      </w:r>
      <w:r w:rsidR="00854095" w:rsidRPr="004E6808">
        <w:rPr>
          <w:rFonts w:ascii="Arial" w:hAnsi="Arial" w:cs="Arial"/>
          <w:sz w:val="20"/>
          <w:szCs w:val="20"/>
          <w:lang w:val="en-GB" w:eastAsia="ja-JP"/>
        </w:rPr>
        <w:t>Qualcomm</w:t>
      </w:r>
      <w:r w:rsidRPr="004E6808">
        <w:rPr>
          <w:rFonts w:ascii="Arial" w:hAnsi="Arial" w:cs="Arial"/>
          <w:sz w:val="20"/>
          <w:szCs w:val="20"/>
          <w:lang w:val="en-GB" w:eastAsia="ja-JP"/>
        </w:rPr>
        <w:t>, TCL</w:t>
      </w:r>
    </w:p>
    <w:p w14:paraId="34E88401" w14:textId="358F69B8" w:rsidR="00EE0D01" w:rsidRPr="004E6808" w:rsidRDefault="00EE0D01" w:rsidP="005E0F8C">
      <w:pPr>
        <w:pStyle w:val="ListParagraph"/>
        <w:numPr>
          <w:ilvl w:val="2"/>
          <w:numId w:val="25"/>
        </w:numPr>
        <w:rPr>
          <w:rFonts w:ascii="Arial" w:hAnsi="Arial" w:cs="Arial"/>
          <w:sz w:val="20"/>
          <w:szCs w:val="20"/>
          <w:lang w:val="en-GB" w:eastAsia="ja-JP"/>
        </w:rPr>
      </w:pPr>
      <w:r w:rsidRPr="004E6808">
        <w:rPr>
          <w:rFonts w:ascii="Arial" w:hAnsi="Arial" w:cs="Arial"/>
          <w:sz w:val="20"/>
          <w:szCs w:val="20"/>
          <w:lang w:val="en-GB" w:eastAsia="ja-JP"/>
        </w:rPr>
        <w:t>Motivation: the information can be derived from destination ID</w:t>
      </w:r>
      <w:r w:rsidR="00F1342C" w:rsidRPr="004E6808">
        <w:rPr>
          <w:rFonts w:ascii="Arial" w:hAnsi="Arial" w:cs="Arial"/>
          <w:sz w:val="20"/>
          <w:szCs w:val="20"/>
          <w:lang w:val="en-GB" w:eastAsia="ja-JP"/>
        </w:rPr>
        <w:t>, reduced efficiency</w:t>
      </w:r>
      <w:r w:rsidRPr="004E6808">
        <w:rPr>
          <w:rFonts w:ascii="Arial" w:hAnsi="Arial" w:cs="Arial"/>
          <w:sz w:val="20"/>
          <w:szCs w:val="20"/>
          <w:lang w:val="en-GB" w:eastAsia="ja-JP"/>
        </w:rPr>
        <w:t>.</w:t>
      </w:r>
    </w:p>
    <w:p w14:paraId="571CF9AC" w14:textId="77777777" w:rsidR="00EE0D01" w:rsidRPr="004E6808" w:rsidRDefault="00EE0D01" w:rsidP="00854095">
      <w:pPr>
        <w:spacing w:before="240"/>
        <w:rPr>
          <w:rFonts w:ascii="Arial" w:hAnsi="Arial" w:cs="Arial"/>
          <w:sz w:val="20"/>
          <w:szCs w:val="20"/>
          <w:lang w:val="en-GB" w:eastAsia="ja-JP"/>
        </w:rPr>
      </w:pPr>
      <w:r w:rsidRPr="004E6808">
        <w:rPr>
          <w:rFonts w:ascii="Arial" w:hAnsi="Arial" w:cs="Arial"/>
          <w:sz w:val="20"/>
          <w:szCs w:val="20"/>
          <w:lang w:val="en-GB" w:eastAsia="ja-JP"/>
        </w:rPr>
        <w:t>Related to this topic, vivo has a general proposal stating that Mode-1 scheduling based on the cast type and the association between TX and RX UE(s) should be supported.</w:t>
      </w:r>
    </w:p>
    <w:p w14:paraId="44BADFB8" w14:textId="77777777" w:rsidR="00EE0D01" w:rsidRPr="004E6808" w:rsidRDefault="00EE0D01" w:rsidP="00854095">
      <w:pPr>
        <w:rPr>
          <w:rFonts w:ascii="Arial" w:hAnsi="Arial" w:cs="Arial"/>
          <w:b/>
          <w:sz w:val="20"/>
          <w:szCs w:val="20"/>
          <w:highlight w:val="yellow"/>
        </w:rPr>
      </w:pPr>
      <w:r w:rsidRPr="004E6808">
        <w:rPr>
          <w:rFonts w:ascii="Arial" w:hAnsi="Arial" w:cs="Arial"/>
          <w:b/>
          <w:sz w:val="20"/>
          <w:szCs w:val="20"/>
          <w:highlight w:val="yellow"/>
        </w:rPr>
        <w:t>Proposal for discussion:</w:t>
      </w:r>
    </w:p>
    <w:p w14:paraId="395FD836" w14:textId="729D15E1" w:rsidR="0092525A" w:rsidRPr="004E6808" w:rsidRDefault="00EE0D01" w:rsidP="00905A2A">
      <w:pPr>
        <w:pStyle w:val="ListParagraph"/>
        <w:numPr>
          <w:ilvl w:val="0"/>
          <w:numId w:val="25"/>
        </w:numPr>
        <w:rPr>
          <w:rFonts w:ascii="Arial" w:hAnsi="Arial" w:cs="Arial"/>
          <w:sz w:val="20"/>
          <w:szCs w:val="20"/>
          <w:highlight w:val="yellow"/>
        </w:rPr>
      </w:pPr>
      <w:r w:rsidRPr="004E6808">
        <w:rPr>
          <w:rFonts w:ascii="Arial" w:hAnsi="Arial" w:cs="Arial"/>
          <w:b/>
          <w:sz w:val="20"/>
          <w:szCs w:val="20"/>
          <w:highlight w:val="yellow"/>
          <w:lang w:val="en-GB" w:eastAsia="ja-JP"/>
        </w:rPr>
        <w:t>For dynamic grant, DCI carries the destination (group) ID.</w:t>
      </w:r>
    </w:p>
    <w:p w14:paraId="4CBE41F6" w14:textId="7A1A2060" w:rsidR="002820B0" w:rsidRDefault="00CF13E4" w:rsidP="00854095">
      <w:pPr>
        <w:pStyle w:val="Heading1"/>
        <w:jc w:val="both"/>
      </w:pPr>
      <w:r w:rsidRPr="00CD07F9">
        <w:t>4</w:t>
      </w:r>
      <w:r w:rsidR="00B616A0" w:rsidRPr="00CD07F9">
        <w:tab/>
        <w:t xml:space="preserve">Configured </w:t>
      </w:r>
      <w:proofErr w:type="gramStart"/>
      <w:r w:rsidR="00B616A0" w:rsidRPr="00CD07F9">
        <w:t>grant</w:t>
      </w:r>
      <w:proofErr w:type="gramEnd"/>
      <w:r w:rsidR="00B616A0" w:rsidRPr="00CD07F9">
        <w:tab/>
      </w:r>
    </w:p>
    <w:p w14:paraId="6CCFA0C8" w14:textId="3742DB13" w:rsidR="002820B0" w:rsidRPr="001D5EC1" w:rsidRDefault="00FA6C13" w:rsidP="00854095">
      <w:pPr>
        <w:pStyle w:val="Heading2"/>
        <w:jc w:val="both"/>
      </w:pPr>
      <w:r w:rsidRPr="001D5EC1">
        <w:t xml:space="preserve">Issue </w:t>
      </w:r>
      <w:r w:rsidR="00266376" w:rsidRPr="001D5EC1">
        <w:t>4.1</w:t>
      </w:r>
      <w:r w:rsidR="00266376" w:rsidRPr="001D5EC1">
        <w:tab/>
      </w:r>
      <w:r w:rsidR="00266376" w:rsidRPr="001D5EC1">
        <w:rPr>
          <w:rFonts w:cs="Arial"/>
        </w:rPr>
        <w:t>Confirmation of configured grants</w:t>
      </w:r>
    </w:p>
    <w:p w14:paraId="6C77C230" w14:textId="409FC748" w:rsidR="00C15B46" w:rsidRPr="001D5EC1" w:rsidRDefault="00C15B46" w:rsidP="00854095">
      <w:pPr>
        <w:rPr>
          <w:rFonts w:ascii="Arial" w:hAnsi="Arial" w:cs="Arial"/>
          <w:sz w:val="20"/>
          <w:szCs w:val="20"/>
        </w:rPr>
      </w:pPr>
      <w:r w:rsidRPr="001D5EC1">
        <w:rPr>
          <w:rFonts w:ascii="Arial" w:hAnsi="Arial" w:cs="Arial"/>
          <w:sz w:val="20"/>
          <w:szCs w:val="20"/>
        </w:rPr>
        <w:t>A few contributions discuss confirmation of configured grants. On this issue:</w:t>
      </w:r>
    </w:p>
    <w:p w14:paraId="4CACFEA8" w14:textId="11496CBB" w:rsidR="00C15B46" w:rsidRPr="001D5EC1" w:rsidRDefault="00C15B46" w:rsidP="00854095">
      <w:pPr>
        <w:pStyle w:val="ListParagraph"/>
        <w:numPr>
          <w:ilvl w:val="0"/>
          <w:numId w:val="18"/>
        </w:numPr>
        <w:rPr>
          <w:rFonts w:ascii="Arial" w:hAnsi="Arial" w:cs="Arial"/>
          <w:sz w:val="20"/>
          <w:szCs w:val="20"/>
        </w:rPr>
      </w:pPr>
      <w:r w:rsidRPr="001D5EC1">
        <w:rPr>
          <w:rFonts w:ascii="Arial" w:hAnsi="Arial" w:cs="Arial"/>
          <w:sz w:val="20"/>
          <w:szCs w:val="20"/>
          <w:lang w:val="en-US"/>
        </w:rPr>
        <w:t>Use PUCCH/UCI for confirmation</w:t>
      </w:r>
    </w:p>
    <w:p w14:paraId="1BC42ECC" w14:textId="406AF7B1" w:rsidR="00D05C57" w:rsidRPr="001F6964" w:rsidRDefault="00D05C57" w:rsidP="00854095">
      <w:pPr>
        <w:pStyle w:val="ListParagraph"/>
        <w:numPr>
          <w:ilvl w:val="1"/>
          <w:numId w:val="18"/>
        </w:numPr>
        <w:rPr>
          <w:rFonts w:ascii="Arial" w:hAnsi="Arial" w:cs="Arial"/>
          <w:sz w:val="20"/>
          <w:szCs w:val="20"/>
        </w:rPr>
      </w:pPr>
      <w:r w:rsidRPr="001F6964">
        <w:rPr>
          <w:rFonts w:ascii="Arial" w:hAnsi="Arial" w:cs="Arial"/>
          <w:sz w:val="20"/>
          <w:szCs w:val="20"/>
          <w:lang w:val="en-US"/>
        </w:rPr>
        <w:t>Mo</w:t>
      </w:r>
      <w:r w:rsidR="00161FBC" w:rsidRPr="001F6964">
        <w:rPr>
          <w:rFonts w:ascii="Arial" w:hAnsi="Arial" w:cs="Arial"/>
          <w:sz w:val="20"/>
          <w:szCs w:val="20"/>
          <w:lang w:val="en-US"/>
        </w:rPr>
        <w:t>ti</w:t>
      </w:r>
      <w:r w:rsidRPr="001F6964">
        <w:rPr>
          <w:rFonts w:ascii="Arial" w:hAnsi="Arial" w:cs="Arial"/>
          <w:sz w:val="20"/>
          <w:szCs w:val="20"/>
          <w:lang w:val="en-US"/>
        </w:rPr>
        <w:t>vation:</w:t>
      </w:r>
      <w:r w:rsidR="00D20E2F" w:rsidRPr="001F6964">
        <w:rPr>
          <w:rFonts w:ascii="Arial" w:hAnsi="Arial" w:cs="Arial"/>
          <w:sz w:val="20"/>
          <w:szCs w:val="20"/>
          <w:lang w:val="en-US"/>
        </w:rPr>
        <w:t xml:space="preserve"> avoid use of PUSCH.</w:t>
      </w:r>
    </w:p>
    <w:p w14:paraId="48DD07C4" w14:textId="5993C0DC" w:rsidR="00C15B46" w:rsidRPr="001F6964" w:rsidRDefault="00C15B46" w:rsidP="00854095">
      <w:pPr>
        <w:pStyle w:val="ListParagraph"/>
        <w:numPr>
          <w:ilvl w:val="1"/>
          <w:numId w:val="18"/>
        </w:numPr>
        <w:rPr>
          <w:rFonts w:ascii="Arial" w:hAnsi="Arial" w:cs="Arial"/>
          <w:sz w:val="20"/>
          <w:szCs w:val="20"/>
        </w:rPr>
      </w:pPr>
      <w:r w:rsidRPr="001F6964">
        <w:rPr>
          <w:rFonts w:ascii="Arial" w:hAnsi="Arial" w:cs="Arial"/>
          <w:sz w:val="20"/>
          <w:szCs w:val="20"/>
          <w:lang w:val="en-US"/>
        </w:rPr>
        <w:t xml:space="preserve">Supported by </w:t>
      </w:r>
      <w:r w:rsidR="002B5DD2" w:rsidRPr="001F6964">
        <w:rPr>
          <w:rFonts w:ascii="Arial" w:hAnsi="Arial" w:cs="Arial"/>
          <w:sz w:val="20"/>
          <w:szCs w:val="20"/>
          <w:lang w:val="en-US"/>
        </w:rPr>
        <w:t>OPPO</w:t>
      </w:r>
      <w:r w:rsidR="009D54A3" w:rsidRPr="001F6964">
        <w:rPr>
          <w:rFonts w:ascii="Arial" w:hAnsi="Arial" w:cs="Arial"/>
          <w:sz w:val="20"/>
          <w:szCs w:val="20"/>
          <w:lang w:val="en-US"/>
        </w:rPr>
        <w:t xml:space="preserve"> (indicated in DCI)</w:t>
      </w:r>
      <w:r w:rsidR="00BA161F" w:rsidRPr="001F6964">
        <w:rPr>
          <w:rFonts w:ascii="Arial" w:hAnsi="Arial" w:cs="Arial"/>
          <w:sz w:val="20"/>
          <w:szCs w:val="20"/>
          <w:lang w:val="en-US"/>
        </w:rPr>
        <w:t xml:space="preserve">, </w:t>
      </w:r>
      <w:r w:rsidR="005D2BA6" w:rsidRPr="001F6964">
        <w:rPr>
          <w:rFonts w:ascii="Arial" w:hAnsi="Arial" w:cs="Arial"/>
          <w:sz w:val="20"/>
          <w:szCs w:val="20"/>
          <w:lang w:val="en-US"/>
        </w:rPr>
        <w:t>Samsung</w:t>
      </w:r>
    </w:p>
    <w:p w14:paraId="53FFF6D9" w14:textId="30BAD157" w:rsidR="00E64542" w:rsidRPr="001F6964" w:rsidRDefault="00E64542" w:rsidP="0096671C">
      <w:pPr>
        <w:pStyle w:val="ListParagraph"/>
        <w:numPr>
          <w:ilvl w:val="0"/>
          <w:numId w:val="18"/>
        </w:numPr>
        <w:spacing w:before="240"/>
        <w:rPr>
          <w:rFonts w:ascii="Arial" w:hAnsi="Arial" w:cs="Arial"/>
          <w:sz w:val="20"/>
          <w:szCs w:val="20"/>
        </w:rPr>
      </w:pPr>
      <w:r w:rsidRPr="001F6964">
        <w:rPr>
          <w:rFonts w:ascii="Arial" w:hAnsi="Arial" w:cs="Arial"/>
          <w:sz w:val="20"/>
          <w:szCs w:val="20"/>
          <w:lang w:val="en-US"/>
        </w:rPr>
        <w:t>Leave discussion to RAN2</w:t>
      </w:r>
    </w:p>
    <w:p w14:paraId="09FDC7AE" w14:textId="06911735" w:rsidR="00D05C57" w:rsidRPr="001F6964" w:rsidRDefault="00D05C57" w:rsidP="00854095">
      <w:pPr>
        <w:pStyle w:val="ListParagraph"/>
        <w:numPr>
          <w:ilvl w:val="1"/>
          <w:numId w:val="18"/>
        </w:numPr>
        <w:rPr>
          <w:rFonts w:ascii="Arial" w:hAnsi="Arial" w:cs="Arial"/>
          <w:sz w:val="20"/>
          <w:szCs w:val="20"/>
        </w:rPr>
      </w:pPr>
      <w:r w:rsidRPr="001F6964">
        <w:rPr>
          <w:rFonts w:ascii="Arial" w:hAnsi="Arial" w:cs="Arial"/>
          <w:sz w:val="20"/>
          <w:szCs w:val="20"/>
          <w:lang w:val="en-US"/>
        </w:rPr>
        <w:t>Motivation: RAN2 made the agreement to support the confirmation, leaving details FFS, without requiring any action from RAN1.</w:t>
      </w:r>
    </w:p>
    <w:p w14:paraId="0733F59E" w14:textId="7D9C6077" w:rsidR="00D05C57" w:rsidRPr="001F6964" w:rsidRDefault="00D05C57" w:rsidP="00854095">
      <w:pPr>
        <w:pStyle w:val="ListParagraph"/>
        <w:numPr>
          <w:ilvl w:val="1"/>
          <w:numId w:val="18"/>
        </w:numPr>
        <w:rPr>
          <w:rFonts w:ascii="Arial" w:hAnsi="Arial" w:cs="Arial"/>
          <w:sz w:val="20"/>
          <w:szCs w:val="20"/>
        </w:rPr>
      </w:pPr>
      <w:r w:rsidRPr="001F6964">
        <w:rPr>
          <w:rFonts w:ascii="Arial" w:hAnsi="Arial" w:cs="Arial"/>
          <w:sz w:val="20"/>
          <w:szCs w:val="20"/>
          <w:lang w:val="en-US"/>
        </w:rPr>
        <w:t>Supported by Ericsson</w:t>
      </w:r>
      <w:r w:rsidR="00D90335" w:rsidRPr="001F6964">
        <w:rPr>
          <w:rFonts w:ascii="Arial" w:hAnsi="Arial" w:cs="Arial"/>
          <w:sz w:val="20"/>
          <w:szCs w:val="20"/>
          <w:lang w:val="en-US"/>
        </w:rPr>
        <w:t>.</w:t>
      </w:r>
    </w:p>
    <w:p w14:paraId="6E81BBDC" w14:textId="77777777" w:rsidR="00516B62" w:rsidRPr="001F6964" w:rsidRDefault="00516B62" w:rsidP="00854095">
      <w:pPr>
        <w:spacing w:before="240"/>
        <w:rPr>
          <w:rFonts w:ascii="Arial" w:hAnsi="Arial" w:cs="Arial"/>
          <w:b/>
          <w:sz w:val="20"/>
          <w:szCs w:val="20"/>
          <w:highlight w:val="yellow"/>
        </w:rPr>
      </w:pPr>
      <w:r w:rsidRPr="001F6964">
        <w:rPr>
          <w:rFonts w:ascii="Arial" w:hAnsi="Arial" w:cs="Arial"/>
          <w:b/>
          <w:sz w:val="20"/>
          <w:szCs w:val="20"/>
          <w:highlight w:val="yellow"/>
        </w:rPr>
        <w:lastRenderedPageBreak/>
        <w:t>Proposal for discussion:</w:t>
      </w:r>
    </w:p>
    <w:p w14:paraId="0210DCCA" w14:textId="5A12BFD3" w:rsidR="00516B62" w:rsidRPr="001F6964" w:rsidRDefault="00516B62" w:rsidP="005E0F8C">
      <w:pPr>
        <w:pStyle w:val="ListParagraph"/>
        <w:numPr>
          <w:ilvl w:val="0"/>
          <w:numId w:val="34"/>
        </w:numPr>
        <w:rPr>
          <w:rFonts w:ascii="Arial" w:hAnsi="Arial" w:cs="Arial"/>
          <w:b/>
          <w:sz w:val="20"/>
          <w:szCs w:val="20"/>
          <w:highlight w:val="yellow"/>
          <w:lang w:val="en-GB" w:eastAsia="ja-JP"/>
        </w:rPr>
      </w:pPr>
      <w:r w:rsidRPr="001F6964">
        <w:rPr>
          <w:rFonts w:ascii="Arial" w:hAnsi="Arial" w:cs="Arial"/>
          <w:b/>
          <w:sz w:val="20"/>
          <w:szCs w:val="20"/>
          <w:highlight w:val="yellow"/>
          <w:lang w:val="en-GB" w:eastAsia="ja-JP"/>
        </w:rPr>
        <w:t>RAN1 to discuss on t</w:t>
      </w:r>
      <w:r w:rsidR="00FF36AA" w:rsidRPr="001F6964">
        <w:rPr>
          <w:rFonts w:ascii="Arial" w:hAnsi="Arial" w:cs="Arial"/>
          <w:b/>
          <w:sz w:val="20"/>
          <w:szCs w:val="20"/>
          <w:highlight w:val="yellow"/>
          <w:lang w:val="en-GB" w:eastAsia="ja-JP"/>
        </w:rPr>
        <w:t>he signalling details for confirming configured grants, including whether to leave the discussion to RAN2, who made the original agreement.</w:t>
      </w:r>
    </w:p>
    <w:p w14:paraId="27EBAF1E" w14:textId="332357C2" w:rsidR="006978AE" w:rsidRPr="001D5EC1" w:rsidRDefault="006978AE" w:rsidP="00854095">
      <w:pPr>
        <w:pStyle w:val="Heading2"/>
        <w:jc w:val="both"/>
      </w:pPr>
      <w:r w:rsidRPr="001D5EC1">
        <w:t>Issue 4.2</w:t>
      </w:r>
      <w:r w:rsidRPr="001D5EC1">
        <w:tab/>
      </w:r>
      <w:r w:rsidRPr="001D5EC1">
        <w:rPr>
          <w:rFonts w:cs="Arial"/>
        </w:rPr>
        <w:t>Resources in a configured grant</w:t>
      </w:r>
    </w:p>
    <w:p w14:paraId="57EF6EBD" w14:textId="7BBB0445" w:rsidR="001C6FD6" w:rsidRPr="001D5EC1" w:rsidRDefault="00633B5E" w:rsidP="00854095">
      <w:pPr>
        <w:rPr>
          <w:rFonts w:ascii="Arial" w:hAnsi="Arial" w:cs="Arial"/>
          <w:sz w:val="20"/>
          <w:szCs w:val="20"/>
        </w:rPr>
      </w:pPr>
      <w:r w:rsidRPr="001D5EC1">
        <w:rPr>
          <w:rFonts w:ascii="Arial" w:hAnsi="Arial" w:cs="Arial"/>
          <w:sz w:val="20"/>
          <w:szCs w:val="20"/>
        </w:rPr>
        <w:t xml:space="preserve">A few contributions discuss aspects related to the resources that are provided by a configured grant. On this </w:t>
      </w:r>
      <w:r w:rsidR="001C6FD6" w:rsidRPr="001D5EC1">
        <w:rPr>
          <w:rFonts w:ascii="Arial" w:hAnsi="Arial" w:cs="Arial"/>
          <w:sz w:val="20"/>
          <w:szCs w:val="20"/>
        </w:rPr>
        <w:t>topic:</w:t>
      </w:r>
    </w:p>
    <w:p w14:paraId="73D0720E" w14:textId="78E6CB27" w:rsidR="00210810" w:rsidRPr="001D5EC1" w:rsidRDefault="00210810" w:rsidP="005E0F8C">
      <w:pPr>
        <w:pStyle w:val="ListParagraph"/>
        <w:numPr>
          <w:ilvl w:val="0"/>
          <w:numId w:val="34"/>
        </w:numPr>
        <w:rPr>
          <w:rFonts w:ascii="Arial" w:hAnsi="Arial" w:cs="Arial"/>
          <w:sz w:val="20"/>
          <w:szCs w:val="20"/>
        </w:rPr>
      </w:pPr>
      <w:r w:rsidRPr="001D5EC1">
        <w:rPr>
          <w:rFonts w:ascii="Arial" w:hAnsi="Arial" w:cs="Arial"/>
          <w:sz w:val="20"/>
          <w:szCs w:val="20"/>
          <w:lang w:val="en-US"/>
        </w:rPr>
        <w:t>Confirm the working assumption</w:t>
      </w:r>
    </w:p>
    <w:p w14:paraId="490CA29C" w14:textId="3503305C" w:rsidR="00210810" w:rsidRPr="001F6964" w:rsidRDefault="00210810" w:rsidP="005E0F8C">
      <w:pPr>
        <w:pStyle w:val="ListParagraph"/>
        <w:numPr>
          <w:ilvl w:val="1"/>
          <w:numId w:val="34"/>
        </w:numPr>
        <w:rPr>
          <w:rFonts w:ascii="Arial" w:hAnsi="Arial" w:cs="Arial"/>
          <w:sz w:val="20"/>
          <w:szCs w:val="20"/>
        </w:rPr>
      </w:pPr>
      <w:r w:rsidRPr="001D5EC1">
        <w:rPr>
          <w:rFonts w:ascii="Arial" w:hAnsi="Arial" w:cs="Arial"/>
          <w:sz w:val="20"/>
          <w:szCs w:val="20"/>
          <w:lang w:val="en-US"/>
        </w:rPr>
        <w:t>Supported by Fraunhofer</w:t>
      </w:r>
      <w:r w:rsidR="005A2E32" w:rsidRPr="001F6964">
        <w:rPr>
          <w:rFonts w:ascii="Arial" w:hAnsi="Arial" w:cs="Arial"/>
          <w:sz w:val="20"/>
          <w:szCs w:val="20"/>
          <w:lang w:val="en-US"/>
        </w:rPr>
        <w:t>, Samsung</w:t>
      </w:r>
      <w:r w:rsidR="001E5E68" w:rsidRPr="001F6964">
        <w:rPr>
          <w:rFonts w:ascii="Arial" w:hAnsi="Arial" w:cs="Arial"/>
          <w:sz w:val="20"/>
          <w:szCs w:val="20"/>
          <w:lang w:val="en-US"/>
        </w:rPr>
        <w:t>, NEC</w:t>
      </w:r>
      <w:r w:rsidR="004C2866" w:rsidRPr="001F6964">
        <w:rPr>
          <w:rFonts w:ascii="Arial" w:hAnsi="Arial" w:cs="Arial"/>
          <w:sz w:val="20"/>
          <w:szCs w:val="20"/>
          <w:lang w:val="en-US"/>
        </w:rPr>
        <w:t>, vivo</w:t>
      </w:r>
      <w:r w:rsidR="00524592" w:rsidRPr="001F6964">
        <w:rPr>
          <w:rFonts w:ascii="Arial" w:hAnsi="Arial" w:cs="Arial"/>
          <w:sz w:val="20"/>
          <w:szCs w:val="20"/>
          <w:lang w:val="en-US"/>
        </w:rPr>
        <w:t xml:space="preserve">, </w:t>
      </w:r>
      <w:proofErr w:type="spellStart"/>
      <w:r w:rsidR="00524592" w:rsidRPr="001F6964">
        <w:rPr>
          <w:rFonts w:ascii="Arial" w:hAnsi="Arial" w:cs="Arial"/>
          <w:sz w:val="20"/>
          <w:szCs w:val="20"/>
          <w:lang w:val="en-US"/>
        </w:rPr>
        <w:t>MediaTeK</w:t>
      </w:r>
      <w:proofErr w:type="spellEnd"/>
    </w:p>
    <w:p w14:paraId="2390B4FB" w14:textId="5F2CF7B0" w:rsidR="00210810" w:rsidRPr="001F6964" w:rsidRDefault="00210810" w:rsidP="005E0F8C">
      <w:pPr>
        <w:pStyle w:val="ListParagraph"/>
        <w:numPr>
          <w:ilvl w:val="0"/>
          <w:numId w:val="34"/>
        </w:numPr>
        <w:rPr>
          <w:rFonts w:ascii="Arial" w:hAnsi="Arial" w:cs="Arial"/>
          <w:sz w:val="20"/>
          <w:szCs w:val="20"/>
        </w:rPr>
      </w:pPr>
      <w:r w:rsidRPr="001F6964">
        <w:rPr>
          <w:rFonts w:ascii="Arial" w:hAnsi="Arial" w:cs="Arial"/>
          <w:sz w:val="20"/>
          <w:szCs w:val="20"/>
          <w:lang w:val="en-US"/>
        </w:rPr>
        <w:t>Reject the working assumption</w:t>
      </w:r>
    </w:p>
    <w:p w14:paraId="6591A675" w14:textId="03D54E1B" w:rsidR="001F6964" w:rsidRPr="001F6964" w:rsidRDefault="001F6964" w:rsidP="005E0F8C">
      <w:pPr>
        <w:pStyle w:val="ListParagraph"/>
        <w:numPr>
          <w:ilvl w:val="1"/>
          <w:numId w:val="34"/>
        </w:numPr>
        <w:rPr>
          <w:rFonts w:ascii="Arial" w:hAnsi="Arial" w:cs="Arial"/>
          <w:sz w:val="20"/>
          <w:szCs w:val="20"/>
        </w:rPr>
      </w:pPr>
      <w:r w:rsidRPr="001F6964">
        <w:rPr>
          <w:rFonts w:ascii="Arial" w:hAnsi="Arial" w:cs="Arial"/>
          <w:sz w:val="20"/>
          <w:szCs w:val="20"/>
        </w:rPr>
        <w:t>Motivation: meet latency/reliability constraints of advanced V2X UCs, reuse NR Uu.</w:t>
      </w:r>
    </w:p>
    <w:p w14:paraId="5B270988" w14:textId="19C2E9D7" w:rsidR="00210810" w:rsidRPr="001F6964" w:rsidRDefault="00210810" w:rsidP="005E0F8C">
      <w:pPr>
        <w:pStyle w:val="ListParagraph"/>
        <w:numPr>
          <w:ilvl w:val="1"/>
          <w:numId w:val="34"/>
        </w:numPr>
        <w:rPr>
          <w:rFonts w:ascii="Arial" w:hAnsi="Arial" w:cs="Arial"/>
          <w:sz w:val="20"/>
          <w:szCs w:val="20"/>
        </w:rPr>
      </w:pPr>
      <w:proofErr w:type="spellStart"/>
      <w:r w:rsidRPr="001F6964">
        <w:rPr>
          <w:rFonts w:ascii="Arial" w:hAnsi="Arial" w:cs="Arial"/>
          <w:sz w:val="20"/>
          <w:szCs w:val="20"/>
          <w:lang w:val="en-US"/>
        </w:rPr>
        <w:t>Huawei+HiSilicon</w:t>
      </w:r>
      <w:proofErr w:type="spellEnd"/>
    </w:p>
    <w:p w14:paraId="366EE375" w14:textId="13C0E128" w:rsidR="001C6FD6" w:rsidRDefault="00A70021" w:rsidP="001F6964">
      <w:pPr>
        <w:spacing w:before="240"/>
        <w:jc w:val="both"/>
        <w:rPr>
          <w:rFonts w:ascii="Arial" w:hAnsi="Arial" w:cs="Arial"/>
          <w:sz w:val="20"/>
          <w:szCs w:val="20"/>
        </w:rPr>
      </w:pPr>
      <w:r w:rsidRPr="001F6964">
        <w:rPr>
          <w:rFonts w:ascii="Arial" w:hAnsi="Arial" w:cs="Arial"/>
          <w:sz w:val="20"/>
          <w:szCs w:val="20"/>
        </w:rPr>
        <w:t>Huawei+HiSilicon</w:t>
      </w:r>
      <w:r w:rsidR="00B26BAB" w:rsidRPr="001F6964">
        <w:rPr>
          <w:rFonts w:ascii="Arial" w:hAnsi="Arial" w:cs="Arial"/>
          <w:sz w:val="20"/>
          <w:szCs w:val="20"/>
        </w:rPr>
        <w:t xml:space="preserve"> also presents views on multiple aspects related to using configured grants without transmitting PSCCH</w:t>
      </w:r>
      <w:r w:rsidR="005C4DE1" w:rsidRPr="001F6964">
        <w:rPr>
          <w:rFonts w:ascii="Arial" w:hAnsi="Arial" w:cs="Arial"/>
          <w:sz w:val="20"/>
          <w:szCs w:val="20"/>
        </w:rPr>
        <w:t xml:space="preserve"> and having multiple transmission in a non-consecutive manner</w:t>
      </w:r>
      <w:r w:rsidR="00B26BAB" w:rsidRPr="001F6964">
        <w:rPr>
          <w:rFonts w:ascii="Arial" w:hAnsi="Arial" w:cs="Arial"/>
          <w:sz w:val="20"/>
          <w:szCs w:val="20"/>
        </w:rPr>
        <w:t>.</w:t>
      </w:r>
      <w:r w:rsidR="0023511F" w:rsidRPr="001F6964">
        <w:rPr>
          <w:rFonts w:ascii="Arial" w:hAnsi="Arial" w:cs="Arial"/>
          <w:sz w:val="20"/>
          <w:szCs w:val="20"/>
        </w:rPr>
        <w:t xml:space="preserve"> Fraunhofer also proposes </w:t>
      </w:r>
      <w:r w:rsidR="00110F9B" w:rsidRPr="001F6964">
        <w:rPr>
          <w:rFonts w:ascii="Arial" w:hAnsi="Arial" w:cs="Arial"/>
          <w:sz w:val="20"/>
          <w:szCs w:val="20"/>
        </w:rPr>
        <w:t>a combination of 1st stage SCI and PC5-RRC to provide configured grants to the RX UE.</w:t>
      </w:r>
    </w:p>
    <w:p w14:paraId="6C22E431" w14:textId="77777777" w:rsidR="001F6964" w:rsidRPr="001F6964" w:rsidRDefault="001F6964" w:rsidP="001F6964">
      <w:pPr>
        <w:spacing w:before="240"/>
        <w:rPr>
          <w:rFonts w:ascii="Arial" w:hAnsi="Arial" w:cs="Arial"/>
          <w:b/>
          <w:sz w:val="20"/>
          <w:szCs w:val="20"/>
          <w:highlight w:val="yellow"/>
        </w:rPr>
      </w:pPr>
      <w:r w:rsidRPr="001F6964">
        <w:rPr>
          <w:rFonts w:ascii="Arial" w:hAnsi="Arial" w:cs="Arial"/>
          <w:b/>
          <w:sz w:val="20"/>
          <w:szCs w:val="20"/>
          <w:highlight w:val="yellow"/>
        </w:rPr>
        <w:t>Proposal for discussion:</w:t>
      </w:r>
    </w:p>
    <w:p w14:paraId="119920EB" w14:textId="6C51B274" w:rsidR="001F6964" w:rsidRPr="001F6964" w:rsidRDefault="001F6964" w:rsidP="00905A2A">
      <w:pPr>
        <w:pStyle w:val="ListParagraph"/>
        <w:numPr>
          <w:ilvl w:val="0"/>
          <w:numId w:val="34"/>
        </w:numPr>
        <w:rPr>
          <w:rFonts w:ascii="Arial" w:hAnsi="Arial" w:cs="Arial"/>
          <w:b/>
          <w:sz w:val="20"/>
          <w:szCs w:val="20"/>
          <w:highlight w:val="yellow"/>
          <w:lang w:val="en-GB" w:eastAsia="ja-JP"/>
        </w:rPr>
      </w:pPr>
      <w:r w:rsidRPr="001F6964">
        <w:rPr>
          <w:rFonts w:ascii="Arial" w:hAnsi="Arial" w:cs="Arial"/>
          <w:b/>
          <w:sz w:val="20"/>
          <w:szCs w:val="20"/>
          <w:highlight w:val="yellow"/>
          <w:lang w:val="en-GB" w:eastAsia="ja-JP"/>
        </w:rPr>
        <w:t>Confirm the working assumption that states that ‘Each transmission in a resource provided by a configured grant contains PSCCH and PSSCH.’</w:t>
      </w:r>
    </w:p>
    <w:p w14:paraId="5CFD7FB9" w14:textId="741A3E39" w:rsidR="003D305F" w:rsidRDefault="003D305F" w:rsidP="00854095">
      <w:pPr>
        <w:pStyle w:val="Heading2"/>
        <w:jc w:val="both"/>
        <w:rPr>
          <w:ins w:id="272" w:author="Author"/>
          <w:rFonts w:cs="Arial"/>
        </w:rPr>
      </w:pPr>
      <w:r w:rsidRPr="001D5EC1">
        <w:t>Issue 4.3</w:t>
      </w:r>
      <w:r w:rsidRPr="001D5EC1">
        <w:tab/>
      </w:r>
      <w:r w:rsidR="00AA4860" w:rsidRPr="001D5EC1">
        <w:t xml:space="preserve">Sidelink </w:t>
      </w:r>
      <w:r w:rsidRPr="001D5EC1">
        <w:rPr>
          <w:rFonts w:cs="Arial"/>
        </w:rPr>
        <w:t>HARQ feedback for configured grant</w:t>
      </w:r>
    </w:p>
    <w:tbl>
      <w:tblPr>
        <w:tblStyle w:val="TableGrid"/>
        <w:tblW w:w="0" w:type="auto"/>
        <w:tblLook w:val="04A0" w:firstRow="1" w:lastRow="0" w:firstColumn="1" w:lastColumn="0" w:noHBand="0" w:noVBand="1"/>
      </w:tblPr>
      <w:tblGrid>
        <w:gridCol w:w="9629"/>
      </w:tblGrid>
      <w:tr w:rsidR="00E50A88" w14:paraId="273F4EF1" w14:textId="77777777" w:rsidTr="00E50A88">
        <w:trPr>
          <w:ins w:id="273" w:author="Author"/>
        </w:trPr>
        <w:tc>
          <w:tcPr>
            <w:tcW w:w="9629" w:type="dxa"/>
          </w:tcPr>
          <w:p w14:paraId="42C431AB" w14:textId="77777777" w:rsidR="00E50A88" w:rsidRPr="005936AE" w:rsidRDefault="00E50A88" w:rsidP="00E50A88">
            <w:pPr>
              <w:rPr>
                <w:ins w:id="274" w:author="Author"/>
              </w:rPr>
            </w:pPr>
            <w:ins w:id="275" w:author="Author">
              <w:r w:rsidRPr="005936AE">
                <w:rPr>
                  <w:highlight w:val="green"/>
                </w:rPr>
                <w:t>Agreements</w:t>
              </w:r>
              <w:r w:rsidRPr="005936AE">
                <w:t>:</w:t>
              </w:r>
            </w:ins>
          </w:p>
          <w:p w14:paraId="7BB236D9" w14:textId="77777777" w:rsidR="00E50A88" w:rsidRPr="005936AE" w:rsidRDefault="00E50A88" w:rsidP="00E50A88">
            <w:pPr>
              <w:pStyle w:val="ListParagraph"/>
              <w:numPr>
                <w:ilvl w:val="0"/>
                <w:numId w:val="20"/>
              </w:numPr>
              <w:rPr>
                <w:ins w:id="276" w:author="Author"/>
                <w:lang w:eastAsia="ja-JP"/>
              </w:rPr>
            </w:pPr>
            <w:ins w:id="277" w:author="Author">
              <w:r w:rsidRPr="005936AE">
                <w:rPr>
                  <w:lang w:eastAsia="ja-JP"/>
                </w:rPr>
                <w:t>A dynamic grant provides resources for one or multiple sidelink transmissions of a single TB.</w:t>
              </w:r>
            </w:ins>
          </w:p>
          <w:p w14:paraId="7EEF18D7" w14:textId="77777777" w:rsidR="00E50A88" w:rsidRPr="005936AE" w:rsidRDefault="00E50A88" w:rsidP="00E50A88">
            <w:pPr>
              <w:pStyle w:val="ListParagraph"/>
              <w:numPr>
                <w:ilvl w:val="0"/>
                <w:numId w:val="20"/>
              </w:numPr>
              <w:rPr>
                <w:ins w:id="278" w:author="Author"/>
                <w:lang w:eastAsia="ja-JP"/>
              </w:rPr>
            </w:pPr>
            <w:ins w:id="279" w:author="Author">
              <w:r w:rsidRPr="005936AE">
                <w:rPr>
                  <w:lang w:eastAsia="ja-JP"/>
                </w:rPr>
                <w:t>A configured grant (type-1, type-2) provides a set of resources in a periodic manner for multiple sidelink transmissions.</w:t>
              </w:r>
            </w:ins>
          </w:p>
          <w:p w14:paraId="3598F39B" w14:textId="77777777" w:rsidR="00E50A88" w:rsidRPr="005936AE" w:rsidRDefault="00E50A88" w:rsidP="00E50A88">
            <w:pPr>
              <w:pStyle w:val="ListParagraph"/>
              <w:numPr>
                <w:ilvl w:val="1"/>
                <w:numId w:val="20"/>
              </w:numPr>
              <w:rPr>
                <w:ins w:id="280" w:author="Author"/>
                <w:lang w:eastAsia="ja-JP"/>
              </w:rPr>
            </w:pPr>
            <w:ins w:id="281" w:author="Author">
              <w:r w:rsidRPr="005936AE">
                <w:rPr>
                  <w:lang w:eastAsia="ja-JP"/>
                </w:rPr>
                <w:t>UE decides which TB to transmit in each of the occasions indicated by a given configured grant.</w:t>
              </w:r>
            </w:ins>
          </w:p>
          <w:p w14:paraId="47C652C1" w14:textId="77777777" w:rsidR="00E50A88" w:rsidRPr="005936AE" w:rsidRDefault="00E50A88" w:rsidP="00E50A88">
            <w:pPr>
              <w:pStyle w:val="ListParagraph"/>
              <w:numPr>
                <w:ilvl w:val="1"/>
                <w:numId w:val="20"/>
              </w:numPr>
              <w:rPr>
                <w:ins w:id="282" w:author="Author"/>
                <w:lang w:eastAsia="ja-JP"/>
              </w:rPr>
            </w:pPr>
            <w:ins w:id="283" w:author="Author">
              <w:r w:rsidRPr="005936AE">
                <w:rPr>
                  <w:lang w:eastAsia="ja-JP"/>
                </w:rPr>
                <w:t>FFS: whether different transmissions of a TB can take place across multiple configured grants.</w:t>
              </w:r>
            </w:ins>
          </w:p>
          <w:p w14:paraId="3B78E03D" w14:textId="2268D7F5" w:rsidR="00E50A88" w:rsidRDefault="00E50A88" w:rsidP="0014578A">
            <w:pPr>
              <w:pStyle w:val="ListParagraph"/>
              <w:numPr>
                <w:ilvl w:val="1"/>
                <w:numId w:val="20"/>
              </w:numPr>
              <w:rPr>
                <w:ins w:id="284" w:author="Author"/>
                <w:lang w:val="en-GB" w:eastAsia="ja-JP"/>
              </w:rPr>
              <w:pPrChange w:id="285" w:author="Author">
                <w:pPr/>
              </w:pPrChange>
            </w:pPr>
            <w:ins w:id="286" w:author="Author">
              <w:r w:rsidRPr="005936AE">
                <w:rPr>
                  <w:lang w:eastAsia="ja-JP"/>
                </w:rPr>
                <w:t>Other restrictions on what can be transmitted in a given configured grant (e.g., based on QoS, destination UE, etc.) are up to RAN2.</w:t>
              </w:r>
            </w:ins>
          </w:p>
        </w:tc>
      </w:tr>
    </w:tbl>
    <w:p w14:paraId="2DD2176E" w14:textId="2B319CA2" w:rsidR="00E50A88" w:rsidRPr="0014578A" w:rsidDel="00E50A88" w:rsidRDefault="00E50A88" w:rsidP="0014578A">
      <w:pPr>
        <w:rPr>
          <w:del w:id="287" w:author="Author"/>
          <w:lang w:val="en-GB" w:eastAsia="ja-JP"/>
          <w:rPrChange w:id="288" w:author="Author">
            <w:rPr>
              <w:del w:id="289" w:author="Author"/>
              <w:rFonts w:cs="Arial"/>
            </w:rPr>
          </w:rPrChange>
        </w:rPr>
        <w:pPrChange w:id="290" w:author="Author">
          <w:pPr>
            <w:pStyle w:val="Heading2"/>
            <w:jc w:val="both"/>
          </w:pPr>
        </w:pPrChange>
      </w:pPr>
    </w:p>
    <w:p w14:paraId="746FA376" w14:textId="628C04C1" w:rsidR="003E3B4F" w:rsidRPr="0014578A" w:rsidRDefault="00240FFE" w:rsidP="0014578A">
      <w:pPr>
        <w:spacing w:before="240"/>
        <w:rPr>
          <w:rFonts w:ascii="Arial" w:hAnsi="Arial" w:cs="Arial"/>
          <w:sz w:val="24"/>
          <w:szCs w:val="20"/>
          <w:lang w:val="en-GB" w:eastAsia="ja-JP"/>
          <w:rPrChange w:id="291" w:author="Author">
            <w:rPr>
              <w:rFonts w:ascii="Arial" w:hAnsi="Arial" w:cs="Arial"/>
              <w:sz w:val="20"/>
              <w:szCs w:val="20"/>
              <w:lang w:val="en-GB" w:eastAsia="ja-JP"/>
            </w:rPr>
          </w:rPrChange>
        </w:rPr>
        <w:pPrChange w:id="292" w:author="Author">
          <w:pPr/>
        </w:pPrChange>
      </w:pPr>
      <w:proofErr w:type="spellStart"/>
      <w:r w:rsidRPr="0014578A">
        <w:rPr>
          <w:rFonts w:ascii="Arial" w:hAnsi="Arial" w:cs="Arial"/>
          <w:sz w:val="24"/>
          <w:szCs w:val="20"/>
          <w:lang w:val="en-GB" w:eastAsia="ja-JP"/>
          <w:rPrChange w:id="293" w:author="Author">
            <w:rPr>
              <w:rFonts w:ascii="Arial" w:hAnsi="Arial" w:cs="Arial"/>
              <w:sz w:val="20"/>
              <w:szCs w:val="20"/>
              <w:lang w:val="en-GB" w:eastAsia="ja-JP"/>
            </w:rPr>
          </w:rPrChange>
        </w:rPr>
        <w:t>Huawei+HiSilicon</w:t>
      </w:r>
      <w:proofErr w:type="spellEnd"/>
      <w:r w:rsidRPr="0014578A">
        <w:rPr>
          <w:rFonts w:ascii="Arial" w:hAnsi="Arial" w:cs="Arial"/>
          <w:sz w:val="24"/>
          <w:szCs w:val="20"/>
          <w:lang w:val="en-GB" w:eastAsia="ja-JP"/>
          <w:rPrChange w:id="294" w:author="Author">
            <w:rPr>
              <w:rFonts w:ascii="Arial" w:hAnsi="Arial" w:cs="Arial"/>
              <w:sz w:val="20"/>
              <w:szCs w:val="20"/>
              <w:lang w:val="en-GB" w:eastAsia="ja-JP"/>
            </w:rPr>
          </w:rPrChange>
        </w:rPr>
        <w:t xml:space="preserve"> and OPPO propose to clarify the existing agreement on “UE decides which TB to transmit in each of the occasions indicated by a given configured grant”. </w:t>
      </w:r>
      <w:proofErr w:type="spellStart"/>
      <w:r w:rsidRPr="0014578A">
        <w:rPr>
          <w:rFonts w:ascii="Arial" w:hAnsi="Arial" w:cs="Arial"/>
          <w:sz w:val="24"/>
          <w:szCs w:val="20"/>
          <w:lang w:val="en-GB" w:eastAsia="ja-JP"/>
          <w:rPrChange w:id="295" w:author="Author">
            <w:rPr>
              <w:rFonts w:ascii="Arial" w:hAnsi="Arial" w:cs="Arial"/>
              <w:sz w:val="20"/>
              <w:szCs w:val="20"/>
              <w:lang w:val="en-GB" w:eastAsia="ja-JP"/>
            </w:rPr>
          </w:rPrChange>
        </w:rPr>
        <w:t>Huawei+HiSilicon</w:t>
      </w:r>
      <w:proofErr w:type="spellEnd"/>
      <w:r w:rsidRPr="0014578A">
        <w:rPr>
          <w:rFonts w:ascii="Arial" w:hAnsi="Arial" w:cs="Arial"/>
          <w:sz w:val="24"/>
          <w:szCs w:val="20"/>
          <w:lang w:val="en-GB" w:eastAsia="ja-JP"/>
          <w:rPrChange w:id="296" w:author="Author">
            <w:rPr>
              <w:rFonts w:ascii="Arial" w:hAnsi="Arial" w:cs="Arial"/>
              <w:sz w:val="20"/>
              <w:szCs w:val="20"/>
              <w:lang w:val="en-GB" w:eastAsia="ja-JP"/>
            </w:rPr>
          </w:rPrChange>
        </w:rPr>
        <w:t xml:space="preserve"> give two alternatives:</w:t>
      </w:r>
    </w:p>
    <w:p w14:paraId="7CDD2B75" w14:textId="77777777" w:rsidR="003E3B4F" w:rsidRPr="0014578A" w:rsidRDefault="003E3B4F" w:rsidP="003E3B4F">
      <w:pPr>
        <w:pStyle w:val="ListParagraph"/>
        <w:numPr>
          <w:ilvl w:val="0"/>
          <w:numId w:val="14"/>
        </w:numPr>
        <w:autoSpaceDE w:val="0"/>
        <w:autoSpaceDN w:val="0"/>
        <w:adjustRightInd w:val="0"/>
        <w:snapToGrid w:val="0"/>
        <w:spacing w:after="120" w:line="240" w:lineRule="auto"/>
        <w:jc w:val="both"/>
        <w:rPr>
          <w:rFonts w:ascii="Arial" w:hAnsi="Arial" w:cs="Arial"/>
          <w:sz w:val="24"/>
          <w:szCs w:val="20"/>
          <w:lang w:eastAsia="zh-CN"/>
          <w:rPrChange w:id="297" w:author="Author">
            <w:rPr>
              <w:rFonts w:ascii="Arial" w:hAnsi="Arial" w:cs="Arial"/>
              <w:sz w:val="20"/>
              <w:szCs w:val="20"/>
              <w:lang w:eastAsia="zh-CN"/>
            </w:rPr>
          </w:rPrChange>
        </w:rPr>
      </w:pPr>
      <w:r w:rsidRPr="0014578A">
        <w:rPr>
          <w:rFonts w:ascii="Arial" w:hAnsi="Arial" w:cs="Arial"/>
          <w:sz w:val="24"/>
          <w:szCs w:val="20"/>
          <w:lang w:eastAsia="zh-CN"/>
          <w:rPrChange w:id="298" w:author="Author">
            <w:rPr>
              <w:rFonts w:ascii="Arial" w:hAnsi="Arial" w:cs="Arial"/>
              <w:sz w:val="20"/>
              <w:szCs w:val="20"/>
              <w:lang w:eastAsia="zh-CN"/>
            </w:rPr>
          </w:rPrChange>
        </w:rPr>
        <w:t>Option 1: UE can only transmit one TB on transmission occasions within one period, but UE can choose to retransmit the same TB on transmission occasions in a different period.</w:t>
      </w:r>
    </w:p>
    <w:p w14:paraId="4BD91726" w14:textId="77777777" w:rsidR="003E3B4F" w:rsidRPr="0014578A" w:rsidRDefault="003E3B4F" w:rsidP="003E3B4F">
      <w:pPr>
        <w:pStyle w:val="ListParagraph"/>
        <w:numPr>
          <w:ilvl w:val="0"/>
          <w:numId w:val="14"/>
        </w:numPr>
        <w:autoSpaceDE w:val="0"/>
        <w:autoSpaceDN w:val="0"/>
        <w:adjustRightInd w:val="0"/>
        <w:snapToGrid w:val="0"/>
        <w:spacing w:after="120" w:line="240" w:lineRule="auto"/>
        <w:jc w:val="both"/>
        <w:rPr>
          <w:rFonts w:ascii="Arial" w:hAnsi="Arial" w:cs="Arial"/>
          <w:sz w:val="24"/>
          <w:szCs w:val="20"/>
          <w:lang w:eastAsia="zh-CN"/>
          <w:rPrChange w:id="299" w:author="Author">
            <w:rPr>
              <w:rFonts w:ascii="Arial" w:hAnsi="Arial" w:cs="Arial"/>
              <w:sz w:val="20"/>
              <w:szCs w:val="20"/>
              <w:lang w:eastAsia="zh-CN"/>
            </w:rPr>
          </w:rPrChange>
        </w:rPr>
      </w:pPr>
      <w:r w:rsidRPr="0014578A">
        <w:rPr>
          <w:rFonts w:ascii="Arial" w:hAnsi="Arial" w:cs="Arial"/>
          <w:sz w:val="24"/>
          <w:szCs w:val="20"/>
          <w:lang w:eastAsia="zh-CN"/>
          <w:rPrChange w:id="300" w:author="Author">
            <w:rPr>
              <w:rFonts w:ascii="Arial" w:hAnsi="Arial" w:cs="Arial"/>
              <w:sz w:val="20"/>
              <w:szCs w:val="20"/>
              <w:lang w:eastAsia="zh-CN"/>
            </w:rPr>
          </w:rPrChange>
        </w:rPr>
        <w:lastRenderedPageBreak/>
        <w:t xml:space="preserve">Option 2: UE can choose to transmit a new TB on transmission occasions in one period only if it receives ACKs on all previous TBs transmitted within the period. </w:t>
      </w:r>
    </w:p>
    <w:p w14:paraId="26F369FC" w14:textId="045F199D" w:rsidR="00240FFE" w:rsidRPr="00ED1FF4" w:rsidRDefault="00240FFE" w:rsidP="00240FFE">
      <w:pPr>
        <w:pStyle w:val="BodyText"/>
        <w:rPr>
          <w:rFonts w:ascii="Arial" w:eastAsiaTheme="minorEastAsia" w:hAnsi="Arial" w:cs="Arial"/>
          <w:sz w:val="20"/>
          <w:szCs w:val="20"/>
          <w:lang w:eastAsia="zh-CN"/>
        </w:rPr>
      </w:pPr>
      <w:r w:rsidRPr="00ED1FF4">
        <w:rPr>
          <w:rFonts w:ascii="Arial" w:eastAsiaTheme="minorEastAsia" w:hAnsi="Arial" w:cs="Arial"/>
          <w:sz w:val="20"/>
          <w:szCs w:val="20"/>
          <w:lang w:eastAsia="zh-CN"/>
        </w:rPr>
        <w:t>Option 1 is the interpretation by OPPO</w:t>
      </w:r>
      <w:r w:rsidR="00ED1FF4">
        <w:rPr>
          <w:rFonts w:ascii="Arial" w:eastAsiaTheme="minorEastAsia" w:hAnsi="Arial" w:cs="Arial"/>
          <w:sz w:val="20"/>
          <w:szCs w:val="20"/>
          <w:lang w:eastAsia="zh-CN"/>
        </w:rPr>
        <w:t>.</w:t>
      </w:r>
    </w:p>
    <w:p w14:paraId="01BF68B0" w14:textId="77777777" w:rsidR="00240FFE" w:rsidRPr="00021DDE" w:rsidRDefault="00240FFE" w:rsidP="00240FFE">
      <w:pPr>
        <w:spacing w:before="240"/>
        <w:rPr>
          <w:rFonts w:ascii="Arial" w:hAnsi="Arial" w:cs="Arial"/>
          <w:b/>
          <w:sz w:val="20"/>
          <w:szCs w:val="20"/>
          <w:highlight w:val="yellow"/>
        </w:rPr>
      </w:pPr>
      <w:r w:rsidRPr="00021DDE">
        <w:rPr>
          <w:rFonts w:ascii="Arial" w:hAnsi="Arial" w:cs="Arial"/>
          <w:b/>
          <w:sz w:val="20"/>
          <w:szCs w:val="20"/>
          <w:highlight w:val="yellow"/>
        </w:rPr>
        <w:t>Proposal for discussion:</w:t>
      </w:r>
    </w:p>
    <w:p w14:paraId="271FE66E" w14:textId="2A00EF2D" w:rsidR="00240FFE" w:rsidRPr="00021DDE" w:rsidRDefault="00240FFE" w:rsidP="00240FFE">
      <w:pPr>
        <w:pStyle w:val="ListParagraph"/>
        <w:numPr>
          <w:ilvl w:val="0"/>
          <w:numId w:val="44"/>
        </w:numPr>
        <w:rPr>
          <w:rFonts w:ascii="Arial" w:hAnsi="Arial" w:cs="Arial"/>
          <w:sz w:val="20"/>
          <w:szCs w:val="20"/>
          <w:highlight w:val="yellow"/>
        </w:rPr>
      </w:pPr>
      <w:r>
        <w:rPr>
          <w:rFonts w:ascii="Arial" w:hAnsi="Arial" w:cs="Arial"/>
          <w:b/>
          <w:sz w:val="20"/>
          <w:szCs w:val="20"/>
          <w:highlight w:val="yellow"/>
          <w:lang w:val="en-US"/>
        </w:rPr>
        <w:t>RAN1 to discuss whether a clarification of the agreement is needed</w:t>
      </w:r>
      <w:r w:rsidRPr="00021DDE">
        <w:rPr>
          <w:rFonts w:ascii="Arial" w:hAnsi="Arial" w:cs="Arial"/>
          <w:b/>
          <w:sz w:val="20"/>
          <w:szCs w:val="20"/>
          <w:highlight w:val="yellow"/>
        </w:rPr>
        <w:t xml:space="preserve">. </w:t>
      </w:r>
    </w:p>
    <w:p w14:paraId="3D43EDB7" w14:textId="77777777" w:rsidR="00446F06" w:rsidRPr="00021DDE" w:rsidRDefault="00446F06" w:rsidP="00446F06">
      <w:pPr>
        <w:rPr>
          <w:rFonts w:ascii="Arial" w:hAnsi="Arial" w:cs="Arial"/>
          <w:sz w:val="20"/>
          <w:szCs w:val="20"/>
        </w:rPr>
      </w:pPr>
      <w:r w:rsidRPr="00021DDE">
        <w:rPr>
          <w:rFonts w:ascii="Arial" w:hAnsi="Arial" w:cs="Arial"/>
          <w:sz w:val="20"/>
          <w:szCs w:val="20"/>
        </w:rPr>
        <w:t>Similary to dynamic grants, the issue of determining whether SL HARQ feedback is used or not is important for configured grants. Other companies treat the issue in an implicit manner or without distinguishing between dynamic and configured grants. On this topic:</w:t>
      </w:r>
    </w:p>
    <w:p w14:paraId="7203562D" w14:textId="738792E9" w:rsidR="00446F06" w:rsidRPr="00021DDE" w:rsidRDefault="00446F06" w:rsidP="00676650">
      <w:pPr>
        <w:pStyle w:val="ListParagraph"/>
        <w:numPr>
          <w:ilvl w:val="0"/>
          <w:numId w:val="50"/>
        </w:numPr>
        <w:rPr>
          <w:rFonts w:ascii="Arial" w:hAnsi="Arial" w:cs="Arial"/>
          <w:sz w:val="20"/>
          <w:szCs w:val="20"/>
        </w:rPr>
      </w:pPr>
      <w:r w:rsidRPr="00021DDE">
        <w:rPr>
          <w:rFonts w:ascii="Arial" w:hAnsi="Arial" w:cs="Arial"/>
          <w:sz w:val="20"/>
          <w:szCs w:val="20"/>
          <w:lang w:val="en-US"/>
        </w:rPr>
        <w:t xml:space="preserve">The use of SL HARQ feedback is configured by the </w:t>
      </w:r>
      <w:proofErr w:type="spellStart"/>
      <w:r w:rsidRPr="00021DDE">
        <w:rPr>
          <w:rFonts w:ascii="Arial" w:hAnsi="Arial" w:cs="Arial"/>
          <w:sz w:val="20"/>
          <w:szCs w:val="20"/>
          <w:lang w:val="en-US"/>
        </w:rPr>
        <w:t>gNB</w:t>
      </w:r>
      <w:proofErr w:type="spellEnd"/>
    </w:p>
    <w:p w14:paraId="050DEE3E" w14:textId="77777777" w:rsidR="00446F06" w:rsidRPr="00021DDE" w:rsidRDefault="00446F06" w:rsidP="00676650">
      <w:pPr>
        <w:pStyle w:val="ListParagraph"/>
        <w:numPr>
          <w:ilvl w:val="1"/>
          <w:numId w:val="50"/>
        </w:numPr>
        <w:rPr>
          <w:rFonts w:ascii="Arial" w:hAnsi="Arial" w:cs="Arial"/>
          <w:sz w:val="20"/>
          <w:szCs w:val="20"/>
        </w:rPr>
      </w:pPr>
      <w:r w:rsidRPr="00021DDE">
        <w:rPr>
          <w:rFonts w:ascii="Arial" w:hAnsi="Arial" w:cs="Arial"/>
          <w:sz w:val="20"/>
          <w:szCs w:val="20"/>
          <w:lang w:val="en-US"/>
        </w:rPr>
        <w:t>Motivation: pools may or may not contain PSFCH resources.</w:t>
      </w:r>
    </w:p>
    <w:p w14:paraId="0279779A" w14:textId="178C261B" w:rsidR="00446F06" w:rsidRPr="00021DDE" w:rsidRDefault="00446F06" w:rsidP="00676650">
      <w:pPr>
        <w:pStyle w:val="ListParagraph"/>
        <w:numPr>
          <w:ilvl w:val="1"/>
          <w:numId w:val="50"/>
        </w:numPr>
        <w:rPr>
          <w:rFonts w:ascii="Arial" w:hAnsi="Arial" w:cs="Arial"/>
          <w:sz w:val="20"/>
          <w:szCs w:val="20"/>
        </w:rPr>
      </w:pPr>
      <w:r w:rsidRPr="00021DDE">
        <w:rPr>
          <w:rFonts w:ascii="Arial" w:hAnsi="Arial" w:cs="Arial"/>
          <w:sz w:val="20"/>
          <w:szCs w:val="20"/>
          <w:lang w:val="en-US"/>
        </w:rPr>
        <w:t>Supported by Ericsson, Xiaomi</w:t>
      </w:r>
      <w:r w:rsidR="008B1DF8" w:rsidRPr="00021DDE">
        <w:rPr>
          <w:rFonts w:ascii="Arial" w:hAnsi="Arial" w:cs="Arial"/>
          <w:sz w:val="20"/>
          <w:szCs w:val="20"/>
          <w:lang w:val="en-US"/>
        </w:rPr>
        <w:t xml:space="preserve"> (RRC)</w:t>
      </w:r>
      <w:r w:rsidRPr="00021DDE">
        <w:rPr>
          <w:rFonts w:ascii="Arial" w:hAnsi="Arial" w:cs="Arial"/>
          <w:sz w:val="20"/>
          <w:szCs w:val="20"/>
          <w:lang w:val="en-US"/>
        </w:rPr>
        <w:t>, LGE</w:t>
      </w:r>
      <w:r w:rsidR="00AA4BAE" w:rsidRPr="00021DDE">
        <w:rPr>
          <w:rFonts w:ascii="Arial" w:hAnsi="Arial" w:cs="Arial"/>
          <w:sz w:val="20"/>
          <w:szCs w:val="20"/>
          <w:lang w:val="en-US"/>
        </w:rPr>
        <w:t xml:space="preserve"> (using RRC for Type-1 and DCI for Type-2)</w:t>
      </w:r>
    </w:p>
    <w:p w14:paraId="1F971B5E" w14:textId="69D4D7A2" w:rsidR="00446F06" w:rsidRPr="00021DDE" w:rsidRDefault="00446F06" w:rsidP="00676650">
      <w:pPr>
        <w:pStyle w:val="ListParagraph"/>
        <w:numPr>
          <w:ilvl w:val="0"/>
          <w:numId w:val="50"/>
        </w:numPr>
        <w:rPr>
          <w:rFonts w:ascii="Arial" w:hAnsi="Arial" w:cs="Arial"/>
          <w:sz w:val="20"/>
          <w:szCs w:val="20"/>
        </w:rPr>
      </w:pPr>
      <w:r w:rsidRPr="00021DDE">
        <w:rPr>
          <w:rFonts w:ascii="Arial" w:hAnsi="Arial" w:cs="Arial"/>
          <w:sz w:val="20"/>
          <w:szCs w:val="20"/>
          <w:lang w:val="en-US"/>
        </w:rPr>
        <w:t>Any CG can be used with/without SL HARQ feedback</w:t>
      </w:r>
    </w:p>
    <w:p w14:paraId="2561497B" w14:textId="54BB3419" w:rsidR="00446F06" w:rsidRPr="00021DDE" w:rsidRDefault="00446F06" w:rsidP="00676650">
      <w:pPr>
        <w:pStyle w:val="ListParagraph"/>
        <w:numPr>
          <w:ilvl w:val="1"/>
          <w:numId w:val="50"/>
        </w:numPr>
        <w:rPr>
          <w:rFonts w:ascii="Arial" w:hAnsi="Arial" w:cs="Arial"/>
          <w:sz w:val="20"/>
          <w:szCs w:val="20"/>
        </w:rPr>
      </w:pPr>
      <w:r w:rsidRPr="00021DDE">
        <w:rPr>
          <w:rFonts w:ascii="Arial" w:hAnsi="Arial" w:cs="Arial"/>
          <w:sz w:val="20"/>
          <w:szCs w:val="20"/>
          <w:lang w:val="en-US"/>
        </w:rPr>
        <w:t>Supported by OPPO.</w:t>
      </w:r>
    </w:p>
    <w:p w14:paraId="08EDEF78" w14:textId="0FB89244" w:rsidR="00446F06" w:rsidRPr="00B12AA9" w:rsidRDefault="00446F06" w:rsidP="00446F06">
      <w:pPr>
        <w:spacing w:before="240"/>
        <w:rPr>
          <w:rFonts w:ascii="Arial" w:hAnsi="Arial" w:cs="Arial"/>
          <w:b/>
          <w:sz w:val="20"/>
          <w:szCs w:val="20"/>
          <w:rPrChange w:id="301" w:author="Author">
            <w:rPr>
              <w:rFonts w:ascii="Arial" w:hAnsi="Arial" w:cs="Arial"/>
              <w:b/>
              <w:sz w:val="20"/>
              <w:szCs w:val="20"/>
              <w:highlight w:val="cyan"/>
            </w:rPr>
          </w:rPrChange>
        </w:rPr>
      </w:pPr>
      <w:r w:rsidRPr="00B12AA9">
        <w:rPr>
          <w:rFonts w:ascii="Arial" w:hAnsi="Arial" w:cs="Arial"/>
          <w:b/>
          <w:sz w:val="20"/>
          <w:szCs w:val="20"/>
          <w:rPrChange w:id="302" w:author="Author">
            <w:rPr>
              <w:rFonts w:ascii="Arial" w:hAnsi="Arial" w:cs="Arial"/>
              <w:b/>
              <w:sz w:val="20"/>
              <w:szCs w:val="20"/>
              <w:highlight w:val="cyan"/>
            </w:rPr>
          </w:rPrChange>
        </w:rPr>
        <w:t>Proposal for discussion:</w:t>
      </w:r>
      <w:r w:rsidR="005847B2" w:rsidRPr="00B12AA9">
        <w:rPr>
          <w:rFonts w:ascii="Arial" w:hAnsi="Arial" w:cs="Arial"/>
          <w:b/>
          <w:sz w:val="20"/>
          <w:szCs w:val="20"/>
          <w:rPrChange w:id="303" w:author="Author">
            <w:rPr>
              <w:rFonts w:ascii="Arial" w:hAnsi="Arial" w:cs="Arial"/>
              <w:b/>
              <w:sz w:val="20"/>
              <w:szCs w:val="20"/>
              <w:highlight w:val="cyan"/>
            </w:rPr>
          </w:rPrChange>
        </w:rPr>
        <w:t xml:space="preserve"> (no consensus)</w:t>
      </w:r>
    </w:p>
    <w:p w14:paraId="21894DFC" w14:textId="6949FEBE" w:rsidR="00AA78C6" w:rsidRPr="00B12AA9" w:rsidRDefault="00AA78C6" w:rsidP="00676650">
      <w:pPr>
        <w:pStyle w:val="ListParagraph"/>
        <w:numPr>
          <w:ilvl w:val="0"/>
          <w:numId w:val="44"/>
        </w:numPr>
        <w:rPr>
          <w:rFonts w:ascii="Arial" w:hAnsi="Arial" w:cs="Arial"/>
          <w:b/>
          <w:sz w:val="20"/>
          <w:szCs w:val="20"/>
          <w:rPrChange w:id="304" w:author="Author">
            <w:rPr>
              <w:rFonts w:ascii="Arial" w:hAnsi="Arial" w:cs="Arial"/>
              <w:b/>
              <w:sz w:val="20"/>
              <w:szCs w:val="20"/>
              <w:highlight w:val="cyan"/>
            </w:rPr>
          </w:rPrChange>
        </w:rPr>
      </w:pPr>
      <w:r w:rsidRPr="00B12AA9">
        <w:rPr>
          <w:rFonts w:ascii="Arial" w:hAnsi="Arial" w:cs="Arial"/>
          <w:b/>
          <w:sz w:val="20"/>
          <w:szCs w:val="20"/>
          <w:lang w:val="en-US"/>
          <w:rPrChange w:id="305" w:author="Author">
            <w:rPr>
              <w:rFonts w:ascii="Arial" w:hAnsi="Arial" w:cs="Arial"/>
              <w:b/>
              <w:sz w:val="20"/>
              <w:szCs w:val="20"/>
              <w:highlight w:val="cyan"/>
              <w:lang w:val="en-US"/>
            </w:rPr>
          </w:rPrChange>
        </w:rPr>
        <w:t xml:space="preserve">The </w:t>
      </w:r>
      <w:proofErr w:type="spellStart"/>
      <w:r w:rsidRPr="00B12AA9">
        <w:rPr>
          <w:rFonts w:ascii="Arial" w:hAnsi="Arial" w:cs="Arial"/>
          <w:b/>
          <w:sz w:val="20"/>
          <w:szCs w:val="20"/>
          <w:lang w:val="en-US"/>
          <w:rPrChange w:id="306" w:author="Author">
            <w:rPr>
              <w:rFonts w:ascii="Arial" w:hAnsi="Arial" w:cs="Arial"/>
              <w:b/>
              <w:sz w:val="20"/>
              <w:szCs w:val="20"/>
              <w:highlight w:val="cyan"/>
              <w:lang w:val="en-US"/>
            </w:rPr>
          </w:rPrChange>
        </w:rPr>
        <w:t>gNB</w:t>
      </w:r>
      <w:proofErr w:type="spellEnd"/>
      <w:r w:rsidR="00E63358" w:rsidRPr="00B12AA9">
        <w:rPr>
          <w:rFonts w:ascii="Arial" w:hAnsi="Arial" w:cs="Arial"/>
          <w:b/>
          <w:sz w:val="20"/>
          <w:szCs w:val="20"/>
          <w:lang w:val="en-US"/>
          <w:rPrChange w:id="307" w:author="Author">
            <w:rPr>
              <w:rFonts w:ascii="Arial" w:hAnsi="Arial" w:cs="Arial"/>
              <w:b/>
              <w:sz w:val="20"/>
              <w:szCs w:val="20"/>
              <w:highlight w:val="cyan"/>
              <w:lang w:val="en-US"/>
            </w:rPr>
          </w:rPrChange>
        </w:rPr>
        <w:t xml:space="preserve"> can provide a configured grant in any of the following ways:</w:t>
      </w:r>
    </w:p>
    <w:p w14:paraId="40B2E6AE" w14:textId="29200FF3" w:rsidR="005C7C7B" w:rsidRPr="00B12AA9" w:rsidRDefault="00E63358" w:rsidP="00E63358">
      <w:pPr>
        <w:pStyle w:val="ListParagraph"/>
        <w:numPr>
          <w:ilvl w:val="1"/>
          <w:numId w:val="44"/>
        </w:numPr>
        <w:rPr>
          <w:rFonts w:ascii="Arial" w:hAnsi="Arial" w:cs="Arial"/>
          <w:b/>
          <w:sz w:val="20"/>
          <w:szCs w:val="20"/>
          <w:rPrChange w:id="308" w:author="Author">
            <w:rPr>
              <w:rFonts w:ascii="Arial" w:hAnsi="Arial" w:cs="Arial"/>
              <w:b/>
              <w:sz w:val="20"/>
              <w:szCs w:val="20"/>
              <w:highlight w:val="cyan"/>
            </w:rPr>
          </w:rPrChange>
        </w:rPr>
      </w:pPr>
      <w:r w:rsidRPr="00B12AA9">
        <w:rPr>
          <w:rFonts w:ascii="Arial" w:hAnsi="Arial" w:cs="Arial"/>
          <w:b/>
          <w:sz w:val="20"/>
          <w:szCs w:val="20"/>
          <w:lang w:val="en-US"/>
          <w:rPrChange w:id="309" w:author="Author">
            <w:rPr>
              <w:rFonts w:ascii="Arial" w:hAnsi="Arial" w:cs="Arial"/>
              <w:b/>
              <w:sz w:val="20"/>
              <w:szCs w:val="20"/>
              <w:highlight w:val="cyan"/>
              <w:lang w:val="en-US"/>
            </w:rPr>
          </w:rPrChange>
        </w:rPr>
        <w:t xml:space="preserve">To be used by the UE </w:t>
      </w:r>
      <w:r w:rsidR="005C7C7B" w:rsidRPr="00B12AA9">
        <w:rPr>
          <w:rFonts w:ascii="Arial" w:hAnsi="Arial" w:cs="Arial"/>
          <w:b/>
          <w:sz w:val="20"/>
          <w:szCs w:val="20"/>
          <w:lang w:val="en-US"/>
          <w:rPrChange w:id="310" w:author="Author">
            <w:rPr>
              <w:rFonts w:ascii="Arial" w:hAnsi="Arial" w:cs="Arial"/>
              <w:b/>
              <w:sz w:val="20"/>
              <w:szCs w:val="20"/>
              <w:highlight w:val="cyan"/>
              <w:lang w:val="en-US"/>
            </w:rPr>
          </w:rPrChange>
        </w:rPr>
        <w:t xml:space="preserve">only for transmission of TBs carrying LCHs for which SL HARQ FB is enabled. </w:t>
      </w:r>
    </w:p>
    <w:p w14:paraId="7ADEFAD9" w14:textId="159B192E" w:rsidR="005847B2" w:rsidRPr="00B12AA9" w:rsidRDefault="005847B2" w:rsidP="005847B2">
      <w:pPr>
        <w:pStyle w:val="ListParagraph"/>
        <w:numPr>
          <w:ilvl w:val="1"/>
          <w:numId w:val="44"/>
        </w:numPr>
        <w:rPr>
          <w:rFonts w:ascii="Arial" w:hAnsi="Arial" w:cs="Arial"/>
          <w:b/>
          <w:sz w:val="20"/>
          <w:szCs w:val="20"/>
          <w:rPrChange w:id="311" w:author="Author">
            <w:rPr>
              <w:rFonts w:ascii="Arial" w:hAnsi="Arial" w:cs="Arial"/>
              <w:b/>
              <w:sz w:val="20"/>
              <w:szCs w:val="20"/>
              <w:highlight w:val="cyan"/>
            </w:rPr>
          </w:rPrChange>
        </w:rPr>
      </w:pPr>
      <w:r w:rsidRPr="00B12AA9">
        <w:rPr>
          <w:rFonts w:ascii="Arial" w:hAnsi="Arial" w:cs="Arial"/>
          <w:b/>
          <w:sz w:val="20"/>
          <w:szCs w:val="20"/>
          <w:lang w:val="en-US"/>
          <w:rPrChange w:id="312" w:author="Author">
            <w:rPr>
              <w:rFonts w:ascii="Arial" w:hAnsi="Arial" w:cs="Arial"/>
              <w:b/>
              <w:sz w:val="20"/>
              <w:szCs w:val="20"/>
              <w:highlight w:val="cyan"/>
              <w:lang w:val="en-US"/>
            </w:rPr>
          </w:rPrChange>
        </w:rPr>
        <w:t xml:space="preserve">To be used by the UE only for transmission of TBs carrying LCHs for which SL HARQ FB is not enabled. </w:t>
      </w:r>
    </w:p>
    <w:p w14:paraId="58DD36B6" w14:textId="6985AA68" w:rsidR="00084B80" w:rsidRPr="00B12AA9" w:rsidRDefault="00E63358" w:rsidP="00BF7616">
      <w:pPr>
        <w:pStyle w:val="ListParagraph"/>
        <w:numPr>
          <w:ilvl w:val="1"/>
          <w:numId w:val="44"/>
        </w:numPr>
        <w:rPr>
          <w:rFonts w:ascii="Arial" w:hAnsi="Arial" w:cs="Arial"/>
          <w:b/>
          <w:sz w:val="20"/>
          <w:szCs w:val="20"/>
          <w:rPrChange w:id="313" w:author="Author">
            <w:rPr>
              <w:rFonts w:ascii="Arial" w:hAnsi="Arial" w:cs="Arial"/>
              <w:b/>
              <w:sz w:val="20"/>
              <w:szCs w:val="20"/>
              <w:highlight w:val="cyan"/>
            </w:rPr>
          </w:rPrChange>
        </w:rPr>
      </w:pPr>
      <w:r w:rsidRPr="00B12AA9">
        <w:rPr>
          <w:rFonts w:ascii="Arial" w:hAnsi="Arial" w:cs="Arial"/>
          <w:b/>
          <w:sz w:val="20"/>
          <w:szCs w:val="20"/>
          <w:lang w:val="en-US"/>
          <w:rPrChange w:id="314" w:author="Author">
            <w:rPr>
              <w:rFonts w:ascii="Arial" w:hAnsi="Arial" w:cs="Arial"/>
              <w:b/>
              <w:sz w:val="20"/>
              <w:szCs w:val="20"/>
              <w:highlight w:val="cyan"/>
              <w:lang w:val="en-US"/>
            </w:rPr>
          </w:rPrChange>
        </w:rPr>
        <w:t xml:space="preserve">Up to the UE to decide whether to use </w:t>
      </w:r>
      <w:r w:rsidR="00084B80" w:rsidRPr="00B12AA9">
        <w:rPr>
          <w:rFonts w:ascii="Arial" w:hAnsi="Arial" w:cs="Arial"/>
          <w:b/>
          <w:sz w:val="20"/>
          <w:szCs w:val="20"/>
          <w:lang w:val="en-US"/>
          <w:rPrChange w:id="315" w:author="Author">
            <w:rPr>
              <w:rFonts w:ascii="Arial" w:hAnsi="Arial" w:cs="Arial"/>
              <w:b/>
              <w:sz w:val="20"/>
              <w:szCs w:val="20"/>
              <w:highlight w:val="cyan"/>
              <w:lang w:val="en-US"/>
            </w:rPr>
          </w:rPrChange>
        </w:rPr>
        <w:t xml:space="preserve">for transmission of </w:t>
      </w:r>
      <w:r w:rsidR="005C7C7B" w:rsidRPr="00B12AA9">
        <w:rPr>
          <w:rFonts w:ascii="Arial" w:hAnsi="Arial" w:cs="Arial"/>
          <w:b/>
          <w:sz w:val="20"/>
          <w:szCs w:val="20"/>
          <w:lang w:val="en-US"/>
          <w:rPrChange w:id="316" w:author="Author">
            <w:rPr>
              <w:rFonts w:ascii="Arial" w:hAnsi="Arial" w:cs="Arial"/>
              <w:b/>
              <w:sz w:val="20"/>
              <w:szCs w:val="20"/>
              <w:highlight w:val="cyan"/>
              <w:lang w:val="en-US"/>
            </w:rPr>
          </w:rPrChange>
        </w:rPr>
        <w:t xml:space="preserve">TBs carrying LCHs for which SL HARQ FB is enabled </w:t>
      </w:r>
      <w:r w:rsidR="00084B80" w:rsidRPr="00B12AA9">
        <w:rPr>
          <w:rFonts w:ascii="Arial" w:hAnsi="Arial" w:cs="Arial"/>
          <w:b/>
          <w:sz w:val="20"/>
          <w:szCs w:val="20"/>
          <w:lang w:val="en-US"/>
          <w:rPrChange w:id="317" w:author="Author">
            <w:rPr>
              <w:rFonts w:ascii="Arial" w:hAnsi="Arial" w:cs="Arial"/>
              <w:b/>
              <w:sz w:val="20"/>
              <w:szCs w:val="20"/>
              <w:highlight w:val="cyan"/>
              <w:lang w:val="en-US"/>
            </w:rPr>
          </w:rPrChange>
        </w:rPr>
        <w:t xml:space="preserve">or </w:t>
      </w:r>
      <w:r w:rsidR="005C7C7B" w:rsidRPr="00B12AA9">
        <w:rPr>
          <w:rFonts w:ascii="Arial" w:hAnsi="Arial" w:cs="Arial"/>
          <w:b/>
          <w:sz w:val="20"/>
          <w:szCs w:val="20"/>
          <w:lang w:val="en-US"/>
          <w:rPrChange w:id="318" w:author="Author">
            <w:rPr>
              <w:rFonts w:ascii="Arial" w:hAnsi="Arial" w:cs="Arial"/>
              <w:b/>
              <w:sz w:val="20"/>
              <w:szCs w:val="20"/>
              <w:highlight w:val="cyan"/>
              <w:lang w:val="en-US"/>
            </w:rPr>
          </w:rPrChange>
        </w:rPr>
        <w:t>TBs carrying LCHs for which SL HARQ FB is disabled</w:t>
      </w:r>
    </w:p>
    <w:p w14:paraId="47E73811" w14:textId="102D397F" w:rsidR="005C7C7B" w:rsidRPr="00B12AA9" w:rsidRDefault="005C7C7B" w:rsidP="005C7C7B">
      <w:pPr>
        <w:pStyle w:val="ListParagraph"/>
        <w:numPr>
          <w:ilvl w:val="2"/>
          <w:numId w:val="44"/>
        </w:numPr>
        <w:rPr>
          <w:rFonts w:ascii="Arial" w:hAnsi="Arial" w:cs="Arial"/>
          <w:b/>
          <w:sz w:val="20"/>
          <w:szCs w:val="20"/>
          <w:rPrChange w:id="319" w:author="Author">
            <w:rPr>
              <w:rFonts w:ascii="Arial" w:hAnsi="Arial" w:cs="Arial"/>
              <w:b/>
              <w:sz w:val="20"/>
              <w:szCs w:val="20"/>
              <w:highlight w:val="cyan"/>
            </w:rPr>
          </w:rPrChange>
        </w:rPr>
      </w:pPr>
      <w:r w:rsidRPr="00B12AA9">
        <w:rPr>
          <w:rFonts w:ascii="Arial" w:hAnsi="Arial" w:cs="Arial"/>
          <w:b/>
          <w:sz w:val="20"/>
          <w:szCs w:val="20"/>
          <w:lang w:val="en-US"/>
          <w:rPrChange w:id="320" w:author="Author">
            <w:rPr>
              <w:rFonts w:ascii="Arial" w:hAnsi="Arial" w:cs="Arial"/>
              <w:b/>
              <w:sz w:val="20"/>
              <w:szCs w:val="20"/>
              <w:highlight w:val="cyan"/>
              <w:lang w:val="en-US"/>
            </w:rPr>
          </w:rPrChange>
        </w:rPr>
        <w:t>The UE uses SL HARQ FB or not as required by the LCHs carried in the TB.</w:t>
      </w:r>
    </w:p>
    <w:p w14:paraId="3432A7FB" w14:textId="40EF9D53" w:rsidR="00E63358" w:rsidRPr="00B12AA9" w:rsidDel="00B12AA9" w:rsidRDefault="00E63358" w:rsidP="00E63358">
      <w:pPr>
        <w:rPr>
          <w:del w:id="321" w:author="Author"/>
          <w:rFonts w:ascii="Arial" w:hAnsi="Arial" w:cs="Arial"/>
          <w:b/>
          <w:sz w:val="20"/>
          <w:szCs w:val="20"/>
          <w:rPrChange w:id="322" w:author="Author">
            <w:rPr>
              <w:del w:id="323" w:author="Author"/>
              <w:rFonts w:ascii="Arial" w:hAnsi="Arial" w:cs="Arial"/>
              <w:b/>
              <w:sz w:val="20"/>
              <w:szCs w:val="20"/>
            </w:rPr>
          </w:rPrChange>
        </w:rPr>
      </w:pPr>
    </w:p>
    <w:p w14:paraId="26287C88" w14:textId="43734042" w:rsidR="00E63358" w:rsidRPr="00B12AA9" w:rsidDel="00B12AA9" w:rsidRDefault="00E63358" w:rsidP="00E63358">
      <w:pPr>
        <w:rPr>
          <w:del w:id="324" w:author="Author"/>
          <w:rFonts w:ascii="Arial" w:hAnsi="Arial" w:cs="Arial"/>
          <w:b/>
          <w:sz w:val="20"/>
          <w:szCs w:val="20"/>
          <w:rPrChange w:id="325" w:author="Author">
            <w:rPr>
              <w:del w:id="326" w:author="Author"/>
              <w:rFonts w:ascii="Arial" w:hAnsi="Arial" w:cs="Arial"/>
              <w:b/>
              <w:sz w:val="20"/>
              <w:szCs w:val="20"/>
            </w:rPr>
          </w:rPrChange>
        </w:rPr>
      </w:pPr>
    </w:p>
    <w:p w14:paraId="412C19F9" w14:textId="37750C47" w:rsidR="00E63358" w:rsidRPr="00B12AA9" w:rsidDel="00B12AA9" w:rsidRDefault="00E63358" w:rsidP="00E63358">
      <w:pPr>
        <w:rPr>
          <w:del w:id="327" w:author="Author"/>
          <w:rFonts w:ascii="Arial" w:hAnsi="Arial" w:cs="Arial"/>
          <w:b/>
          <w:sz w:val="20"/>
          <w:szCs w:val="20"/>
          <w:rPrChange w:id="328" w:author="Author">
            <w:rPr>
              <w:del w:id="329" w:author="Author"/>
              <w:rFonts w:ascii="Arial" w:hAnsi="Arial" w:cs="Arial"/>
              <w:b/>
              <w:sz w:val="20"/>
              <w:szCs w:val="20"/>
            </w:rPr>
          </w:rPrChange>
        </w:rPr>
      </w:pPr>
    </w:p>
    <w:p w14:paraId="5162841B" w14:textId="2064D3A4" w:rsidR="00E63358" w:rsidRPr="00B12AA9" w:rsidDel="00B12AA9" w:rsidRDefault="00E63358" w:rsidP="00E63358">
      <w:pPr>
        <w:rPr>
          <w:del w:id="330" w:author="Author"/>
          <w:rFonts w:ascii="Arial" w:hAnsi="Arial" w:cs="Arial"/>
          <w:b/>
          <w:sz w:val="20"/>
          <w:szCs w:val="20"/>
          <w:rPrChange w:id="331" w:author="Author">
            <w:rPr>
              <w:del w:id="332" w:author="Author"/>
              <w:rFonts w:ascii="Arial" w:hAnsi="Arial" w:cs="Arial"/>
              <w:b/>
              <w:sz w:val="20"/>
              <w:szCs w:val="20"/>
            </w:rPr>
          </w:rPrChange>
        </w:rPr>
      </w:pPr>
    </w:p>
    <w:p w14:paraId="1167B7B8" w14:textId="5717F7DE" w:rsidR="00E63358" w:rsidRPr="00B12AA9" w:rsidDel="00B12AA9" w:rsidRDefault="00E63358" w:rsidP="00E63358">
      <w:pPr>
        <w:rPr>
          <w:del w:id="333" w:author="Author"/>
          <w:rFonts w:ascii="Arial" w:hAnsi="Arial" w:cs="Arial"/>
          <w:b/>
          <w:sz w:val="20"/>
          <w:szCs w:val="20"/>
          <w:rPrChange w:id="334" w:author="Author">
            <w:rPr>
              <w:del w:id="335" w:author="Author"/>
              <w:rFonts w:ascii="Arial" w:hAnsi="Arial" w:cs="Arial"/>
              <w:b/>
              <w:sz w:val="20"/>
              <w:szCs w:val="20"/>
            </w:rPr>
          </w:rPrChange>
        </w:rPr>
      </w:pPr>
    </w:p>
    <w:p w14:paraId="3A7423C5" w14:textId="77777777" w:rsidR="00E63358" w:rsidRPr="00B12AA9" w:rsidRDefault="00E63358" w:rsidP="00E63358">
      <w:pPr>
        <w:rPr>
          <w:rFonts w:ascii="Arial" w:hAnsi="Arial" w:cs="Arial"/>
          <w:b/>
          <w:sz w:val="20"/>
          <w:szCs w:val="20"/>
          <w:rPrChange w:id="336" w:author="Author">
            <w:rPr>
              <w:rFonts w:ascii="Arial" w:hAnsi="Arial" w:cs="Arial"/>
              <w:b/>
              <w:sz w:val="20"/>
              <w:szCs w:val="20"/>
            </w:rPr>
          </w:rPrChange>
        </w:rPr>
      </w:pPr>
    </w:p>
    <w:p w14:paraId="2B087BA1" w14:textId="4E22A10D" w:rsidR="00446F06" w:rsidRPr="00B12AA9" w:rsidRDefault="00446F06" w:rsidP="00676650">
      <w:pPr>
        <w:pStyle w:val="ListParagraph"/>
        <w:numPr>
          <w:ilvl w:val="0"/>
          <w:numId w:val="44"/>
        </w:numPr>
        <w:rPr>
          <w:rFonts w:ascii="Arial" w:hAnsi="Arial" w:cs="Arial"/>
          <w:sz w:val="20"/>
          <w:szCs w:val="20"/>
          <w:rPrChange w:id="337" w:author="Author">
            <w:rPr>
              <w:rFonts w:ascii="Arial" w:hAnsi="Arial" w:cs="Arial"/>
              <w:sz w:val="20"/>
              <w:szCs w:val="20"/>
            </w:rPr>
          </w:rPrChange>
        </w:rPr>
      </w:pPr>
      <w:r w:rsidRPr="00B12AA9">
        <w:rPr>
          <w:rFonts w:ascii="Arial" w:hAnsi="Arial" w:cs="Arial"/>
          <w:b/>
          <w:sz w:val="20"/>
          <w:szCs w:val="20"/>
          <w:rPrChange w:id="338" w:author="Author">
            <w:rPr>
              <w:rFonts w:ascii="Arial" w:hAnsi="Arial" w:cs="Arial"/>
              <w:b/>
              <w:sz w:val="20"/>
              <w:szCs w:val="20"/>
            </w:rPr>
          </w:rPrChange>
        </w:rPr>
        <w:t xml:space="preserve">For </w:t>
      </w:r>
      <w:r w:rsidRPr="00B12AA9">
        <w:rPr>
          <w:rFonts w:ascii="Arial" w:hAnsi="Arial" w:cs="Arial"/>
          <w:b/>
          <w:sz w:val="20"/>
          <w:szCs w:val="20"/>
          <w:lang w:val="en-US"/>
          <w:rPrChange w:id="339" w:author="Author">
            <w:rPr>
              <w:rFonts w:ascii="Arial" w:hAnsi="Arial" w:cs="Arial"/>
              <w:b/>
              <w:sz w:val="20"/>
              <w:szCs w:val="20"/>
              <w:lang w:val="en-US"/>
            </w:rPr>
          </w:rPrChange>
        </w:rPr>
        <w:t>configured</w:t>
      </w:r>
      <w:r w:rsidRPr="00B12AA9">
        <w:rPr>
          <w:rFonts w:ascii="Arial" w:hAnsi="Arial" w:cs="Arial"/>
          <w:b/>
          <w:sz w:val="20"/>
          <w:szCs w:val="20"/>
          <w:rPrChange w:id="340" w:author="Author">
            <w:rPr>
              <w:rFonts w:ascii="Arial" w:hAnsi="Arial" w:cs="Arial"/>
              <w:b/>
              <w:sz w:val="20"/>
              <w:szCs w:val="20"/>
            </w:rPr>
          </w:rPrChange>
        </w:rPr>
        <w:t xml:space="preserve"> grant</w:t>
      </w:r>
      <w:r w:rsidRPr="00B12AA9">
        <w:rPr>
          <w:rFonts w:ascii="Arial" w:hAnsi="Arial" w:cs="Arial"/>
          <w:b/>
          <w:sz w:val="20"/>
          <w:szCs w:val="20"/>
          <w:lang w:val="en-US"/>
          <w:rPrChange w:id="341" w:author="Author">
            <w:rPr>
              <w:rFonts w:ascii="Arial" w:hAnsi="Arial" w:cs="Arial"/>
              <w:b/>
              <w:sz w:val="20"/>
              <w:szCs w:val="20"/>
              <w:lang w:val="en-US"/>
            </w:rPr>
          </w:rPrChange>
        </w:rPr>
        <w:t xml:space="preserve"> type-1</w:t>
      </w:r>
      <w:r w:rsidRPr="00B12AA9">
        <w:rPr>
          <w:rFonts w:ascii="Arial" w:hAnsi="Arial" w:cs="Arial"/>
          <w:b/>
          <w:sz w:val="20"/>
          <w:szCs w:val="20"/>
          <w:rPrChange w:id="342" w:author="Author">
            <w:rPr>
              <w:rFonts w:ascii="Arial" w:hAnsi="Arial" w:cs="Arial"/>
              <w:b/>
              <w:sz w:val="20"/>
              <w:szCs w:val="20"/>
            </w:rPr>
          </w:rPrChange>
        </w:rPr>
        <w:t xml:space="preserve">, </w:t>
      </w:r>
      <w:r w:rsidRPr="00B12AA9">
        <w:rPr>
          <w:rFonts w:ascii="Arial" w:hAnsi="Arial" w:cs="Arial"/>
          <w:b/>
          <w:sz w:val="20"/>
          <w:szCs w:val="20"/>
          <w:lang w:val="en-US"/>
          <w:rPrChange w:id="343" w:author="Author">
            <w:rPr>
              <w:rFonts w:ascii="Arial" w:hAnsi="Arial" w:cs="Arial"/>
              <w:b/>
              <w:sz w:val="20"/>
              <w:szCs w:val="20"/>
              <w:lang w:val="en-US"/>
            </w:rPr>
          </w:rPrChange>
        </w:rPr>
        <w:t xml:space="preserve">the </w:t>
      </w:r>
      <w:proofErr w:type="spellStart"/>
      <w:r w:rsidRPr="00B12AA9">
        <w:rPr>
          <w:rFonts w:ascii="Arial" w:hAnsi="Arial" w:cs="Arial"/>
          <w:b/>
          <w:sz w:val="20"/>
          <w:szCs w:val="20"/>
          <w:lang w:val="en-US"/>
          <w:rPrChange w:id="344" w:author="Author">
            <w:rPr>
              <w:rFonts w:ascii="Arial" w:hAnsi="Arial" w:cs="Arial"/>
              <w:b/>
              <w:sz w:val="20"/>
              <w:szCs w:val="20"/>
              <w:lang w:val="en-US"/>
            </w:rPr>
          </w:rPrChange>
        </w:rPr>
        <w:t>gNB</w:t>
      </w:r>
      <w:proofErr w:type="spellEnd"/>
      <w:r w:rsidRPr="00B12AA9">
        <w:rPr>
          <w:rFonts w:ascii="Arial" w:hAnsi="Arial" w:cs="Arial"/>
          <w:b/>
          <w:sz w:val="20"/>
          <w:szCs w:val="20"/>
          <w:lang w:val="en-US"/>
          <w:rPrChange w:id="345" w:author="Author">
            <w:rPr>
              <w:rFonts w:ascii="Arial" w:hAnsi="Arial" w:cs="Arial"/>
              <w:b/>
              <w:sz w:val="20"/>
              <w:szCs w:val="20"/>
              <w:lang w:val="en-US"/>
            </w:rPr>
          </w:rPrChange>
        </w:rPr>
        <w:t xml:space="preserve"> configures via RRC whether SL </w:t>
      </w:r>
      <w:r w:rsidRPr="00B12AA9">
        <w:rPr>
          <w:rFonts w:ascii="Arial" w:hAnsi="Arial" w:cs="Arial"/>
          <w:b/>
          <w:sz w:val="20"/>
          <w:szCs w:val="20"/>
          <w:rPrChange w:id="346" w:author="Author">
            <w:rPr>
              <w:rFonts w:ascii="Arial" w:hAnsi="Arial" w:cs="Arial"/>
              <w:b/>
              <w:sz w:val="20"/>
              <w:szCs w:val="20"/>
            </w:rPr>
          </w:rPrChange>
        </w:rPr>
        <w:t xml:space="preserve">HARQ </w:t>
      </w:r>
      <w:r w:rsidRPr="00B12AA9">
        <w:rPr>
          <w:rFonts w:ascii="Arial" w:hAnsi="Arial" w:cs="Arial"/>
          <w:b/>
          <w:sz w:val="20"/>
          <w:szCs w:val="20"/>
          <w:lang w:val="en-US"/>
          <w:rPrChange w:id="347" w:author="Author">
            <w:rPr>
              <w:rFonts w:ascii="Arial" w:hAnsi="Arial" w:cs="Arial"/>
              <w:b/>
              <w:sz w:val="20"/>
              <w:szCs w:val="20"/>
              <w:lang w:val="en-US"/>
            </w:rPr>
          </w:rPrChange>
        </w:rPr>
        <w:t>feedback is used or not</w:t>
      </w:r>
      <w:r w:rsidRPr="00B12AA9">
        <w:rPr>
          <w:rFonts w:ascii="Arial" w:hAnsi="Arial" w:cs="Arial"/>
          <w:b/>
          <w:sz w:val="20"/>
          <w:szCs w:val="20"/>
          <w:rPrChange w:id="348" w:author="Author">
            <w:rPr>
              <w:rFonts w:ascii="Arial" w:hAnsi="Arial" w:cs="Arial"/>
              <w:b/>
              <w:sz w:val="20"/>
              <w:szCs w:val="20"/>
            </w:rPr>
          </w:rPrChange>
        </w:rPr>
        <w:t xml:space="preserve">. </w:t>
      </w:r>
    </w:p>
    <w:p w14:paraId="61103222" w14:textId="50AE734A" w:rsidR="00AA4BAE" w:rsidRPr="00B12AA9" w:rsidRDefault="00AA4BAE" w:rsidP="00676650">
      <w:pPr>
        <w:pStyle w:val="ListParagraph"/>
        <w:numPr>
          <w:ilvl w:val="1"/>
          <w:numId w:val="44"/>
        </w:numPr>
        <w:rPr>
          <w:rFonts w:ascii="Arial" w:hAnsi="Arial" w:cs="Arial"/>
          <w:sz w:val="20"/>
          <w:szCs w:val="20"/>
          <w:rPrChange w:id="349" w:author="Author">
            <w:rPr>
              <w:rFonts w:ascii="Arial" w:hAnsi="Arial" w:cs="Arial"/>
              <w:sz w:val="20"/>
              <w:szCs w:val="20"/>
            </w:rPr>
          </w:rPrChange>
        </w:rPr>
      </w:pPr>
      <w:r w:rsidRPr="00B12AA9">
        <w:rPr>
          <w:rFonts w:ascii="Arial" w:hAnsi="Arial" w:cs="Arial"/>
          <w:b/>
          <w:sz w:val="20"/>
          <w:szCs w:val="20"/>
          <w:lang w:val="en-US"/>
          <w:rPrChange w:id="350" w:author="Author">
            <w:rPr>
              <w:rFonts w:ascii="Arial" w:hAnsi="Arial" w:cs="Arial"/>
              <w:b/>
              <w:sz w:val="20"/>
              <w:szCs w:val="20"/>
              <w:lang w:val="en-US"/>
            </w:rPr>
          </w:rPrChange>
        </w:rPr>
        <w:t xml:space="preserve">If the use of SL HARQ feedback is configured, SL-HARQ feedback is reported to the </w:t>
      </w:r>
      <w:proofErr w:type="spellStart"/>
      <w:r w:rsidRPr="00B12AA9">
        <w:rPr>
          <w:rFonts w:ascii="Arial" w:hAnsi="Arial" w:cs="Arial"/>
          <w:b/>
          <w:sz w:val="20"/>
          <w:szCs w:val="20"/>
          <w:lang w:val="en-US"/>
          <w:rPrChange w:id="351" w:author="Author">
            <w:rPr>
              <w:rFonts w:ascii="Arial" w:hAnsi="Arial" w:cs="Arial"/>
              <w:b/>
              <w:sz w:val="20"/>
              <w:szCs w:val="20"/>
              <w:lang w:val="en-US"/>
            </w:rPr>
          </w:rPrChange>
        </w:rPr>
        <w:t>gNB</w:t>
      </w:r>
      <w:proofErr w:type="spellEnd"/>
      <w:r w:rsidRPr="00B12AA9">
        <w:rPr>
          <w:rFonts w:ascii="Arial" w:hAnsi="Arial" w:cs="Arial"/>
          <w:b/>
          <w:sz w:val="20"/>
          <w:szCs w:val="20"/>
          <w:lang w:val="en-US"/>
          <w:rPrChange w:id="352" w:author="Author">
            <w:rPr>
              <w:rFonts w:ascii="Arial" w:hAnsi="Arial" w:cs="Arial"/>
              <w:b/>
              <w:sz w:val="20"/>
              <w:szCs w:val="20"/>
              <w:lang w:val="en-US"/>
            </w:rPr>
          </w:rPrChange>
        </w:rPr>
        <w:t>.</w:t>
      </w:r>
    </w:p>
    <w:p w14:paraId="4F89BD0B" w14:textId="14FA012A" w:rsidR="00083F56" w:rsidRPr="00B12AA9" w:rsidRDefault="00083F56" w:rsidP="00676650">
      <w:pPr>
        <w:pStyle w:val="ListParagraph"/>
        <w:numPr>
          <w:ilvl w:val="1"/>
          <w:numId w:val="44"/>
        </w:numPr>
        <w:rPr>
          <w:rFonts w:ascii="Arial" w:hAnsi="Arial" w:cs="Arial"/>
          <w:sz w:val="20"/>
          <w:szCs w:val="20"/>
          <w:rPrChange w:id="353" w:author="Author">
            <w:rPr>
              <w:rFonts w:ascii="Arial" w:hAnsi="Arial" w:cs="Arial"/>
              <w:sz w:val="20"/>
              <w:szCs w:val="20"/>
            </w:rPr>
          </w:rPrChange>
        </w:rPr>
      </w:pPr>
      <w:r w:rsidRPr="00B12AA9">
        <w:rPr>
          <w:rFonts w:ascii="Arial" w:hAnsi="Arial" w:cs="Arial"/>
          <w:b/>
          <w:sz w:val="20"/>
          <w:szCs w:val="20"/>
          <w:lang w:val="en-US"/>
          <w:rPrChange w:id="354" w:author="Author">
            <w:rPr>
              <w:rFonts w:ascii="Arial" w:hAnsi="Arial" w:cs="Arial"/>
              <w:b/>
              <w:sz w:val="20"/>
              <w:szCs w:val="20"/>
              <w:lang w:val="en-US"/>
            </w:rPr>
          </w:rPrChange>
        </w:rPr>
        <w:t>FFS signaling details</w:t>
      </w:r>
    </w:p>
    <w:p w14:paraId="27BC90A5" w14:textId="4C425C96" w:rsidR="00446F06" w:rsidRPr="00B12AA9" w:rsidRDefault="00446F06" w:rsidP="00676650">
      <w:pPr>
        <w:pStyle w:val="ListParagraph"/>
        <w:numPr>
          <w:ilvl w:val="0"/>
          <w:numId w:val="44"/>
        </w:numPr>
        <w:rPr>
          <w:rFonts w:ascii="Arial" w:hAnsi="Arial" w:cs="Arial"/>
          <w:strike/>
          <w:sz w:val="20"/>
          <w:szCs w:val="20"/>
          <w:rPrChange w:id="355" w:author="Author">
            <w:rPr>
              <w:rFonts w:ascii="Arial" w:hAnsi="Arial" w:cs="Arial"/>
              <w:strike/>
              <w:sz w:val="20"/>
              <w:szCs w:val="20"/>
            </w:rPr>
          </w:rPrChange>
        </w:rPr>
      </w:pPr>
      <w:r w:rsidRPr="00B12AA9">
        <w:rPr>
          <w:rFonts w:ascii="Arial" w:hAnsi="Arial" w:cs="Arial"/>
          <w:b/>
          <w:sz w:val="20"/>
          <w:szCs w:val="20"/>
          <w:rPrChange w:id="356" w:author="Author">
            <w:rPr>
              <w:rFonts w:ascii="Arial" w:hAnsi="Arial" w:cs="Arial"/>
              <w:b/>
              <w:sz w:val="20"/>
              <w:szCs w:val="20"/>
            </w:rPr>
          </w:rPrChange>
        </w:rPr>
        <w:t xml:space="preserve">For </w:t>
      </w:r>
      <w:r w:rsidR="00AA4BAE" w:rsidRPr="00B12AA9">
        <w:rPr>
          <w:rFonts w:ascii="Arial" w:hAnsi="Arial" w:cs="Arial"/>
          <w:b/>
          <w:sz w:val="20"/>
          <w:szCs w:val="20"/>
          <w:lang w:val="en-US"/>
          <w:rPrChange w:id="357" w:author="Author">
            <w:rPr>
              <w:rFonts w:ascii="Arial" w:hAnsi="Arial" w:cs="Arial"/>
              <w:b/>
              <w:sz w:val="20"/>
              <w:szCs w:val="20"/>
              <w:lang w:val="en-US"/>
            </w:rPr>
          </w:rPrChange>
        </w:rPr>
        <w:t>configured grant type-2</w:t>
      </w:r>
      <w:r w:rsidRPr="00B12AA9">
        <w:rPr>
          <w:rFonts w:ascii="Arial" w:hAnsi="Arial" w:cs="Arial"/>
          <w:b/>
          <w:sz w:val="20"/>
          <w:szCs w:val="20"/>
          <w:rPrChange w:id="358" w:author="Author">
            <w:rPr>
              <w:rFonts w:ascii="Arial" w:hAnsi="Arial" w:cs="Arial"/>
              <w:b/>
              <w:sz w:val="20"/>
              <w:szCs w:val="20"/>
            </w:rPr>
          </w:rPrChange>
        </w:rPr>
        <w:t xml:space="preserve">, </w:t>
      </w:r>
      <w:r w:rsidRPr="00B12AA9">
        <w:rPr>
          <w:rFonts w:ascii="Arial" w:hAnsi="Arial" w:cs="Arial"/>
          <w:b/>
          <w:sz w:val="20"/>
          <w:szCs w:val="20"/>
          <w:lang w:val="en-US"/>
          <w:rPrChange w:id="359" w:author="Author">
            <w:rPr>
              <w:rFonts w:ascii="Arial" w:hAnsi="Arial" w:cs="Arial"/>
              <w:b/>
              <w:sz w:val="20"/>
              <w:szCs w:val="20"/>
              <w:lang w:val="en-US"/>
            </w:rPr>
          </w:rPrChange>
        </w:rPr>
        <w:t xml:space="preserve">the </w:t>
      </w:r>
      <w:proofErr w:type="spellStart"/>
      <w:r w:rsidRPr="00B12AA9">
        <w:rPr>
          <w:rFonts w:ascii="Arial" w:hAnsi="Arial" w:cs="Arial"/>
          <w:b/>
          <w:sz w:val="20"/>
          <w:szCs w:val="20"/>
          <w:lang w:val="en-US"/>
          <w:rPrChange w:id="360" w:author="Author">
            <w:rPr>
              <w:rFonts w:ascii="Arial" w:hAnsi="Arial" w:cs="Arial"/>
              <w:b/>
              <w:sz w:val="20"/>
              <w:szCs w:val="20"/>
              <w:lang w:val="en-US"/>
            </w:rPr>
          </w:rPrChange>
        </w:rPr>
        <w:t>gNB</w:t>
      </w:r>
      <w:proofErr w:type="spellEnd"/>
      <w:r w:rsidRPr="00B12AA9">
        <w:rPr>
          <w:rFonts w:ascii="Arial" w:hAnsi="Arial" w:cs="Arial"/>
          <w:b/>
          <w:sz w:val="20"/>
          <w:szCs w:val="20"/>
          <w:lang w:val="en-US"/>
          <w:rPrChange w:id="361" w:author="Author">
            <w:rPr>
              <w:rFonts w:ascii="Arial" w:hAnsi="Arial" w:cs="Arial"/>
              <w:b/>
              <w:sz w:val="20"/>
              <w:szCs w:val="20"/>
              <w:lang w:val="en-US"/>
            </w:rPr>
          </w:rPrChange>
        </w:rPr>
        <w:t xml:space="preserve"> indicates in DCI whether SL </w:t>
      </w:r>
      <w:r w:rsidRPr="00B12AA9">
        <w:rPr>
          <w:rFonts w:ascii="Arial" w:hAnsi="Arial" w:cs="Arial"/>
          <w:b/>
          <w:sz w:val="20"/>
          <w:szCs w:val="20"/>
          <w:rPrChange w:id="362" w:author="Author">
            <w:rPr>
              <w:rFonts w:ascii="Arial" w:hAnsi="Arial" w:cs="Arial"/>
              <w:b/>
              <w:sz w:val="20"/>
              <w:szCs w:val="20"/>
            </w:rPr>
          </w:rPrChange>
        </w:rPr>
        <w:t xml:space="preserve">HARQ </w:t>
      </w:r>
      <w:r w:rsidRPr="00B12AA9">
        <w:rPr>
          <w:rFonts w:ascii="Arial" w:hAnsi="Arial" w:cs="Arial"/>
          <w:b/>
          <w:sz w:val="20"/>
          <w:szCs w:val="20"/>
          <w:lang w:val="en-US"/>
          <w:rPrChange w:id="363" w:author="Author">
            <w:rPr>
              <w:rFonts w:ascii="Arial" w:hAnsi="Arial" w:cs="Arial"/>
              <w:b/>
              <w:sz w:val="20"/>
              <w:szCs w:val="20"/>
              <w:lang w:val="en-US"/>
            </w:rPr>
          </w:rPrChange>
        </w:rPr>
        <w:t>feedback is used or not</w:t>
      </w:r>
      <w:r w:rsidRPr="00B12AA9">
        <w:rPr>
          <w:rFonts w:ascii="Arial" w:hAnsi="Arial" w:cs="Arial"/>
          <w:b/>
          <w:sz w:val="20"/>
          <w:szCs w:val="20"/>
          <w:rPrChange w:id="364" w:author="Author">
            <w:rPr>
              <w:rFonts w:ascii="Arial" w:hAnsi="Arial" w:cs="Arial"/>
              <w:b/>
              <w:sz w:val="20"/>
              <w:szCs w:val="20"/>
            </w:rPr>
          </w:rPrChange>
        </w:rPr>
        <w:t xml:space="preserve">. </w:t>
      </w:r>
    </w:p>
    <w:p w14:paraId="0805D5D9" w14:textId="77777777" w:rsidR="00446F06" w:rsidRPr="00B12AA9" w:rsidRDefault="00446F06" w:rsidP="00676650">
      <w:pPr>
        <w:pStyle w:val="ListParagraph"/>
        <w:numPr>
          <w:ilvl w:val="1"/>
          <w:numId w:val="44"/>
        </w:numPr>
        <w:rPr>
          <w:rFonts w:ascii="Arial" w:hAnsi="Arial" w:cs="Arial"/>
          <w:b/>
          <w:sz w:val="20"/>
          <w:szCs w:val="20"/>
          <w:rPrChange w:id="365" w:author="Author">
            <w:rPr>
              <w:rFonts w:ascii="Arial" w:hAnsi="Arial" w:cs="Arial"/>
              <w:b/>
              <w:sz w:val="20"/>
              <w:szCs w:val="20"/>
            </w:rPr>
          </w:rPrChange>
        </w:rPr>
      </w:pPr>
      <w:r w:rsidRPr="00B12AA9">
        <w:rPr>
          <w:rFonts w:ascii="Arial" w:hAnsi="Arial" w:cs="Arial"/>
          <w:b/>
          <w:sz w:val="20"/>
          <w:szCs w:val="20"/>
          <w:lang w:val="en-US"/>
          <w:rPrChange w:id="366" w:author="Author">
            <w:rPr>
              <w:rFonts w:ascii="Arial" w:hAnsi="Arial" w:cs="Arial"/>
              <w:b/>
              <w:sz w:val="20"/>
              <w:szCs w:val="20"/>
              <w:lang w:val="en-US"/>
            </w:rPr>
          </w:rPrChange>
        </w:rPr>
        <w:t xml:space="preserve">If the use of SL HARQ feedback is indicated in DCI, SL-HARQ feedback is reported to the </w:t>
      </w:r>
      <w:proofErr w:type="spellStart"/>
      <w:r w:rsidRPr="00B12AA9">
        <w:rPr>
          <w:rFonts w:ascii="Arial" w:hAnsi="Arial" w:cs="Arial"/>
          <w:b/>
          <w:sz w:val="20"/>
          <w:szCs w:val="20"/>
          <w:lang w:val="en-US"/>
          <w:rPrChange w:id="367" w:author="Author">
            <w:rPr>
              <w:rFonts w:ascii="Arial" w:hAnsi="Arial" w:cs="Arial"/>
              <w:b/>
              <w:sz w:val="20"/>
              <w:szCs w:val="20"/>
              <w:lang w:val="en-US"/>
            </w:rPr>
          </w:rPrChange>
        </w:rPr>
        <w:t>gNB</w:t>
      </w:r>
      <w:proofErr w:type="spellEnd"/>
      <w:r w:rsidRPr="00B12AA9">
        <w:rPr>
          <w:rFonts w:ascii="Arial" w:hAnsi="Arial" w:cs="Arial"/>
          <w:b/>
          <w:sz w:val="20"/>
          <w:szCs w:val="20"/>
          <w:lang w:val="en-US"/>
          <w:rPrChange w:id="368" w:author="Author">
            <w:rPr>
              <w:rFonts w:ascii="Arial" w:hAnsi="Arial" w:cs="Arial"/>
              <w:b/>
              <w:sz w:val="20"/>
              <w:szCs w:val="20"/>
              <w:lang w:val="en-US"/>
            </w:rPr>
          </w:rPrChange>
        </w:rPr>
        <w:t>.</w:t>
      </w:r>
    </w:p>
    <w:p w14:paraId="366A5145" w14:textId="4E88CAB9" w:rsidR="00446F06" w:rsidRPr="00B12AA9" w:rsidRDefault="00083F56" w:rsidP="00676650">
      <w:pPr>
        <w:pStyle w:val="ListParagraph"/>
        <w:numPr>
          <w:ilvl w:val="1"/>
          <w:numId w:val="44"/>
        </w:numPr>
        <w:rPr>
          <w:rFonts w:ascii="Arial" w:hAnsi="Arial" w:cs="Arial"/>
          <w:sz w:val="20"/>
          <w:szCs w:val="20"/>
          <w:rPrChange w:id="369" w:author="Author">
            <w:rPr>
              <w:rFonts w:ascii="Arial" w:hAnsi="Arial" w:cs="Arial"/>
              <w:sz w:val="20"/>
              <w:szCs w:val="20"/>
            </w:rPr>
          </w:rPrChange>
        </w:rPr>
      </w:pPr>
      <w:r w:rsidRPr="00B12AA9">
        <w:rPr>
          <w:rFonts w:ascii="Arial" w:hAnsi="Arial" w:cs="Arial"/>
          <w:b/>
          <w:sz w:val="20"/>
          <w:szCs w:val="20"/>
          <w:lang w:val="en-US"/>
          <w:rPrChange w:id="370" w:author="Author">
            <w:rPr>
              <w:rFonts w:ascii="Arial" w:hAnsi="Arial" w:cs="Arial"/>
              <w:b/>
              <w:sz w:val="20"/>
              <w:szCs w:val="20"/>
              <w:lang w:val="en-US"/>
            </w:rPr>
          </w:rPrChange>
        </w:rPr>
        <w:t>FFS signaling details</w:t>
      </w:r>
      <w:r w:rsidR="00446F06" w:rsidRPr="00B12AA9">
        <w:rPr>
          <w:rFonts w:ascii="Arial" w:hAnsi="Arial" w:cs="Arial"/>
          <w:b/>
          <w:sz w:val="20"/>
          <w:szCs w:val="20"/>
          <w:lang w:val="en-US"/>
          <w:rPrChange w:id="371" w:author="Author">
            <w:rPr>
              <w:rFonts w:ascii="Arial" w:hAnsi="Arial" w:cs="Arial"/>
              <w:b/>
              <w:sz w:val="20"/>
              <w:szCs w:val="20"/>
              <w:lang w:val="en-US"/>
            </w:rPr>
          </w:rPrChange>
        </w:rPr>
        <w:t>.</w:t>
      </w:r>
    </w:p>
    <w:p w14:paraId="57ECD043" w14:textId="1845E3D7" w:rsidR="007C654D" w:rsidRPr="00B12AA9" w:rsidRDefault="007C654D" w:rsidP="007C654D">
      <w:pPr>
        <w:pStyle w:val="ListParagraph"/>
        <w:numPr>
          <w:ilvl w:val="0"/>
          <w:numId w:val="44"/>
        </w:numPr>
        <w:rPr>
          <w:rFonts w:ascii="Arial" w:hAnsi="Arial" w:cs="Arial"/>
          <w:sz w:val="20"/>
          <w:szCs w:val="20"/>
          <w:rPrChange w:id="372" w:author="Author">
            <w:rPr>
              <w:rFonts w:ascii="Arial" w:hAnsi="Arial" w:cs="Arial"/>
              <w:sz w:val="20"/>
              <w:szCs w:val="20"/>
            </w:rPr>
          </w:rPrChange>
        </w:rPr>
      </w:pPr>
      <w:r w:rsidRPr="00B12AA9">
        <w:rPr>
          <w:rFonts w:ascii="Arial" w:hAnsi="Arial" w:cs="Arial"/>
          <w:b/>
          <w:sz w:val="20"/>
          <w:szCs w:val="20"/>
          <w:lang w:val="en-US"/>
          <w:rPrChange w:id="373" w:author="Author">
            <w:rPr>
              <w:rFonts w:ascii="Arial" w:hAnsi="Arial" w:cs="Arial"/>
              <w:b/>
              <w:sz w:val="20"/>
              <w:szCs w:val="20"/>
              <w:lang w:val="en-US"/>
            </w:rPr>
          </w:rPrChange>
        </w:rPr>
        <w:t xml:space="preserve">If SL HARQ feedback is not used, there is no reporting to the </w:t>
      </w:r>
      <w:proofErr w:type="spellStart"/>
      <w:r w:rsidRPr="00B12AA9">
        <w:rPr>
          <w:rFonts w:ascii="Arial" w:hAnsi="Arial" w:cs="Arial"/>
          <w:b/>
          <w:sz w:val="20"/>
          <w:szCs w:val="20"/>
          <w:lang w:val="en-US"/>
          <w:rPrChange w:id="374" w:author="Author">
            <w:rPr>
              <w:rFonts w:ascii="Arial" w:hAnsi="Arial" w:cs="Arial"/>
              <w:b/>
              <w:sz w:val="20"/>
              <w:szCs w:val="20"/>
              <w:lang w:val="en-US"/>
            </w:rPr>
          </w:rPrChange>
        </w:rPr>
        <w:t>gNB</w:t>
      </w:r>
      <w:proofErr w:type="spellEnd"/>
      <w:r w:rsidRPr="00B12AA9">
        <w:rPr>
          <w:rFonts w:ascii="Arial" w:hAnsi="Arial" w:cs="Arial"/>
          <w:b/>
          <w:sz w:val="20"/>
          <w:szCs w:val="20"/>
          <w:lang w:val="en-US"/>
          <w:rPrChange w:id="375" w:author="Author">
            <w:rPr>
              <w:rFonts w:ascii="Arial" w:hAnsi="Arial" w:cs="Arial"/>
              <w:b/>
              <w:sz w:val="20"/>
              <w:szCs w:val="20"/>
              <w:lang w:val="en-US"/>
            </w:rPr>
          </w:rPrChange>
        </w:rPr>
        <w:t>.</w:t>
      </w:r>
    </w:p>
    <w:p w14:paraId="445D4999" w14:textId="77777777" w:rsidR="00B12AA9" w:rsidRDefault="00B12AA9" w:rsidP="00B12AA9">
      <w:pPr>
        <w:rPr>
          <w:ins w:id="376" w:author="Author"/>
          <w:rFonts w:ascii="Arial" w:hAnsi="Arial" w:cs="Arial"/>
          <w:sz w:val="20"/>
          <w:szCs w:val="20"/>
          <w:lang w:val="en-GB" w:eastAsia="ja-JP"/>
        </w:rPr>
      </w:pPr>
      <w:ins w:id="377" w:author="Author">
        <w:r w:rsidRPr="001F0F5C">
          <w:rPr>
            <w:rFonts w:ascii="Arial" w:hAnsi="Arial" w:cs="Arial"/>
            <w:sz w:val="20"/>
            <w:szCs w:val="20"/>
            <w:lang w:val="en-GB" w:eastAsia="ja-JP"/>
          </w:rPr>
          <w:t>The following</w:t>
        </w:r>
        <w:r>
          <w:rPr>
            <w:rFonts w:ascii="Arial" w:hAnsi="Arial" w:cs="Arial"/>
            <w:sz w:val="20"/>
            <w:szCs w:val="20"/>
            <w:lang w:val="en-GB" w:eastAsia="ja-JP"/>
          </w:rPr>
          <w:t xml:space="preserve"> agreements were made in the official session:</w:t>
        </w:r>
      </w:ins>
    </w:p>
    <w:p w14:paraId="0546658C" w14:textId="77777777" w:rsidR="00B12AA9" w:rsidRPr="00260277" w:rsidRDefault="00B12AA9" w:rsidP="00B12AA9">
      <w:pPr>
        <w:rPr>
          <w:ins w:id="378" w:author="Author"/>
          <w:szCs w:val="20"/>
          <w:lang w:eastAsia="x-none"/>
        </w:rPr>
      </w:pPr>
      <w:ins w:id="379" w:author="Author">
        <w:r w:rsidRPr="00260277">
          <w:rPr>
            <w:szCs w:val="20"/>
            <w:highlight w:val="green"/>
            <w:lang w:eastAsia="x-none"/>
          </w:rPr>
          <w:t>Agreements</w:t>
        </w:r>
        <w:r w:rsidRPr="00260277">
          <w:rPr>
            <w:szCs w:val="20"/>
            <w:lang w:eastAsia="x-none"/>
          </w:rPr>
          <w:t>:</w:t>
        </w:r>
      </w:ins>
    </w:p>
    <w:p w14:paraId="78B25E95" w14:textId="77777777" w:rsidR="00B12AA9" w:rsidRPr="00260277" w:rsidRDefault="00B12AA9" w:rsidP="00B12AA9">
      <w:pPr>
        <w:pStyle w:val="ListParagraph"/>
        <w:numPr>
          <w:ilvl w:val="0"/>
          <w:numId w:val="44"/>
        </w:numPr>
        <w:rPr>
          <w:ins w:id="380" w:author="Author"/>
          <w:rFonts w:ascii="Arial" w:hAnsi="Arial" w:cs="Arial"/>
          <w:bCs/>
          <w:szCs w:val="20"/>
        </w:rPr>
      </w:pPr>
      <w:ins w:id="381" w:author="Author">
        <w:r w:rsidRPr="00260277">
          <w:rPr>
            <w:rFonts w:ascii="Arial" w:hAnsi="Arial" w:cs="Arial"/>
            <w:bCs/>
            <w:szCs w:val="20"/>
          </w:rPr>
          <w:lastRenderedPageBreak/>
          <w:t xml:space="preserve">From RAN1 perspective, a configured grant for SL can carry a TB for which </w:t>
        </w:r>
        <w:r w:rsidRPr="00260277">
          <w:rPr>
            <w:rFonts w:ascii="Arial" w:hAnsi="Arial" w:cs="Arial"/>
            <w:bCs/>
            <w:szCs w:val="20"/>
            <w:lang w:val="en-US"/>
          </w:rPr>
          <w:t xml:space="preserve">SL HARQ FB is enabled or disabled. </w:t>
        </w:r>
      </w:ins>
    </w:p>
    <w:p w14:paraId="6DE37934" w14:textId="77777777" w:rsidR="00B12AA9" w:rsidRPr="00260277" w:rsidRDefault="00B12AA9" w:rsidP="00B12AA9">
      <w:pPr>
        <w:pStyle w:val="ListParagraph"/>
        <w:numPr>
          <w:ilvl w:val="1"/>
          <w:numId w:val="44"/>
        </w:numPr>
        <w:rPr>
          <w:ins w:id="382" w:author="Author"/>
          <w:rFonts w:ascii="Arial" w:hAnsi="Arial" w:cs="Arial"/>
          <w:bCs/>
          <w:szCs w:val="20"/>
        </w:rPr>
      </w:pPr>
      <w:ins w:id="383" w:author="Author">
        <w:r w:rsidRPr="00260277">
          <w:rPr>
            <w:rFonts w:ascii="Arial" w:hAnsi="Arial" w:cs="Arial"/>
            <w:bCs/>
            <w:szCs w:val="20"/>
          </w:rPr>
          <w:t xml:space="preserve">For any CG, if there is a possibility to carry a TB with </w:t>
        </w:r>
        <w:r w:rsidRPr="00260277">
          <w:rPr>
            <w:rFonts w:ascii="Arial" w:hAnsi="Arial" w:cs="Arial"/>
            <w:bCs/>
            <w:szCs w:val="20"/>
            <w:lang w:val="en-US"/>
          </w:rPr>
          <w:t>SL HARQ FB being enabled,</w:t>
        </w:r>
        <w:r w:rsidRPr="00260277">
          <w:rPr>
            <w:rFonts w:ascii="Arial" w:hAnsi="Arial" w:cs="Arial"/>
            <w:bCs/>
            <w:szCs w:val="20"/>
          </w:rPr>
          <w:t xml:space="preserve"> there is always a </w:t>
        </w:r>
        <w:r w:rsidRPr="00260277">
          <w:rPr>
            <w:rFonts w:ascii="Arial" w:hAnsi="Arial" w:cs="Arial"/>
            <w:bCs/>
            <w:szCs w:val="20"/>
            <w:lang w:val="en-US"/>
          </w:rPr>
          <w:t xml:space="preserve">corresponding PSFCH configuration </w:t>
        </w:r>
      </w:ins>
    </w:p>
    <w:p w14:paraId="4AADC27E" w14:textId="77777777" w:rsidR="00B12AA9" w:rsidRPr="00260277" w:rsidRDefault="00B12AA9" w:rsidP="00B12AA9">
      <w:pPr>
        <w:pStyle w:val="ListParagraph"/>
        <w:numPr>
          <w:ilvl w:val="2"/>
          <w:numId w:val="44"/>
        </w:numPr>
        <w:rPr>
          <w:ins w:id="384" w:author="Author"/>
          <w:rFonts w:ascii="Arial" w:hAnsi="Arial" w:cs="Arial"/>
          <w:bCs/>
          <w:szCs w:val="20"/>
        </w:rPr>
      </w:pPr>
      <w:ins w:id="385" w:author="Author">
        <w:r w:rsidRPr="00260277">
          <w:rPr>
            <w:rFonts w:ascii="Arial" w:hAnsi="Arial" w:cs="Arial"/>
            <w:bCs/>
            <w:szCs w:val="20"/>
          </w:rPr>
          <w:t xml:space="preserve">A TB with </w:t>
        </w:r>
        <w:r w:rsidRPr="00260277">
          <w:rPr>
            <w:rFonts w:ascii="Arial" w:hAnsi="Arial" w:cs="Arial"/>
            <w:bCs/>
            <w:szCs w:val="20"/>
            <w:lang w:val="en-US"/>
          </w:rPr>
          <w:t>SL HARQ FB is enabled can be carried by a CG only if there is a corresponding PSFCH configuration for the CG</w:t>
        </w:r>
      </w:ins>
    </w:p>
    <w:p w14:paraId="070B2655" w14:textId="77777777" w:rsidR="00B12AA9" w:rsidRPr="00260277" w:rsidRDefault="00B12AA9" w:rsidP="00B12AA9">
      <w:pPr>
        <w:pStyle w:val="ListParagraph"/>
        <w:numPr>
          <w:ilvl w:val="1"/>
          <w:numId w:val="44"/>
        </w:numPr>
        <w:rPr>
          <w:ins w:id="386" w:author="Author"/>
          <w:rFonts w:ascii="Arial" w:hAnsi="Arial" w:cs="Arial"/>
          <w:bCs/>
          <w:szCs w:val="20"/>
        </w:rPr>
      </w:pPr>
      <w:ins w:id="387" w:author="Author">
        <w:r w:rsidRPr="00260277">
          <w:rPr>
            <w:rFonts w:ascii="Arial" w:hAnsi="Arial" w:cs="Arial"/>
            <w:bCs/>
            <w:szCs w:val="20"/>
            <w:lang w:val="en-US"/>
          </w:rPr>
          <w:t xml:space="preserve">For a TB </w:t>
        </w:r>
        <w:r w:rsidRPr="00260277">
          <w:rPr>
            <w:rFonts w:ascii="Arial" w:hAnsi="Arial" w:cs="Arial"/>
            <w:bCs/>
            <w:szCs w:val="20"/>
          </w:rPr>
          <w:t xml:space="preserve">with </w:t>
        </w:r>
        <w:r w:rsidRPr="00260277">
          <w:rPr>
            <w:rFonts w:ascii="Arial" w:hAnsi="Arial" w:cs="Arial"/>
            <w:bCs/>
            <w:szCs w:val="20"/>
            <w:lang w:val="en-US"/>
          </w:rPr>
          <w:t>SL HARQ FB is disabled, up to RAN2 how to utilize a CG for the transmission</w:t>
        </w:r>
      </w:ins>
    </w:p>
    <w:p w14:paraId="5D955150" w14:textId="77777777" w:rsidR="00B12AA9" w:rsidRDefault="00B12AA9" w:rsidP="00854095">
      <w:pPr>
        <w:rPr>
          <w:ins w:id="388" w:author="Author"/>
          <w:rFonts w:ascii="Arial" w:hAnsi="Arial" w:cs="Arial"/>
          <w:sz w:val="20"/>
          <w:szCs w:val="20"/>
        </w:rPr>
      </w:pPr>
    </w:p>
    <w:p w14:paraId="2EF8404D" w14:textId="4D8CEFD1" w:rsidR="002B122F" w:rsidRPr="00021DDE" w:rsidRDefault="002B122F" w:rsidP="00854095">
      <w:pPr>
        <w:rPr>
          <w:rFonts w:ascii="Arial" w:hAnsi="Arial" w:cs="Arial"/>
          <w:sz w:val="20"/>
          <w:szCs w:val="20"/>
        </w:rPr>
      </w:pPr>
      <w:r w:rsidRPr="00021DDE">
        <w:rPr>
          <w:rFonts w:ascii="Arial" w:hAnsi="Arial" w:cs="Arial"/>
          <w:sz w:val="20"/>
          <w:szCs w:val="20"/>
        </w:rPr>
        <w:t xml:space="preserve">One </w:t>
      </w:r>
      <w:r w:rsidR="00C83483" w:rsidRPr="00021DDE">
        <w:rPr>
          <w:rFonts w:ascii="Arial" w:hAnsi="Arial" w:cs="Arial"/>
          <w:sz w:val="20"/>
          <w:szCs w:val="20"/>
        </w:rPr>
        <w:t>aspect that is treated in multiple contributions is how to sechedule resources for retransmissions of a TB that is initially transmitted using a configured grant. On this issue:</w:t>
      </w:r>
    </w:p>
    <w:p w14:paraId="759A84EC" w14:textId="77777777" w:rsidR="001C5278" w:rsidRPr="00021DDE" w:rsidRDefault="00C83483" w:rsidP="00676650">
      <w:pPr>
        <w:pStyle w:val="ListParagraph"/>
        <w:numPr>
          <w:ilvl w:val="0"/>
          <w:numId w:val="84"/>
        </w:numPr>
        <w:rPr>
          <w:rFonts w:ascii="Arial" w:hAnsi="Arial" w:cs="Arial"/>
          <w:sz w:val="20"/>
          <w:szCs w:val="20"/>
        </w:rPr>
      </w:pPr>
      <w:r w:rsidRPr="00021DDE">
        <w:rPr>
          <w:rFonts w:ascii="Arial" w:hAnsi="Arial" w:cs="Arial"/>
          <w:sz w:val="20"/>
          <w:szCs w:val="20"/>
          <w:lang w:val="en-US"/>
        </w:rPr>
        <w:t>Retransmissions are scheduled using a dynamic grant</w:t>
      </w:r>
      <w:r w:rsidR="001C5278" w:rsidRPr="00021DDE">
        <w:rPr>
          <w:rFonts w:ascii="Arial" w:hAnsi="Arial" w:cs="Arial"/>
          <w:sz w:val="20"/>
          <w:szCs w:val="20"/>
          <w:lang w:val="en-US"/>
        </w:rPr>
        <w:t>.</w:t>
      </w:r>
    </w:p>
    <w:p w14:paraId="734EEE97" w14:textId="4BEEFC8B" w:rsidR="001C5278" w:rsidRPr="00021DDE" w:rsidRDefault="001C5278" w:rsidP="00676650">
      <w:pPr>
        <w:pStyle w:val="ListParagraph"/>
        <w:numPr>
          <w:ilvl w:val="1"/>
          <w:numId w:val="84"/>
        </w:numPr>
        <w:rPr>
          <w:rFonts w:ascii="Arial" w:hAnsi="Arial" w:cs="Arial"/>
          <w:sz w:val="20"/>
          <w:szCs w:val="20"/>
          <w:lang w:val="en-US"/>
        </w:rPr>
      </w:pPr>
      <w:r w:rsidRPr="00021DDE">
        <w:rPr>
          <w:rFonts w:ascii="Arial" w:hAnsi="Arial" w:cs="Arial"/>
          <w:sz w:val="20"/>
          <w:szCs w:val="20"/>
          <w:lang w:val="en-US"/>
        </w:rPr>
        <w:t xml:space="preserve">Supported by LGE. </w:t>
      </w:r>
      <w:proofErr w:type="spellStart"/>
      <w:r w:rsidRPr="00021DDE">
        <w:rPr>
          <w:rFonts w:ascii="Arial" w:hAnsi="Arial" w:cs="Arial"/>
          <w:sz w:val="20"/>
          <w:szCs w:val="20"/>
          <w:lang w:val="en-US"/>
        </w:rPr>
        <w:t>Huawei+HiSilicon</w:t>
      </w:r>
      <w:proofErr w:type="spellEnd"/>
      <w:r w:rsidRPr="00021DDE">
        <w:rPr>
          <w:rFonts w:ascii="Arial" w:hAnsi="Arial" w:cs="Arial"/>
          <w:sz w:val="20"/>
          <w:szCs w:val="20"/>
          <w:lang w:val="en-US"/>
        </w:rPr>
        <w:t xml:space="preserve"> </w:t>
      </w:r>
      <w:r w:rsidR="00C16F6C" w:rsidRPr="00021DDE">
        <w:rPr>
          <w:rFonts w:ascii="Arial" w:hAnsi="Arial" w:cs="Arial"/>
          <w:sz w:val="20"/>
          <w:szCs w:val="20"/>
          <w:lang w:val="en-US"/>
        </w:rPr>
        <w:t xml:space="preserve">and vivo </w:t>
      </w:r>
      <w:r w:rsidRPr="00021DDE">
        <w:rPr>
          <w:rFonts w:ascii="Arial" w:hAnsi="Arial" w:cs="Arial"/>
          <w:sz w:val="20"/>
          <w:szCs w:val="20"/>
          <w:lang w:val="en-US"/>
        </w:rPr>
        <w:t>also support it and propose to scramble the CRC with the SL RNTI defined for DCI for a configured grant type-2.</w:t>
      </w:r>
    </w:p>
    <w:p w14:paraId="3CE6E5C6" w14:textId="5B5E5071" w:rsidR="001C5278" w:rsidRPr="00021DDE" w:rsidRDefault="00C16F6C" w:rsidP="00C16F6C">
      <w:pPr>
        <w:rPr>
          <w:rFonts w:ascii="Arial" w:hAnsi="Arial" w:cs="Arial"/>
          <w:sz w:val="20"/>
          <w:szCs w:val="20"/>
        </w:rPr>
      </w:pPr>
      <w:r w:rsidRPr="00021DDE">
        <w:rPr>
          <w:rFonts w:ascii="Arial" w:hAnsi="Arial" w:cs="Arial"/>
          <w:sz w:val="20"/>
          <w:szCs w:val="20"/>
        </w:rPr>
        <w:t>One related issue is how to identify the configured grant for which the gNB provides additional resources. On this issue:</w:t>
      </w:r>
    </w:p>
    <w:p w14:paraId="4C40D4D8" w14:textId="37461608" w:rsidR="00C16F6C" w:rsidRPr="00021DDE" w:rsidRDefault="00BA0741" w:rsidP="00676650">
      <w:pPr>
        <w:pStyle w:val="ListParagraph"/>
        <w:numPr>
          <w:ilvl w:val="0"/>
          <w:numId w:val="84"/>
        </w:numPr>
        <w:rPr>
          <w:rFonts w:ascii="Arial" w:hAnsi="Arial" w:cs="Arial"/>
          <w:sz w:val="20"/>
          <w:szCs w:val="20"/>
        </w:rPr>
      </w:pPr>
      <w:r w:rsidRPr="00021DDE">
        <w:rPr>
          <w:rFonts w:ascii="Arial" w:hAnsi="Arial" w:cs="Arial"/>
          <w:sz w:val="20"/>
          <w:szCs w:val="20"/>
          <w:lang w:val="en-US"/>
        </w:rPr>
        <w:t xml:space="preserve">Use the configured grant ID </w:t>
      </w:r>
    </w:p>
    <w:p w14:paraId="16C7F265" w14:textId="432DCF0C" w:rsidR="00BA0741" w:rsidRPr="00021DDE" w:rsidRDefault="00BA0741" w:rsidP="00676650">
      <w:pPr>
        <w:pStyle w:val="ListParagraph"/>
        <w:numPr>
          <w:ilvl w:val="1"/>
          <w:numId w:val="84"/>
        </w:numPr>
        <w:rPr>
          <w:rFonts w:ascii="Arial" w:hAnsi="Arial" w:cs="Arial"/>
          <w:sz w:val="20"/>
          <w:szCs w:val="20"/>
        </w:rPr>
      </w:pPr>
      <w:r w:rsidRPr="00021DDE">
        <w:rPr>
          <w:rFonts w:ascii="Arial" w:hAnsi="Arial" w:cs="Arial"/>
          <w:sz w:val="20"/>
          <w:szCs w:val="20"/>
          <w:lang w:val="en-US"/>
        </w:rPr>
        <w:t>Supported by vivo.</w:t>
      </w:r>
    </w:p>
    <w:p w14:paraId="42C5DC0F" w14:textId="2911D0A8" w:rsidR="00CC2AA9" w:rsidRPr="00021DDE" w:rsidRDefault="00CC2AA9" w:rsidP="00676650">
      <w:pPr>
        <w:pStyle w:val="ListParagraph"/>
        <w:numPr>
          <w:ilvl w:val="0"/>
          <w:numId w:val="84"/>
        </w:numPr>
        <w:rPr>
          <w:rFonts w:ascii="Arial" w:hAnsi="Arial" w:cs="Arial"/>
          <w:sz w:val="20"/>
          <w:szCs w:val="20"/>
        </w:rPr>
      </w:pPr>
      <w:r w:rsidRPr="00021DDE">
        <w:rPr>
          <w:rFonts w:ascii="Arial" w:hAnsi="Arial" w:cs="Arial"/>
          <w:sz w:val="20"/>
          <w:szCs w:val="20"/>
          <w:lang w:val="en-US"/>
        </w:rPr>
        <w:t>Use the HARQ ID</w:t>
      </w:r>
    </w:p>
    <w:p w14:paraId="2B7E92E7" w14:textId="35BC28B2" w:rsidR="00CC2AA9" w:rsidRPr="00021DDE" w:rsidRDefault="00CC2AA9" w:rsidP="00676650">
      <w:pPr>
        <w:pStyle w:val="ListParagraph"/>
        <w:numPr>
          <w:ilvl w:val="1"/>
          <w:numId w:val="84"/>
        </w:numPr>
        <w:rPr>
          <w:rFonts w:ascii="Arial" w:hAnsi="Arial" w:cs="Arial"/>
          <w:sz w:val="20"/>
          <w:szCs w:val="20"/>
        </w:rPr>
      </w:pPr>
      <w:r w:rsidRPr="00021DDE">
        <w:rPr>
          <w:rFonts w:ascii="Arial" w:hAnsi="Arial" w:cs="Arial"/>
          <w:sz w:val="20"/>
          <w:szCs w:val="20"/>
          <w:lang w:val="en-US"/>
        </w:rPr>
        <w:t xml:space="preserve">Supported by </w:t>
      </w:r>
      <w:proofErr w:type="spellStart"/>
      <w:r w:rsidRPr="00021DDE">
        <w:rPr>
          <w:rFonts w:ascii="Arial" w:hAnsi="Arial" w:cs="Arial"/>
          <w:sz w:val="20"/>
          <w:szCs w:val="20"/>
          <w:lang w:val="en-US"/>
        </w:rPr>
        <w:t>Huawei+HiSilicon</w:t>
      </w:r>
      <w:proofErr w:type="spellEnd"/>
      <w:r w:rsidR="009E17BD" w:rsidRPr="00021DDE">
        <w:rPr>
          <w:rFonts w:ascii="Arial" w:hAnsi="Arial" w:cs="Arial"/>
          <w:sz w:val="20"/>
          <w:szCs w:val="20"/>
          <w:lang w:val="en-US"/>
        </w:rPr>
        <w:t>, Ericsson</w:t>
      </w:r>
    </w:p>
    <w:tbl>
      <w:tblPr>
        <w:tblStyle w:val="TableGrid"/>
        <w:tblW w:w="0" w:type="auto"/>
        <w:tblLook w:val="04A0" w:firstRow="1" w:lastRow="0" w:firstColumn="1" w:lastColumn="0" w:noHBand="0" w:noVBand="1"/>
      </w:tblPr>
      <w:tblGrid>
        <w:gridCol w:w="9629"/>
      </w:tblGrid>
      <w:tr w:rsidR="008B46D0" w14:paraId="4007BD2D" w14:textId="77777777" w:rsidTr="008B46D0">
        <w:trPr>
          <w:ins w:id="389" w:author="Author"/>
        </w:trPr>
        <w:tc>
          <w:tcPr>
            <w:tcW w:w="9629" w:type="dxa"/>
          </w:tcPr>
          <w:p w14:paraId="03F12B76" w14:textId="77777777" w:rsidR="008B46D0" w:rsidRPr="00AB239D" w:rsidRDefault="008B46D0" w:rsidP="008B46D0">
            <w:pPr>
              <w:rPr>
                <w:ins w:id="390" w:author="Author"/>
                <w:sz w:val="20"/>
                <w:szCs w:val="20"/>
                <w:lang w:eastAsia="x-none"/>
                <w:rPrChange w:id="391" w:author="Author">
                  <w:rPr>
                    <w:ins w:id="392" w:author="Author"/>
                    <w:lang w:eastAsia="x-none"/>
                  </w:rPr>
                </w:rPrChange>
              </w:rPr>
            </w:pPr>
            <w:ins w:id="393" w:author="Author">
              <w:r w:rsidRPr="00AB239D">
                <w:rPr>
                  <w:sz w:val="20"/>
                  <w:szCs w:val="20"/>
                  <w:highlight w:val="green"/>
                  <w:lang w:eastAsia="x-none"/>
                  <w:rPrChange w:id="394" w:author="Author">
                    <w:rPr>
                      <w:highlight w:val="green"/>
                      <w:lang w:eastAsia="x-none"/>
                    </w:rPr>
                  </w:rPrChange>
                </w:rPr>
                <w:t>Agreements</w:t>
              </w:r>
              <w:r w:rsidRPr="00AB239D">
                <w:rPr>
                  <w:sz w:val="20"/>
                  <w:szCs w:val="20"/>
                  <w:lang w:eastAsia="x-none"/>
                  <w:rPrChange w:id="395" w:author="Author">
                    <w:rPr>
                      <w:lang w:eastAsia="x-none"/>
                    </w:rPr>
                  </w:rPrChange>
                </w:rPr>
                <w:t>:</w:t>
              </w:r>
            </w:ins>
          </w:p>
          <w:p w14:paraId="561D059D" w14:textId="77777777" w:rsidR="008B46D0" w:rsidRPr="00AB239D" w:rsidRDefault="008B46D0" w:rsidP="008B46D0">
            <w:pPr>
              <w:pStyle w:val="ListParagraph"/>
              <w:numPr>
                <w:ilvl w:val="0"/>
                <w:numId w:val="26"/>
              </w:numPr>
              <w:rPr>
                <w:ins w:id="396" w:author="Author"/>
                <w:rFonts w:cs="Arial"/>
                <w:sz w:val="20"/>
                <w:szCs w:val="20"/>
                <w:lang w:eastAsia="ja-JP"/>
                <w:rPrChange w:id="397" w:author="Author">
                  <w:rPr>
                    <w:ins w:id="398" w:author="Author"/>
                    <w:rFonts w:cs="Arial"/>
                    <w:lang w:eastAsia="ja-JP"/>
                  </w:rPr>
                </w:rPrChange>
              </w:rPr>
            </w:pPr>
            <w:ins w:id="399" w:author="Author">
              <w:r w:rsidRPr="00AB239D">
                <w:rPr>
                  <w:rFonts w:cs="Arial"/>
                  <w:sz w:val="20"/>
                  <w:szCs w:val="20"/>
                  <w:lang w:eastAsia="ja-JP"/>
                  <w:rPrChange w:id="400" w:author="Author">
                    <w:rPr>
                      <w:rFonts w:cs="Arial"/>
                      <w:sz w:val="32"/>
                      <w:lang w:eastAsia="ja-JP"/>
                    </w:rPr>
                  </w:rPrChange>
                </w:rPr>
                <w:t>Two different UE-specific SL RNTIs are introduced for Mode-1 scheduling: one for CRC scrambling in DCI for a dynamic grant and the other one for CRC scrambling in DCI for a configured grant type-2</w:t>
              </w:r>
              <w:r w:rsidRPr="00AB239D">
                <w:rPr>
                  <w:rFonts w:cs="Arial"/>
                  <w:sz w:val="20"/>
                  <w:szCs w:val="20"/>
                  <w:lang w:eastAsia="ja-JP"/>
                  <w:rPrChange w:id="401" w:author="Author">
                    <w:rPr>
                      <w:rFonts w:cs="Arial"/>
                      <w:lang w:eastAsia="ja-JP"/>
                    </w:rPr>
                  </w:rPrChange>
                </w:rPr>
                <w:t>.</w:t>
              </w:r>
            </w:ins>
          </w:p>
          <w:p w14:paraId="4E4B7657" w14:textId="22EE26BD" w:rsidR="008B46D0" w:rsidRDefault="008B46D0" w:rsidP="008B46D0">
            <w:pPr>
              <w:pStyle w:val="ListParagraph"/>
              <w:numPr>
                <w:ilvl w:val="1"/>
                <w:numId w:val="26"/>
              </w:numPr>
              <w:rPr>
                <w:ins w:id="402" w:author="Author"/>
                <w:rFonts w:ascii="Arial" w:hAnsi="Arial" w:cs="Arial"/>
                <w:b/>
                <w:sz w:val="20"/>
                <w:szCs w:val="20"/>
              </w:rPr>
              <w:pPrChange w:id="403" w:author="Author">
                <w:pPr>
                  <w:spacing w:before="240"/>
                </w:pPr>
              </w:pPrChange>
            </w:pPr>
            <w:ins w:id="404" w:author="Author">
              <w:r w:rsidRPr="00AB239D">
                <w:rPr>
                  <w:rFonts w:cs="Arial"/>
                  <w:sz w:val="20"/>
                  <w:szCs w:val="20"/>
                  <w:lang w:eastAsia="ja-JP"/>
                  <w:rPrChange w:id="405" w:author="Author">
                    <w:rPr>
                      <w:rFonts w:cs="Arial"/>
                      <w:lang w:eastAsia="ja-JP"/>
                    </w:rPr>
                  </w:rPrChange>
                </w:rPr>
                <w:t>The two above DCIs have the same size</w:t>
              </w:r>
            </w:ins>
          </w:p>
        </w:tc>
      </w:tr>
    </w:tbl>
    <w:p w14:paraId="72CBF534" w14:textId="303560CC" w:rsidR="00693897" w:rsidRPr="007614A3" w:rsidRDefault="00693897" w:rsidP="00693897">
      <w:pPr>
        <w:spacing w:before="240"/>
        <w:rPr>
          <w:rFonts w:ascii="Arial" w:hAnsi="Arial" w:cs="Arial"/>
          <w:b/>
          <w:sz w:val="20"/>
          <w:szCs w:val="20"/>
          <w:highlight w:val="cyan"/>
          <w:rPrChange w:id="406" w:author="Author">
            <w:rPr>
              <w:rFonts w:ascii="Arial" w:hAnsi="Arial" w:cs="Arial"/>
              <w:b/>
              <w:sz w:val="20"/>
              <w:szCs w:val="20"/>
              <w:highlight w:val="yellow"/>
            </w:rPr>
          </w:rPrChange>
        </w:rPr>
      </w:pPr>
      <w:r w:rsidRPr="007614A3">
        <w:rPr>
          <w:rFonts w:ascii="Arial" w:hAnsi="Arial" w:cs="Arial"/>
          <w:b/>
          <w:sz w:val="20"/>
          <w:szCs w:val="20"/>
          <w:highlight w:val="cyan"/>
          <w:rPrChange w:id="407" w:author="Author">
            <w:rPr>
              <w:rFonts w:ascii="Arial" w:hAnsi="Arial" w:cs="Arial"/>
              <w:b/>
              <w:sz w:val="20"/>
              <w:szCs w:val="20"/>
              <w:highlight w:val="yellow"/>
            </w:rPr>
          </w:rPrChange>
        </w:rPr>
        <w:t>Proposal for discussion:</w:t>
      </w:r>
      <w:ins w:id="408" w:author="Author">
        <w:r w:rsidR="007D5BCE">
          <w:rPr>
            <w:rFonts w:ascii="Arial" w:hAnsi="Arial" w:cs="Arial"/>
            <w:b/>
            <w:sz w:val="20"/>
            <w:szCs w:val="20"/>
            <w:highlight w:val="cyan"/>
          </w:rPr>
          <w:t xml:space="preserve"> (offline consensus, except bullet in yellow)</w:t>
        </w:r>
      </w:ins>
    </w:p>
    <w:p w14:paraId="52F09EC6" w14:textId="1AED5794" w:rsidR="00693897" w:rsidRPr="007614A3" w:rsidRDefault="00693897" w:rsidP="00676650">
      <w:pPr>
        <w:pStyle w:val="ListParagraph"/>
        <w:numPr>
          <w:ilvl w:val="0"/>
          <w:numId w:val="44"/>
        </w:numPr>
        <w:rPr>
          <w:rFonts w:ascii="Arial" w:hAnsi="Arial" w:cs="Arial"/>
          <w:b/>
          <w:sz w:val="20"/>
          <w:szCs w:val="20"/>
          <w:highlight w:val="cyan"/>
          <w:rPrChange w:id="409" w:author="Author">
            <w:rPr>
              <w:rFonts w:ascii="Arial" w:hAnsi="Arial" w:cs="Arial"/>
              <w:b/>
              <w:sz w:val="20"/>
              <w:szCs w:val="20"/>
              <w:highlight w:val="yellow"/>
            </w:rPr>
          </w:rPrChange>
        </w:rPr>
      </w:pPr>
      <w:r w:rsidRPr="007614A3">
        <w:rPr>
          <w:rFonts w:ascii="Arial" w:hAnsi="Arial" w:cs="Arial"/>
          <w:b/>
          <w:sz w:val="20"/>
          <w:szCs w:val="20"/>
          <w:highlight w:val="cyan"/>
          <w:lang w:val="en-US"/>
          <w:rPrChange w:id="410" w:author="Author">
            <w:rPr>
              <w:rFonts w:ascii="Arial" w:hAnsi="Arial" w:cs="Arial"/>
              <w:b/>
              <w:sz w:val="20"/>
              <w:szCs w:val="20"/>
              <w:highlight w:val="yellow"/>
              <w:lang w:val="en-US"/>
            </w:rPr>
          </w:rPrChange>
        </w:rPr>
        <w:t>To provide additional resources for retransmission upon rec</w:t>
      </w:r>
      <w:r w:rsidR="00A154E8" w:rsidRPr="007614A3">
        <w:rPr>
          <w:rFonts w:ascii="Arial" w:hAnsi="Arial" w:cs="Arial"/>
          <w:b/>
          <w:sz w:val="20"/>
          <w:szCs w:val="20"/>
          <w:highlight w:val="cyan"/>
          <w:lang w:val="en-US"/>
          <w:rPrChange w:id="411" w:author="Author">
            <w:rPr>
              <w:rFonts w:ascii="Arial" w:hAnsi="Arial" w:cs="Arial"/>
              <w:b/>
              <w:sz w:val="20"/>
              <w:szCs w:val="20"/>
              <w:highlight w:val="yellow"/>
              <w:lang w:val="en-US"/>
            </w:rPr>
          </w:rPrChange>
        </w:rPr>
        <w:t>e</w:t>
      </w:r>
      <w:r w:rsidRPr="007614A3">
        <w:rPr>
          <w:rFonts w:ascii="Arial" w:hAnsi="Arial" w:cs="Arial"/>
          <w:b/>
          <w:sz w:val="20"/>
          <w:szCs w:val="20"/>
          <w:highlight w:val="cyan"/>
          <w:lang w:val="en-US"/>
          <w:rPrChange w:id="412" w:author="Author">
            <w:rPr>
              <w:rFonts w:ascii="Arial" w:hAnsi="Arial" w:cs="Arial"/>
              <w:b/>
              <w:sz w:val="20"/>
              <w:szCs w:val="20"/>
              <w:highlight w:val="yellow"/>
              <w:lang w:val="en-US"/>
            </w:rPr>
          </w:rPrChange>
        </w:rPr>
        <w:t>iving a SL NACK report, a dynamic grant is used.</w:t>
      </w:r>
    </w:p>
    <w:p w14:paraId="44D0A395" w14:textId="25F774D2" w:rsidR="0014578A" w:rsidRPr="007614A3" w:rsidRDefault="00C0206E" w:rsidP="0014578A">
      <w:pPr>
        <w:pStyle w:val="ListParagraph"/>
        <w:numPr>
          <w:ilvl w:val="1"/>
          <w:numId w:val="44"/>
        </w:numPr>
        <w:rPr>
          <w:ins w:id="413" w:author="Author"/>
          <w:rFonts w:ascii="Arial" w:hAnsi="Arial" w:cs="Arial"/>
          <w:b/>
          <w:sz w:val="20"/>
          <w:szCs w:val="20"/>
          <w:highlight w:val="cyan"/>
          <w:rPrChange w:id="414" w:author="Author">
            <w:rPr>
              <w:ins w:id="415" w:author="Author"/>
              <w:rFonts w:ascii="Arial" w:hAnsi="Arial" w:cs="Arial"/>
              <w:b/>
              <w:sz w:val="20"/>
              <w:szCs w:val="20"/>
            </w:rPr>
          </w:rPrChange>
        </w:rPr>
      </w:pPr>
      <w:ins w:id="416" w:author="Author">
        <w:r w:rsidRPr="007614A3">
          <w:rPr>
            <w:rFonts w:ascii="Arial" w:hAnsi="Arial" w:cs="Arial"/>
            <w:b/>
            <w:sz w:val="20"/>
            <w:szCs w:val="20"/>
            <w:highlight w:val="cyan"/>
            <w:lang w:val="en-US"/>
            <w:rPrChange w:id="417" w:author="Author">
              <w:rPr>
                <w:rFonts w:ascii="Arial" w:hAnsi="Arial" w:cs="Arial"/>
                <w:b/>
                <w:sz w:val="28"/>
                <w:szCs w:val="20"/>
                <w:lang w:val="en-US"/>
              </w:rPr>
            </w:rPrChange>
          </w:rPr>
          <w:t>When the initial transmission of a TB is scheduled by a</w:t>
        </w:r>
        <w:del w:id="418" w:author="Author">
          <w:r w:rsidR="0014578A" w:rsidRPr="007614A3" w:rsidDel="00C0206E">
            <w:rPr>
              <w:rFonts w:ascii="Arial" w:hAnsi="Arial" w:cs="Arial"/>
              <w:b/>
              <w:sz w:val="20"/>
              <w:szCs w:val="20"/>
              <w:highlight w:val="cyan"/>
              <w:lang w:val="en-US"/>
              <w:rPrChange w:id="419" w:author="Author">
                <w:rPr>
                  <w:rFonts w:ascii="Arial" w:hAnsi="Arial" w:cs="Arial"/>
                  <w:b/>
                  <w:sz w:val="28"/>
                  <w:szCs w:val="20"/>
                  <w:lang w:val="en-US"/>
                </w:rPr>
              </w:rPrChange>
            </w:rPr>
            <w:delText>For</w:delText>
          </w:r>
        </w:del>
        <w:r w:rsidR="0014578A" w:rsidRPr="007614A3">
          <w:rPr>
            <w:rFonts w:ascii="Arial" w:hAnsi="Arial" w:cs="Arial"/>
            <w:b/>
            <w:sz w:val="20"/>
            <w:szCs w:val="20"/>
            <w:highlight w:val="cyan"/>
            <w:lang w:val="en-US"/>
            <w:rPrChange w:id="420" w:author="Author">
              <w:rPr>
                <w:rFonts w:ascii="Arial" w:hAnsi="Arial" w:cs="Arial"/>
                <w:b/>
                <w:sz w:val="28"/>
                <w:szCs w:val="20"/>
                <w:lang w:val="en-US"/>
              </w:rPr>
            </w:rPrChange>
          </w:rPr>
          <w:t xml:space="preserve"> </w:t>
        </w:r>
        <w:r w:rsidR="0014578A" w:rsidRPr="007614A3">
          <w:rPr>
            <w:rFonts w:ascii="Arial" w:hAnsi="Arial" w:cs="Arial"/>
            <w:b/>
            <w:sz w:val="20"/>
            <w:szCs w:val="20"/>
            <w:highlight w:val="cyan"/>
            <w:lang w:val="en-US"/>
            <w:rPrChange w:id="421" w:author="Author">
              <w:rPr>
                <w:rFonts w:ascii="Arial" w:hAnsi="Arial" w:cs="Arial"/>
                <w:b/>
                <w:sz w:val="28"/>
                <w:szCs w:val="20"/>
                <w:lang w:val="en-US"/>
              </w:rPr>
            </w:rPrChange>
          </w:rPr>
          <w:t>dynamic</w:t>
        </w:r>
        <w:r w:rsidR="0014578A" w:rsidRPr="007614A3">
          <w:rPr>
            <w:rFonts w:ascii="Arial" w:hAnsi="Arial" w:cs="Arial"/>
            <w:b/>
            <w:sz w:val="20"/>
            <w:szCs w:val="20"/>
            <w:highlight w:val="cyan"/>
            <w:lang w:val="en-US"/>
            <w:rPrChange w:id="422" w:author="Author">
              <w:rPr>
                <w:rFonts w:ascii="Arial" w:hAnsi="Arial" w:cs="Arial"/>
                <w:b/>
                <w:sz w:val="28"/>
                <w:szCs w:val="20"/>
                <w:lang w:val="en-US"/>
              </w:rPr>
            </w:rPrChange>
          </w:rPr>
          <w:t xml:space="preserve"> grant, the </w:t>
        </w:r>
        <w:r w:rsidR="0014578A" w:rsidRPr="007614A3">
          <w:rPr>
            <w:rFonts w:ascii="Arial" w:hAnsi="Arial" w:cs="Arial"/>
            <w:b/>
            <w:sz w:val="20"/>
            <w:szCs w:val="20"/>
            <w:highlight w:val="cyan"/>
            <w:rPrChange w:id="423" w:author="Author">
              <w:rPr>
                <w:rFonts w:ascii="Arial" w:hAnsi="Arial" w:cs="Arial"/>
                <w:b/>
                <w:sz w:val="28"/>
                <w:szCs w:val="20"/>
              </w:rPr>
            </w:rPrChange>
          </w:rPr>
          <w:t xml:space="preserve">CRC </w:t>
        </w:r>
        <w:r w:rsidR="0014578A" w:rsidRPr="007614A3">
          <w:rPr>
            <w:rFonts w:ascii="Arial" w:hAnsi="Arial" w:cs="Arial"/>
            <w:b/>
            <w:sz w:val="20"/>
            <w:szCs w:val="20"/>
            <w:highlight w:val="cyan"/>
            <w:lang w:val="en-US"/>
            <w:rPrChange w:id="424" w:author="Author">
              <w:rPr>
                <w:rFonts w:ascii="Arial" w:hAnsi="Arial" w:cs="Arial"/>
                <w:b/>
                <w:sz w:val="28"/>
                <w:szCs w:val="20"/>
                <w:lang w:val="en-US"/>
              </w:rPr>
            </w:rPrChange>
          </w:rPr>
          <w:t xml:space="preserve">of the DCI carrying the dynamic grant is </w:t>
        </w:r>
        <w:r w:rsidR="0014578A" w:rsidRPr="007614A3">
          <w:rPr>
            <w:rFonts w:ascii="Arial" w:hAnsi="Arial" w:cs="Arial"/>
            <w:b/>
            <w:sz w:val="20"/>
            <w:szCs w:val="20"/>
            <w:highlight w:val="cyan"/>
            <w:rPrChange w:id="425" w:author="Author">
              <w:rPr>
                <w:rFonts w:ascii="Arial" w:hAnsi="Arial" w:cs="Arial"/>
                <w:b/>
                <w:sz w:val="28"/>
                <w:szCs w:val="20"/>
              </w:rPr>
            </w:rPrChange>
          </w:rPr>
          <w:t xml:space="preserve">scrambled using the SL RNTI </w:t>
        </w:r>
        <w:del w:id="426" w:author="Author">
          <w:r w:rsidR="0014578A" w:rsidRPr="007614A3" w:rsidDel="00C0206E">
            <w:rPr>
              <w:rFonts w:ascii="Arial" w:hAnsi="Arial" w:cs="Arial"/>
              <w:b/>
              <w:sz w:val="20"/>
              <w:szCs w:val="20"/>
              <w:highlight w:val="cyan"/>
              <w:rPrChange w:id="427" w:author="Author">
                <w:rPr>
                  <w:rFonts w:ascii="Arial" w:hAnsi="Arial" w:cs="Arial"/>
                  <w:b/>
                  <w:sz w:val="28"/>
                  <w:szCs w:val="20"/>
                </w:rPr>
              </w:rPrChange>
            </w:rPr>
            <w:delText>defined</w:delText>
          </w:r>
        </w:del>
        <w:r w:rsidRPr="007614A3">
          <w:rPr>
            <w:rFonts w:ascii="Arial" w:hAnsi="Arial" w:cs="Arial"/>
            <w:b/>
            <w:sz w:val="20"/>
            <w:szCs w:val="20"/>
            <w:highlight w:val="cyan"/>
            <w:lang w:val="en-US"/>
            <w:rPrChange w:id="428" w:author="Author">
              <w:rPr>
                <w:rFonts w:ascii="Arial" w:hAnsi="Arial" w:cs="Arial"/>
                <w:b/>
                <w:sz w:val="28"/>
                <w:szCs w:val="20"/>
                <w:lang w:val="en-US"/>
              </w:rPr>
            </w:rPrChange>
          </w:rPr>
          <w:t>introduced</w:t>
        </w:r>
        <w:r w:rsidR="0014578A" w:rsidRPr="007614A3">
          <w:rPr>
            <w:rFonts w:ascii="Arial" w:hAnsi="Arial" w:cs="Arial"/>
            <w:b/>
            <w:sz w:val="20"/>
            <w:szCs w:val="20"/>
            <w:highlight w:val="cyan"/>
            <w:rPrChange w:id="429" w:author="Author">
              <w:rPr>
                <w:rFonts w:ascii="Arial" w:hAnsi="Arial" w:cs="Arial"/>
                <w:b/>
                <w:sz w:val="28"/>
                <w:szCs w:val="20"/>
              </w:rPr>
            </w:rPrChange>
          </w:rPr>
          <w:t xml:space="preserve"> for DCI for a </w:t>
        </w:r>
        <w:r w:rsidR="0014578A" w:rsidRPr="007614A3">
          <w:rPr>
            <w:rFonts w:ascii="Arial" w:hAnsi="Arial" w:cs="Arial"/>
            <w:b/>
            <w:sz w:val="20"/>
            <w:szCs w:val="20"/>
            <w:highlight w:val="cyan"/>
            <w:lang w:val="en-US"/>
            <w:rPrChange w:id="430" w:author="Author">
              <w:rPr>
                <w:rFonts w:ascii="Arial" w:hAnsi="Arial" w:cs="Arial"/>
                <w:b/>
                <w:sz w:val="28"/>
                <w:szCs w:val="20"/>
                <w:lang w:val="en-US"/>
              </w:rPr>
            </w:rPrChange>
          </w:rPr>
          <w:t>dynamic grant</w:t>
        </w:r>
        <w:r w:rsidR="0014578A" w:rsidRPr="007614A3">
          <w:rPr>
            <w:rFonts w:ascii="Arial" w:hAnsi="Arial" w:cs="Arial"/>
            <w:b/>
            <w:sz w:val="20"/>
            <w:szCs w:val="20"/>
            <w:highlight w:val="cyan"/>
            <w:rPrChange w:id="431" w:author="Author">
              <w:rPr>
                <w:rFonts w:ascii="Arial" w:hAnsi="Arial" w:cs="Arial"/>
                <w:b/>
                <w:sz w:val="28"/>
                <w:szCs w:val="20"/>
              </w:rPr>
            </w:rPrChange>
          </w:rPr>
          <w:t>.</w:t>
        </w:r>
      </w:ins>
    </w:p>
    <w:p w14:paraId="21495BFB" w14:textId="7C795BC2" w:rsidR="008B46D0" w:rsidRPr="007614A3" w:rsidRDefault="008C240B" w:rsidP="008B46D0">
      <w:pPr>
        <w:pStyle w:val="ListParagraph"/>
        <w:numPr>
          <w:ilvl w:val="2"/>
          <w:numId w:val="44"/>
        </w:numPr>
        <w:rPr>
          <w:ins w:id="432" w:author="Author"/>
          <w:rFonts w:ascii="Arial" w:hAnsi="Arial" w:cs="Arial"/>
          <w:b/>
          <w:sz w:val="20"/>
          <w:szCs w:val="20"/>
          <w:highlight w:val="cyan"/>
          <w:rPrChange w:id="433" w:author="Author">
            <w:rPr>
              <w:ins w:id="434" w:author="Author"/>
              <w:rFonts w:ascii="Arial" w:hAnsi="Arial" w:cs="Arial"/>
              <w:b/>
              <w:sz w:val="28"/>
              <w:szCs w:val="20"/>
            </w:rPr>
          </w:rPrChange>
        </w:rPr>
        <w:pPrChange w:id="435" w:author="Author">
          <w:pPr>
            <w:pStyle w:val="ListParagraph"/>
            <w:numPr>
              <w:ilvl w:val="1"/>
              <w:numId w:val="44"/>
            </w:numPr>
            <w:ind w:left="1440" w:hanging="360"/>
          </w:pPr>
        </w:pPrChange>
      </w:pPr>
      <w:ins w:id="436" w:author="Author">
        <w:r w:rsidRPr="007614A3">
          <w:rPr>
            <w:rFonts w:ascii="Arial" w:hAnsi="Arial" w:cs="Arial"/>
            <w:b/>
            <w:sz w:val="20"/>
            <w:szCs w:val="20"/>
            <w:highlight w:val="cyan"/>
            <w:lang w:val="en-US"/>
            <w:rPrChange w:id="437" w:author="Author">
              <w:rPr>
                <w:rFonts w:ascii="Arial" w:hAnsi="Arial" w:cs="Arial"/>
                <w:b/>
                <w:sz w:val="20"/>
                <w:szCs w:val="20"/>
                <w:lang w:val="en-US"/>
              </w:rPr>
            </w:rPrChange>
          </w:rPr>
          <w:t xml:space="preserve">If NDI is included in DCI, the </w:t>
        </w:r>
        <w:del w:id="438" w:author="Author">
          <w:r w:rsidR="008B46D0" w:rsidRPr="007614A3" w:rsidDel="008C240B">
            <w:rPr>
              <w:rFonts w:ascii="Arial" w:hAnsi="Arial" w:cs="Arial"/>
              <w:b/>
              <w:sz w:val="20"/>
              <w:szCs w:val="20"/>
              <w:highlight w:val="cyan"/>
              <w:lang w:val="en-US"/>
              <w:rPrChange w:id="439" w:author="Author">
                <w:rPr>
                  <w:rFonts w:ascii="Arial" w:hAnsi="Arial" w:cs="Arial"/>
                  <w:b/>
                  <w:sz w:val="20"/>
                  <w:szCs w:val="20"/>
                  <w:lang w:val="en-US"/>
                </w:rPr>
              </w:rPrChange>
            </w:rPr>
            <w:delText xml:space="preserve">For </w:delText>
          </w:r>
        </w:del>
        <w:r w:rsidR="008B46D0" w:rsidRPr="007614A3">
          <w:rPr>
            <w:rFonts w:ascii="Arial" w:hAnsi="Arial" w:cs="Arial"/>
            <w:b/>
            <w:sz w:val="20"/>
            <w:szCs w:val="20"/>
            <w:highlight w:val="cyan"/>
            <w:lang w:val="en-US"/>
            <w:rPrChange w:id="440" w:author="Author">
              <w:rPr>
                <w:rFonts w:ascii="Arial" w:hAnsi="Arial" w:cs="Arial"/>
                <w:b/>
                <w:sz w:val="20"/>
                <w:szCs w:val="20"/>
                <w:lang w:val="en-US"/>
              </w:rPr>
            </w:rPrChange>
          </w:rPr>
          <w:t>interpretation of NDI</w:t>
        </w:r>
        <w:r w:rsidRPr="007614A3">
          <w:rPr>
            <w:rFonts w:ascii="Arial" w:hAnsi="Arial" w:cs="Arial"/>
            <w:b/>
            <w:sz w:val="20"/>
            <w:szCs w:val="20"/>
            <w:highlight w:val="cyan"/>
            <w:lang w:val="en-US"/>
            <w:rPrChange w:id="441" w:author="Author">
              <w:rPr>
                <w:rFonts w:ascii="Arial" w:hAnsi="Arial" w:cs="Arial"/>
                <w:b/>
                <w:sz w:val="20"/>
                <w:szCs w:val="20"/>
                <w:lang w:val="en-US"/>
              </w:rPr>
            </w:rPrChange>
          </w:rPr>
          <w:t xml:space="preserve"> is the same as for </w:t>
        </w:r>
        <w:del w:id="442" w:author="Author">
          <w:r w:rsidR="008B46D0" w:rsidRPr="007614A3" w:rsidDel="008C240B">
            <w:rPr>
              <w:rFonts w:ascii="Arial" w:hAnsi="Arial" w:cs="Arial"/>
              <w:b/>
              <w:sz w:val="20"/>
              <w:szCs w:val="20"/>
              <w:highlight w:val="cyan"/>
              <w:lang w:val="en-US"/>
              <w:rPrChange w:id="443" w:author="Author">
                <w:rPr>
                  <w:rFonts w:ascii="Arial" w:hAnsi="Arial" w:cs="Arial"/>
                  <w:b/>
                  <w:sz w:val="20"/>
                  <w:szCs w:val="20"/>
                  <w:lang w:val="en-US"/>
                </w:rPr>
              </w:rPrChange>
            </w:rPr>
            <w:delText xml:space="preserve">, the </w:delText>
          </w:r>
        </w:del>
        <w:proofErr w:type="spellStart"/>
        <w:r w:rsidR="008B46D0" w:rsidRPr="007614A3">
          <w:rPr>
            <w:rFonts w:ascii="Arial" w:hAnsi="Arial" w:cs="Arial"/>
            <w:b/>
            <w:sz w:val="20"/>
            <w:szCs w:val="20"/>
            <w:highlight w:val="cyan"/>
            <w:lang w:val="en-US"/>
            <w:rPrChange w:id="444" w:author="Author">
              <w:rPr>
                <w:rFonts w:ascii="Arial" w:hAnsi="Arial" w:cs="Arial"/>
                <w:b/>
                <w:sz w:val="20"/>
                <w:szCs w:val="20"/>
                <w:lang w:val="en-US"/>
              </w:rPr>
            </w:rPrChange>
          </w:rPr>
          <w:t>Uu</w:t>
        </w:r>
        <w:proofErr w:type="spellEnd"/>
        <w:r w:rsidR="008B46D0" w:rsidRPr="007614A3">
          <w:rPr>
            <w:rFonts w:ascii="Arial" w:hAnsi="Arial" w:cs="Arial"/>
            <w:b/>
            <w:sz w:val="20"/>
            <w:szCs w:val="20"/>
            <w:highlight w:val="cyan"/>
            <w:lang w:val="en-US"/>
            <w:rPrChange w:id="445" w:author="Author">
              <w:rPr>
                <w:rFonts w:ascii="Arial" w:hAnsi="Arial" w:cs="Arial"/>
                <w:b/>
                <w:sz w:val="20"/>
                <w:szCs w:val="20"/>
                <w:lang w:val="en-US"/>
              </w:rPr>
            </w:rPrChange>
          </w:rPr>
          <w:t xml:space="preserve"> </w:t>
        </w:r>
        <w:del w:id="446" w:author="Author">
          <w:r w:rsidR="008B46D0" w:rsidRPr="007614A3" w:rsidDel="008C240B">
            <w:rPr>
              <w:rFonts w:ascii="Arial" w:hAnsi="Arial" w:cs="Arial"/>
              <w:b/>
              <w:sz w:val="20"/>
              <w:szCs w:val="20"/>
              <w:highlight w:val="cyan"/>
              <w:lang w:val="en-US"/>
              <w:rPrChange w:id="447" w:author="Author">
                <w:rPr>
                  <w:rFonts w:ascii="Arial" w:hAnsi="Arial" w:cs="Arial"/>
                  <w:b/>
                  <w:sz w:val="20"/>
                  <w:szCs w:val="20"/>
                  <w:lang w:val="en-US"/>
                </w:rPr>
              </w:rPrChange>
            </w:rPr>
            <w:delText xml:space="preserve">behavior </w:delText>
          </w:r>
        </w:del>
        <w:r w:rsidR="008B46D0" w:rsidRPr="007614A3">
          <w:rPr>
            <w:rFonts w:ascii="Arial" w:hAnsi="Arial" w:cs="Arial"/>
            <w:b/>
            <w:sz w:val="20"/>
            <w:szCs w:val="20"/>
            <w:highlight w:val="cyan"/>
            <w:lang w:val="en-US"/>
            <w:rPrChange w:id="448" w:author="Author">
              <w:rPr>
                <w:rFonts w:ascii="Arial" w:hAnsi="Arial" w:cs="Arial"/>
                <w:b/>
                <w:sz w:val="20"/>
                <w:szCs w:val="20"/>
                <w:lang w:val="en-US"/>
              </w:rPr>
            </w:rPrChange>
          </w:rPr>
          <w:t>for retransmission scheduled by DCI with CRC scrambled by C-RNTI</w:t>
        </w:r>
      </w:ins>
    </w:p>
    <w:p w14:paraId="467E72DE" w14:textId="07E9CE88" w:rsidR="00693897" w:rsidRPr="007614A3" w:rsidRDefault="00C0206E" w:rsidP="00676650">
      <w:pPr>
        <w:pStyle w:val="ListParagraph"/>
        <w:numPr>
          <w:ilvl w:val="1"/>
          <w:numId w:val="44"/>
        </w:numPr>
        <w:rPr>
          <w:ins w:id="449" w:author="Author"/>
          <w:rFonts w:ascii="Arial" w:hAnsi="Arial" w:cs="Arial"/>
          <w:b/>
          <w:sz w:val="20"/>
          <w:szCs w:val="20"/>
          <w:highlight w:val="cyan"/>
          <w:rPrChange w:id="450" w:author="Author">
            <w:rPr>
              <w:ins w:id="451" w:author="Author"/>
              <w:rFonts w:ascii="Arial" w:hAnsi="Arial" w:cs="Arial"/>
              <w:b/>
              <w:sz w:val="28"/>
              <w:szCs w:val="20"/>
            </w:rPr>
          </w:rPrChange>
        </w:rPr>
      </w:pPr>
      <w:ins w:id="452" w:author="Author">
        <w:r w:rsidRPr="007614A3">
          <w:rPr>
            <w:rFonts w:ascii="Arial" w:hAnsi="Arial" w:cs="Arial"/>
            <w:b/>
            <w:sz w:val="20"/>
            <w:szCs w:val="20"/>
            <w:highlight w:val="cyan"/>
            <w:lang w:val="en-US"/>
            <w:rPrChange w:id="453" w:author="Author">
              <w:rPr>
                <w:rFonts w:ascii="Arial" w:hAnsi="Arial" w:cs="Arial"/>
                <w:b/>
                <w:sz w:val="28"/>
                <w:szCs w:val="20"/>
                <w:lang w:val="en-US"/>
              </w:rPr>
            </w:rPrChange>
          </w:rPr>
          <w:t>When the initial transmission of a TB is scheduled by a</w:t>
        </w:r>
        <w:r w:rsidRPr="007614A3" w:rsidDel="00C0206E">
          <w:rPr>
            <w:rFonts w:ascii="Arial" w:hAnsi="Arial" w:cs="Arial"/>
            <w:b/>
            <w:sz w:val="20"/>
            <w:szCs w:val="20"/>
            <w:highlight w:val="cyan"/>
            <w:lang w:val="en-US"/>
            <w:rPrChange w:id="454" w:author="Author">
              <w:rPr>
                <w:rFonts w:ascii="Arial" w:hAnsi="Arial" w:cs="Arial"/>
                <w:b/>
                <w:sz w:val="28"/>
                <w:szCs w:val="20"/>
                <w:lang w:val="en-US"/>
              </w:rPr>
            </w:rPrChange>
          </w:rPr>
          <w:t xml:space="preserve"> </w:t>
        </w:r>
        <w:del w:id="455" w:author="Author">
          <w:r w:rsidR="0014578A" w:rsidRPr="007614A3" w:rsidDel="00C0206E">
            <w:rPr>
              <w:rFonts w:ascii="Arial" w:hAnsi="Arial" w:cs="Arial"/>
              <w:b/>
              <w:sz w:val="20"/>
              <w:szCs w:val="20"/>
              <w:highlight w:val="cyan"/>
              <w:lang w:val="en-US"/>
              <w:rPrChange w:id="456" w:author="Author">
                <w:rPr>
                  <w:rFonts w:ascii="Arial" w:hAnsi="Arial" w:cs="Arial"/>
                  <w:b/>
                  <w:sz w:val="28"/>
                  <w:szCs w:val="20"/>
                  <w:lang w:val="en-US"/>
                </w:rPr>
              </w:rPrChange>
            </w:rPr>
            <w:delText xml:space="preserve">For </w:delText>
          </w:r>
        </w:del>
        <w:r w:rsidR="0014578A" w:rsidRPr="007614A3">
          <w:rPr>
            <w:rFonts w:ascii="Arial" w:hAnsi="Arial" w:cs="Arial"/>
            <w:b/>
            <w:sz w:val="20"/>
            <w:szCs w:val="20"/>
            <w:highlight w:val="cyan"/>
            <w:lang w:val="en-US"/>
            <w:rPrChange w:id="457" w:author="Author">
              <w:rPr>
                <w:rFonts w:ascii="Arial" w:hAnsi="Arial" w:cs="Arial"/>
                <w:b/>
                <w:sz w:val="28"/>
                <w:szCs w:val="20"/>
                <w:lang w:val="en-US"/>
              </w:rPr>
            </w:rPrChange>
          </w:rPr>
          <w:t>configured grant</w:t>
        </w:r>
        <w:r w:rsidR="008B46D0" w:rsidRPr="007614A3">
          <w:rPr>
            <w:rFonts w:ascii="Arial" w:hAnsi="Arial" w:cs="Arial"/>
            <w:b/>
            <w:sz w:val="20"/>
            <w:szCs w:val="20"/>
            <w:highlight w:val="cyan"/>
            <w:lang w:val="en-US"/>
            <w:rPrChange w:id="458" w:author="Author">
              <w:rPr>
                <w:rFonts w:ascii="Arial" w:hAnsi="Arial" w:cs="Arial"/>
                <w:b/>
                <w:sz w:val="20"/>
                <w:szCs w:val="20"/>
                <w:lang w:val="en-US"/>
              </w:rPr>
            </w:rPrChange>
          </w:rPr>
          <w:t xml:space="preserve"> (type-1 or type-2)</w:t>
        </w:r>
        <w:r w:rsidR="0014578A" w:rsidRPr="007614A3">
          <w:rPr>
            <w:rFonts w:ascii="Arial" w:hAnsi="Arial" w:cs="Arial"/>
            <w:b/>
            <w:sz w:val="20"/>
            <w:szCs w:val="20"/>
            <w:highlight w:val="cyan"/>
            <w:lang w:val="en-US"/>
            <w:rPrChange w:id="459" w:author="Author">
              <w:rPr>
                <w:rFonts w:ascii="Arial" w:hAnsi="Arial" w:cs="Arial"/>
                <w:b/>
                <w:sz w:val="28"/>
                <w:szCs w:val="20"/>
                <w:lang w:val="en-US"/>
              </w:rPr>
            </w:rPrChange>
          </w:rPr>
          <w:t xml:space="preserve">, </w:t>
        </w:r>
      </w:ins>
      <w:del w:id="460" w:author="Author">
        <w:r w:rsidR="00693897" w:rsidRPr="007614A3" w:rsidDel="0014578A">
          <w:rPr>
            <w:rFonts w:ascii="Arial" w:hAnsi="Arial" w:cs="Arial"/>
            <w:b/>
            <w:sz w:val="20"/>
            <w:szCs w:val="20"/>
            <w:highlight w:val="cyan"/>
            <w:lang w:val="en-US"/>
            <w:rPrChange w:id="461" w:author="Author">
              <w:rPr>
                <w:rFonts w:ascii="Arial" w:hAnsi="Arial" w:cs="Arial"/>
                <w:b/>
                <w:sz w:val="20"/>
                <w:szCs w:val="20"/>
                <w:highlight w:val="yellow"/>
                <w:lang w:val="en-US"/>
              </w:rPr>
            </w:rPrChange>
          </w:rPr>
          <w:delText>T</w:delText>
        </w:r>
      </w:del>
      <w:ins w:id="462" w:author="Author">
        <w:r w:rsidR="0014578A" w:rsidRPr="007614A3">
          <w:rPr>
            <w:rFonts w:ascii="Arial" w:hAnsi="Arial" w:cs="Arial"/>
            <w:b/>
            <w:sz w:val="20"/>
            <w:szCs w:val="20"/>
            <w:highlight w:val="cyan"/>
            <w:lang w:val="en-US"/>
            <w:rPrChange w:id="463" w:author="Author">
              <w:rPr>
                <w:rFonts w:ascii="Arial" w:hAnsi="Arial" w:cs="Arial"/>
                <w:b/>
                <w:sz w:val="28"/>
                <w:szCs w:val="20"/>
                <w:lang w:val="en-US"/>
              </w:rPr>
            </w:rPrChange>
          </w:rPr>
          <w:t>t</w:t>
        </w:r>
      </w:ins>
      <w:r w:rsidR="00693897" w:rsidRPr="007614A3">
        <w:rPr>
          <w:rFonts w:ascii="Arial" w:hAnsi="Arial" w:cs="Arial"/>
          <w:b/>
          <w:sz w:val="20"/>
          <w:szCs w:val="20"/>
          <w:highlight w:val="cyan"/>
          <w:lang w:val="en-US"/>
          <w:rPrChange w:id="464" w:author="Author">
            <w:rPr>
              <w:rFonts w:ascii="Arial" w:hAnsi="Arial" w:cs="Arial"/>
              <w:b/>
              <w:sz w:val="20"/>
              <w:szCs w:val="20"/>
              <w:highlight w:val="yellow"/>
              <w:lang w:val="en-US"/>
            </w:rPr>
          </w:rPrChange>
        </w:rPr>
        <w:t xml:space="preserve">he </w:t>
      </w:r>
      <w:r w:rsidR="00693897" w:rsidRPr="007614A3">
        <w:rPr>
          <w:rFonts w:ascii="Arial" w:hAnsi="Arial" w:cs="Arial"/>
          <w:b/>
          <w:sz w:val="20"/>
          <w:szCs w:val="20"/>
          <w:highlight w:val="cyan"/>
          <w:rPrChange w:id="465" w:author="Author">
            <w:rPr>
              <w:rFonts w:ascii="Arial" w:hAnsi="Arial" w:cs="Arial"/>
              <w:b/>
              <w:sz w:val="20"/>
              <w:szCs w:val="20"/>
              <w:highlight w:val="yellow"/>
            </w:rPr>
          </w:rPrChange>
        </w:rPr>
        <w:t xml:space="preserve">CRC </w:t>
      </w:r>
      <w:r w:rsidR="00693897" w:rsidRPr="007614A3">
        <w:rPr>
          <w:rFonts w:ascii="Arial" w:hAnsi="Arial" w:cs="Arial"/>
          <w:b/>
          <w:sz w:val="20"/>
          <w:szCs w:val="20"/>
          <w:highlight w:val="cyan"/>
          <w:lang w:val="en-US"/>
          <w:rPrChange w:id="466" w:author="Author">
            <w:rPr>
              <w:rFonts w:ascii="Arial" w:hAnsi="Arial" w:cs="Arial"/>
              <w:b/>
              <w:sz w:val="20"/>
              <w:szCs w:val="20"/>
              <w:highlight w:val="yellow"/>
              <w:lang w:val="en-US"/>
            </w:rPr>
          </w:rPrChange>
        </w:rPr>
        <w:t xml:space="preserve">of the DCI carrying the dynamic grant is </w:t>
      </w:r>
      <w:r w:rsidR="00693897" w:rsidRPr="007614A3">
        <w:rPr>
          <w:rFonts w:ascii="Arial" w:hAnsi="Arial" w:cs="Arial"/>
          <w:b/>
          <w:sz w:val="20"/>
          <w:szCs w:val="20"/>
          <w:highlight w:val="cyan"/>
          <w:rPrChange w:id="467" w:author="Author">
            <w:rPr>
              <w:rFonts w:ascii="Arial" w:hAnsi="Arial" w:cs="Arial"/>
              <w:b/>
              <w:sz w:val="20"/>
              <w:szCs w:val="20"/>
              <w:highlight w:val="yellow"/>
            </w:rPr>
          </w:rPrChange>
        </w:rPr>
        <w:t xml:space="preserve">scrambled using the SL RNTI </w:t>
      </w:r>
      <w:del w:id="468" w:author="Author">
        <w:r w:rsidR="00693897" w:rsidRPr="007614A3" w:rsidDel="00C0206E">
          <w:rPr>
            <w:rFonts w:ascii="Arial" w:hAnsi="Arial" w:cs="Arial"/>
            <w:b/>
            <w:sz w:val="20"/>
            <w:szCs w:val="20"/>
            <w:highlight w:val="cyan"/>
            <w:rPrChange w:id="469" w:author="Author">
              <w:rPr>
                <w:rFonts w:ascii="Arial" w:hAnsi="Arial" w:cs="Arial"/>
                <w:b/>
                <w:sz w:val="20"/>
                <w:szCs w:val="20"/>
                <w:highlight w:val="yellow"/>
              </w:rPr>
            </w:rPrChange>
          </w:rPr>
          <w:delText xml:space="preserve">defined </w:delText>
        </w:r>
      </w:del>
      <w:ins w:id="470" w:author="Author">
        <w:r w:rsidRPr="007614A3">
          <w:rPr>
            <w:rFonts w:ascii="Arial" w:hAnsi="Arial" w:cs="Arial"/>
            <w:b/>
            <w:sz w:val="20"/>
            <w:szCs w:val="20"/>
            <w:highlight w:val="cyan"/>
            <w:lang w:val="en-US"/>
            <w:rPrChange w:id="471" w:author="Author">
              <w:rPr>
                <w:rFonts w:ascii="Arial" w:hAnsi="Arial" w:cs="Arial"/>
                <w:b/>
                <w:sz w:val="28"/>
                <w:szCs w:val="20"/>
                <w:lang w:val="en-US"/>
              </w:rPr>
            </w:rPrChange>
          </w:rPr>
          <w:t>introduced</w:t>
        </w:r>
        <w:r w:rsidRPr="007614A3">
          <w:rPr>
            <w:rFonts w:ascii="Arial" w:hAnsi="Arial" w:cs="Arial"/>
            <w:b/>
            <w:sz w:val="20"/>
            <w:szCs w:val="20"/>
            <w:highlight w:val="cyan"/>
            <w:rPrChange w:id="472" w:author="Author">
              <w:rPr>
                <w:rFonts w:ascii="Arial" w:hAnsi="Arial" w:cs="Arial"/>
                <w:b/>
                <w:sz w:val="20"/>
                <w:szCs w:val="20"/>
                <w:highlight w:val="yellow"/>
              </w:rPr>
            </w:rPrChange>
          </w:rPr>
          <w:t xml:space="preserve"> </w:t>
        </w:r>
      </w:ins>
      <w:r w:rsidR="00693897" w:rsidRPr="007614A3">
        <w:rPr>
          <w:rFonts w:ascii="Arial" w:hAnsi="Arial" w:cs="Arial"/>
          <w:b/>
          <w:sz w:val="20"/>
          <w:szCs w:val="20"/>
          <w:highlight w:val="cyan"/>
          <w:rPrChange w:id="473" w:author="Author">
            <w:rPr>
              <w:rFonts w:ascii="Arial" w:hAnsi="Arial" w:cs="Arial"/>
              <w:b/>
              <w:sz w:val="20"/>
              <w:szCs w:val="20"/>
              <w:highlight w:val="yellow"/>
            </w:rPr>
          </w:rPrChange>
        </w:rPr>
        <w:t>for DCI for a configured grant type-2.</w:t>
      </w:r>
    </w:p>
    <w:p w14:paraId="19D062E9" w14:textId="0608B463" w:rsidR="00A45B58" w:rsidRPr="007614A3" w:rsidRDefault="008C240B" w:rsidP="008B46D0">
      <w:pPr>
        <w:pStyle w:val="ListParagraph"/>
        <w:numPr>
          <w:ilvl w:val="2"/>
          <w:numId w:val="44"/>
        </w:numPr>
        <w:rPr>
          <w:ins w:id="474" w:author="Author"/>
          <w:rFonts w:ascii="Arial" w:hAnsi="Arial" w:cs="Arial"/>
          <w:b/>
          <w:sz w:val="20"/>
          <w:szCs w:val="20"/>
          <w:highlight w:val="cyan"/>
          <w:rPrChange w:id="475" w:author="Author">
            <w:rPr>
              <w:ins w:id="476" w:author="Author"/>
              <w:rFonts w:ascii="Arial" w:hAnsi="Arial" w:cs="Arial"/>
              <w:b/>
              <w:sz w:val="28"/>
              <w:szCs w:val="20"/>
              <w:lang w:val="en-US"/>
            </w:rPr>
          </w:rPrChange>
        </w:rPr>
        <w:pPrChange w:id="477" w:author="Author">
          <w:pPr>
            <w:pStyle w:val="ListParagraph"/>
            <w:numPr>
              <w:ilvl w:val="1"/>
              <w:numId w:val="44"/>
            </w:numPr>
            <w:ind w:left="1440" w:hanging="360"/>
          </w:pPr>
        </w:pPrChange>
      </w:pPr>
      <w:ins w:id="478" w:author="Author">
        <w:r w:rsidRPr="007614A3">
          <w:rPr>
            <w:rFonts w:ascii="Arial" w:hAnsi="Arial" w:cs="Arial"/>
            <w:b/>
            <w:sz w:val="20"/>
            <w:szCs w:val="20"/>
            <w:highlight w:val="cyan"/>
            <w:lang w:val="en-US"/>
            <w:rPrChange w:id="479" w:author="Author">
              <w:rPr>
                <w:rFonts w:ascii="Arial" w:hAnsi="Arial" w:cs="Arial"/>
                <w:b/>
                <w:sz w:val="20"/>
                <w:szCs w:val="20"/>
                <w:lang w:val="en-US"/>
              </w:rPr>
            </w:rPrChange>
          </w:rPr>
          <w:t xml:space="preserve">If NDI is included in DCI, </w:t>
        </w:r>
        <w:del w:id="480" w:author="Author">
          <w:r w:rsidR="00F02FFD" w:rsidRPr="007614A3" w:rsidDel="008C240B">
            <w:rPr>
              <w:rFonts w:ascii="Arial" w:hAnsi="Arial" w:cs="Arial"/>
              <w:b/>
              <w:sz w:val="20"/>
              <w:szCs w:val="20"/>
              <w:highlight w:val="cyan"/>
              <w:lang w:val="en-US"/>
              <w:rPrChange w:id="481" w:author="Author">
                <w:rPr>
                  <w:rFonts w:ascii="Arial" w:hAnsi="Arial" w:cs="Arial"/>
                  <w:b/>
                  <w:sz w:val="28"/>
                  <w:szCs w:val="20"/>
                  <w:lang w:val="en-US"/>
                </w:rPr>
              </w:rPrChange>
            </w:rPr>
            <w:delText>F</w:delText>
          </w:r>
        </w:del>
        <w:r w:rsidRPr="007614A3">
          <w:rPr>
            <w:rFonts w:ascii="Arial" w:hAnsi="Arial" w:cs="Arial"/>
            <w:b/>
            <w:sz w:val="20"/>
            <w:szCs w:val="20"/>
            <w:highlight w:val="cyan"/>
            <w:lang w:val="en-US"/>
            <w:rPrChange w:id="482" w:author="Author">
              <w:rPr>
                <w:rFonts w:ascii="Arial" w:hAnsi="Arial" w:cs="Arial"/>
                <w:b/>
                <w:sz w:val="20"/>
                <w:szCs w:val="20"/>
                <w:lang w:val="en-US"/>
              </w:rPr>
            </w:rPrChange>
          </w:rPr>
          <w:t>f</w:t>
        </w:r>
        <w:r w:rsidR="00F02FFD" w:rsidRPr="007614A3">
          <w:rPr>
            <w:rFonts w:ascii="Arial" w:hAnsi="Arial" w:cs="Arial"/>
            <w:b/>
            <w:sz w:val="20"/>
            <w:szCs w:val="20"/>
            <w:highlight w:val="cyan"/>
            <w:lang w:val="en-US"/>
            <w:rPrChange w:id="483" w:author="Author">
              <w:rPr>
                <w:rFonts w:ascii="Arial" w:hAnsi="Arial" w:cs="Arial"/>
                <w:b/>
                <w:sz w:val="28"/>
                <w:szCs w:val="20"/>
                <w:lang w:val="en-US"/>
              </w:rPr>
            </w:rPrChange>
          </w:rPr>
          <w:t xml:space="preserve">or interpretation of NDI, the </w:t>
        </w:r>
        <w:proofErr w:type="spellStart"/>
        <w:r w:rsidR="00F02FFD" w:rsidRPr="007614A3">
          <w:rPr>
            <w:rFonts w:ascii="Arial" w:hAnsi="Arial" w:cs="Arial"/>
            <w:b/>
            <w:sz w:val="20"/>
            <w:szCs w:val="20"/>
            <w:highlight w:val="cyan"/>
            <w:lang w:val="en-US"/>
            <w:rPrChange w:id="484" w:author="Author">
              <w:rPr>
                <w:rFonts w:ascii="Arial" w:hAnsi="Arial" w:cs="Arial"/>
                <w:b/>
                <w:sz w:val="28"/>
                <w:szCs w:val="20"/>
                <w:lang w:val="en-US"/>
              </w:rPr>
            </w:rPrChange>
          </w:rPr>
          <w:t>Uu</w:t>
        </w:r>
        <w:proofErr w:type="spellEnd"/>
        <w:r w:rsidR="00F02FFD" w:rsidRPr="007614A3">
          <w:rPr>
            <w:rFonts w:ascii="Arial" w:hAnsi="Arial" w:cs="Arial"/>
            <w:b/>
            <w:sz w:val="20"/>
            <w:szCs w:val="20"/>
            <w:highlight w:val="cyan"/>
            <w:lang w:val="en-US"/>
            <w:rPrChange w:id="485" w:author="Author">
              <w:rPr>
                <w:rFonts w:ascii="Arial" w:hAnsi="Arial" w:cs="Arial"/>
                <w:b/>
                <w:sz w:val="28"/>
                <w:szCs w:val="20"/>
                <w:lang w:val="en-US"/>
              </w:rPr>
            </w:rPrChange>
          </w:rPr>
          <w:t xml:space="preserve"> behavior </w:t>
        </w:r>
        <w:r w:rsidR="00A45B58" w:rsidRPr="007614A3">
          <w:rPr>
            <w:rFonts w:ascii="Arial" w:hAnsi="Arial" w:cs="Arial"/>
            <w:b/>
            <w:sz w:val="20"/>
            <w:szCs w:val="20"/>
            <w:highlight w:val="cyan"/>
            <w:lang w:val="en-US"/>
            <w:rPrChange w:id="486" w:author="Author">
              <w:rPr>
                <w:rFonts w:ascii="Arial" w:hAnsi="Arial" w:cs="Arial"/>
                <w:b/>
                <w:sz w:val="28"/>
                <w:szCs w:val="20"/>
                <w:lang w:val="en-US"/>
              </w:rPr>
            </w:rPrChange>
          </w:rPr>
          <w:t xml:space="preserve">for retransmission scheduled by DCI </w:t>
        </w:r>
        <w:r w:rsidR="008B46D0" w:rsidRPr="007614A3">
          <w:rPr>
            <w:rFonts w:ascii="Arial" w:hAnsi="Arial" w:cs="Arial"/>
            <w:b/>
            <w:sz w:val="20"/>
            <w:szCs w:val="20"/>
            <w:highlight w:val="cyan"/>
            <w:lang w:val="en-US"/>
            <w:rPrChange w:id="487" w:author="Author">
              <w:rPr>
                <w:rFonts w:ascii="Arial" w:hAnsi="Arial" w:cs="Arial"/>
                <w:b/>
                <w:sz w:val="20"/>
                <w:szCs w:val="20"/>
                <w:lang w:val="en-US"/>
              </w:rPr>
            </w:rPrChange>
          </w:rPr>
          <w:t xml:space="preserve">with CRC </w:t>
        </w:r>
        <w:r w:rsidR="00A45B58" w:rsidRPr="007614A3">
          <w:rPr>
            <w:rFonts w:ascii="Arial" w:hAnsi="Arial" w:cs="Arial"/>
            <w:b/>
            <w:sz w:val="20"/>
            <w:szCs w:val="20"/>
            <w:highlight w:val="cyan"/>
            <w:lang w:val="en-US"/>
            <w:rPrChange w:id="488" w:author="Author">
              <w:rPr>
                <w:rFonts w:ascii="Arial" w:hAnsi="Arial" w:cs="Arial"/>
                <w:b/>
                <w:sz w:val="28"/>
                <w:szCs w:val="20"/>
                <w:lang w:val="en-US"/>
              </w:rPr>
            </w:rPrChange>
          </w:rPr>
          <w:t>scrambled by CS-RNTI</w:t>
        </w:r>
        <w:r w:rsidR="00F02FFD" w:rsidRPr="007614A3">
          <w:rPr>
            <w:rFonts w:ascii="Arial" w:hAnsi="Arial" w:cs="Arial"/>
            <w:b/>
            <w:sz w:val="20"/>
            <w:szCs w:val="20"/>
            <w:highlight w:val="cyan"/>
            <w:lang w:val="en-US"/>
            <w:rPrChange w:id="489" w:author="Author">
              <w:rPr>
                <w:rFonts w:ascii="Arial" w:hAnsi="Arial" w:cs="Arial"/>
                <w:b/>
                <w:sz w:val="28"/>
                <w:szCs w:val="20"/>
                <w:lang w:val="en-US"/>
              </w:rPr>
            </w:rPrChange>
          </w:rPr>
          <w:t xml:space="preserve"> is reused.</w:t>
        </w:r>
      </w:ins>
    </w:p>
    <w:p w14:paraId="5E3DA95B" w14:textId="4EAC661A" w:rsidR="00A45B58" w:rsidRPr="008B46D0" w:rsidDel="00AB239D" w:rsidRDefault="00A45B58" w:rsidP="00F02FFD">
      <w:pPr>
        <w:pStyle w:val="ListParagraph"/>
        <w:numPr>
          <w:ilvl w:val="0"/>
          <w:numId w:val="44"/>
        </w:numPr>
        <w:rPr>
          <w:del w:id="490" w:author="Author"/>
          <w:rFonts w:ascii="Arial" w:hAnsi="Arial" w:cs="Arial"/>
          <w:b/>
          <w:sz w:val="20"/>
          <w:szCs w:val="20"/>
          <w:rPrChange w:id="491" w:author="Author">
            <w:rPr>
              <w:del w:id="492" w:author="Author"/>
              <w:rFonts w:ascii="Arial" w:hAnsi="Arial" w:cs="Arial"/>
              <w:b/>
              <w:sz w:val="20"/>
              <w:szCs w:val="20"/>
              <w:highlight w:val="yellow"/>
            </w:rPr>
          </w:rPrChange>
        </w:rPr>
        <w:pPrChange w:id="493" w:author="Author">
          <w:pPr>
            <w:pStyle w:val="ListParagraph"/>
            <w:numPr>
              <w:ilvl w:val="1"/>
              <w:numId w:val="44"/>
            </w:numPr>
            <w:ind w:left="1440" w:hanging="360"/>
          </w:pPr>
        </w:pPrChange>
      </w:pPr>
    </w:p>
    <w:p w14:paraId="2381328A" w14:textId="0F0E8B73" w:rsidR="00A154E8" w:rsidRPr="00AB239D" w:rsidRDefault="00A154E8" w:rsidP="00676650">
      <w:pPr>
        <w:pStyle w:val="ListParagraph"/>
        <w:numPr>
          <w:ilvl w:val="1"/>
          <w:numId w:val="44"/>
        </w:numPr>
        <w:rPr>
          <w:rFonts w:ascii="Arial" w:hAnsi="Arial" w:cs="Arial"/>
          <w:b/>
          <w:sz w:val="20"/>
          <w:szCs w:val="20"/>
          <w:highlight w:val="yellow"/>
          <w:rPrChange w:id="494" w:author="Author">
            <w:rPr>
              <w:rFonts w:ascii="Arial" w:hAnsi="Arial" w:cs="Arial"/>
              <w:b/>
              <w:sz w:val="20"/>
              <w:szCs w:val="20"/>
              <w:highlight w:val="yellow"/>
            </w:rPr>
          </w:rPrChange>
        </w:rPr>
      </w:pPr>
      <w:r w:rsidRPr="00AB239D">
        <w:rPr>
          <w:rFonts w:ascii="Arial" w:hAnsi="Arial" w:cs="Arial"/>
          <w:b/>
          <w:sz w:val="20"/>
          <w:szCs w:val="20"/>
          <w:highlight w:val="yellow"/>
          <w:lang w:val="en-US"/>
          <w:rPrChange w:id="495" w:author="Author">
            <w:rPr>
              <w:rFonts w:ascii="Arial" w:hAnsi="Arial" w:cs="Arial"/>
              <w:b/>
              <w:sz w:val="20"/>
              <w:szCs w:val="20"/>
              <w:highlight w:val="yellow"/>
              <w:lang w:val="en-US"/>
            </w:rPr>
          </w:rPrChange>
        </w:rPr>
        <w:t>The HARQ ID is used to identify the TB for which resources for retransmission are provided.</w:t>
      </w:r>
    </w:p>
    <w:p w14:paraId="1448B550" w14:textId="64D977ED" w:rsidR="00CD7E2A" w:rsidRPr="00021DDE" w:rsidRDefault="00CD7E2A" w:rsidP="00854095">
      <w:pPr>
        <w:spacing w:before="240"/>
        <w:rPr>
          <w:rFonts w:ascii="Arial" w:hAnsi="Arial" w:cs="Arial"/>
          <w:sz w:val="20"/>
          <w:szCs w:val="20"/>
        </w:rPr>
      </w:pPr>
      <w:r w:rsidRPr="00021DDE">
        <w:rPr>
          <w:rFonts w:ascii="Arial" w:hAnsi="Arial" w:cs="Arial"/>
          <w:sz w:val="20"/>
          <w:szCs w:val="20"/>
        </w:rPr>
        <w:lastRenderedPageBreak/>
        <w:t xml:space="preserve">Similar to </w:t>
      </w:r>
      <w:r w:rsidR="00077D54" w:rsidRPr="00021DDE">
        <w:rPr>
          <w:rFonts w:ascii="Arial" w:hAnsi="Arial" w:cs="Arial"/>
          <w:sz w:val="20"/>
          <w:szCs w:val="20"/>
        </w:rPr>
        <w:t>dynamic grant, a few companies discuss the HARQ process ID to be used with dynamic grant.</w:t>
      </w:r>
    </w:p>
    <w:p w14:paraId="0E05122D" w14:textId="78CC94A8" w:rsidR="001F6964" w:rsidRPr="00021DDE" w:rsidRDefault="00077D54" w:rsidP="005E0F8C">
      <w:pPr>
        <w:pStyle w:val="ListParagraph"/>
        <w:numPr>
          <w:ilvl w:val="0"/>
          <w:numId w:val="35"/>
        </w:numPr>
        <w:rPr>
          <w:rFonts w:ascii="Arial" w:hAnsi="Arial" w:cs="Arial"/>
          <w:sz w:val="20"/>
          <w:szCs w:val="20"/>
        </w:rPr>
      </w:pPr>
      <w:r w:rsidRPr="00021DDE">
        <w:rPr>
          <w:rFonts w:ascii="Arial" w:hAnsi="Arial" w:cs="Arial"/>
          <w:sz w:val="20"/>
          <w:szCs w:val="20"/>
          <w:lang w:val="en-US"/>
        </w:rPr>
        <w:t>Determined from resources</w:t>
      </w:r>
      <w:r w:rsidR="001F6964" w:rsidRPr="00021DDE">
        <w:rPr>
          <w:rFonts w:ascii="Arial" w:hAnsi="Arial" w:cs="Arial"/>
          <w:sz w:val="20"/>
          <w:szCs w:val="20"/>
          <w:lang w:val="en-US"/>
        </w:rPr>
        <w:t>.</w:t>
      </w:r>
    </w:p>
    <w:p w14:paraId="4AD5C2D0" w14:textId="70050270" w:rsidR="001F6964" w:rsidRPr="00021DDE" w:rsidRDefault="001F6964" w:rsidP="001F6964">
      <w:pPr>
        <w:pStyle w:val="ListParagraph"/>
        <w:numPr>
          <w:ilvl w:val="1"/>
          <w:numId w:val="35"/>
        </w:numPr>
        <w:rPr>
          <w:rFonts w:ascii="Arial" w:hAnsi="Arial" w:cs="Arial"/>
          <w:sz w:val="20"/>
          <w:szCs w:val="20"/>
        </w:rPr>
      </w:pPr>
      <w:r w:rsidRPr="00021DDE">
        <w:rPr>
          <w:rFonts w:ascii="Arial" w:hAnsi="Arial" w:cs="Arial"/>
          <w:sz w:val="20"/>
          <w:szCs w:val="20"/>
          <w:lang w:val="en-US"/>
        </w:rPr>
        <w:t xml:space="preserve">Motivation: follow NR </w:t>
      </w:r>
      <w:proofErr w:type="spellStart"/>
      <w:r w:rsidRPr="00021DDE">
        <w:rPr>
          <w:rFonts w:ascii="Arial" w:hAnsi="Arial" w:cs="Arial"/>
          <w:sz w:val="20"/>
          <w:szCs w:val="20"/>
          <w:lang w:val="en-US"/>
        </w:rPr>
        <w:t>Uu</w:t>
      </w:r>
      <w:proofErr w:type="spellEnd"/>
      <w:r w:rsidRPr="00021DDE">
        <w:rPr>
          <w:rFonts w:ascii="Arial" w:hAnsi="Arial" w:cs="Arial"/>
          <w:sz w:val="20"/>
          <w:szCs w:val="20"/>
          <w:lang w:val="en-US"/>
        </w:rPr>
        <w:t xml:space="preserve"> procedure.</w:t>
      </w:r>
    </w:p>
    <w:p w14:paraId="11AA2B33" w14:textId="4BDDAFA8" w:rsidR="00972F60" w:rsidRPr="00021DDE" w:rsidRDefault="001F6964" w:rsidP="001F6964">
      <w:pPr>
        <w:pStyle w:val="ListParagraph"/>
        <w:numPr>
          <w:ilvl w:val="1"/>
          <w:numId w:val="35"/>
        </w:numPr>
        <w:rPr>
          <w:rFonts w:ascii="Arial" w:hAnsi="Arial" w:cs="Arial"/>
          <w:sz w:val="20"/>
          <w:szCs w:val="20"/>
        </w:rPr>
      </w:pPr>
      <w:r w:rsidRPr="00021DDE">
        <w:rPr>
          <w:rFonts w:ascii="Arial" w:hAnsi="Arial" w:cs="Arial"/>
          <w:sz w:val="20"/>
          <w:szCs w:val="20"/>
          <w:lang w:val="en-US"/>
        </w:rPr>
        <w:t>S</w:t>
      </w:r>
      <w:r w:rsidR="00077D54" w:rsidRPr="00021DDE">
        <w:rPr>
          <w:rFonts w:ascii="Arial" w:hAnsi="Arial" w:cs="Arial"/>
          <w:sz w:val="20"/>
          <w:szCs w:val="20"/>
          <w:lang w:val="en-US"/>
        </w:rPr>
        <w:t xml:space="preserve">upported by </w:t>
      </w:r>
      <w:r w:rsidR="00692D7D">
        <w:rPr>
          <w:rFonts w:ascii="Arial" w:hAnsi="Arial" w:cs="Arial"/>
          <w:sz w:val="20"/>
          <w:szCs w:val="20"/>
          <w:lang w:val="en-US"/>
        </w:rPr>
        <w:t xml:space="preserve">ZTE. Also supported by </w:t>
      </w:r>
      <w:proofErr w:type="spellStart"/>
      <w:r w:rsidR="00A70021" w:rsidRPr="00021DDE">
        <w:rPr>
          <w:rFonts w:ascii="Arial" w:hAnsi="Arial" w:cs="Arial"/>
          <w:sz w:val="20"/>
          <w:szCs w:val="20"/>
          <w:lang w:val="en-US"/>
        </w:rPr>
        <w:t>Huawei+HiSilicon</w:t>
      </w:r>
      <w:proofErr w:type="spellEnd"/>
      <w:r w:rsidR="00692D7D">
        <w:rPr>
          <w:rFonts w:ascii="Arial" w:hAnsi="Arial" w:cs="Arial"/>
          <w:sz w:val="20"/>
          <w:szCs w:val="20"/>
          <w:lang w:val="en-US"/>
        </w:rPr>
        <w:t xml:space="preserve"> who also propose how to identify the HARQ ID at the </w:t>
      </w:r>
      <w:proofErr w:type="spellStart"/>
      <w:r w:rsidR="00692D7D">
        <w:rPr>
          <w:rFonts w:ascii="Arial" w:hAnsi="Arial" w:cs="Arial"/>
          <w:sz w:val="20"/>
          <w:szCs w:val="20"/>
          <w:lang w:val="en-US"/>
        </w:rPr>
        <w:t>gNB</w:t>
      </w:r>
      <w:proofErr w:type="spellEnd"/>
      <w:r w:rsidR="00692D7D">
        <w:rPr>
          <w:rFonts w:ascii="Arial" w:hAnsi="Arial" w:cs="Arial"/>
          <w:sz w:val="20"/>
          <w:szCs w:val="20"/>
          <w:lang w:val="en-US"/>
        </w:rPr>
        <w:t>.</w:t>
      </w:r>
    </w:p>
    <w:p w14:paraId="051930A6" w14:textId="579B7C12" w:rsidR="001F6964" w:rsidRPr="00021DDE" w:rsidRDefault="00077D54" w:rsidP="005E0F8C">
      <w:pPr>
        <w:pStyle w:val="ListParagraph"/>
        <w:numPr>
          <w:ilvl w:val="0"/>
          <w:numId w:val="35"/>
        </w:numPr>
        <w:rPr>
          <w:rFonts w:ascii="Arial" w:hAnsi="Arial" w:cs="Arial"/>
          <w:sz w:val="20"/>
          <w:szCs w:val="20"/>
        </w:rPr>
      </w:pPr>
      <w:r w:rsidRPr="00021DDE">
        <w:rPr>
          <w:rFonts w:ascii="Arial" w:hAnsi="Arial" w:cs="Arial"/>
          <w:sz w:val="20"/>
          <w:szCs w:val="20"/>
          <w:lang w:val="en-US"/>
        </w:rPr>
        <w:t>Determined by U</w:t>
      </w:r>
      <w:r w:rsidR="00F37875" w:rsidRPr="00021DDE">
        <w:rPr>
          <w:rFonts w:ascii="Arial" w:hAnsi="Arial" w:cs="Arial"/>
          <w:sz w:val="20"/>
          <w:szCs w:val="20"/>
          <w:lang w:val="en-US"/>
        </w:rPr>
        <w:t>E</w:t>
      </w:r>
    </w:p>
    <w:p w14:paraId="64DAF890" w14:textId="6C1068BD" w:rsidR="00077D54" w:rsidRPr="00021DDE" w:rsidRDefault="001F6964" w:rsidP="001F6964">
      <w:pPr>
        <w:pStyle w:val="ListParagraph"/>
        <w:numPr>
          <w:ilvl w:val="1"/>
          <w:numId w:val="35"/>
        </w:numPr>
        <w:rPr>
          <w:rFonts w:ascii="Arial" w:hAnsi="Arial" w:cs="Arial"/>
          <w:sz w:val="20"/>
          <w:szCs w:val="20"/>
        </w:rPr>
      </w:pPr>
      <w:r w:rsidRPr="00021DDE">
        <w:rPr>
          <w:rFonts w:ascii="Arial" w:hAnsi="Arial" w:cs="Arial"/>
          <w:sz w:val="20"/>
          <w:szCs w:val="20"/>
          <w:lang w:val="en-US"/>
        </w:rPr>
        <w:t>S</w:t>
      </w:r>
      <w:r w:rsidR="00077D54" w:rsidRPr="00021DDE">
        <w:rPr>
          <w:rFonts w:ascii="Arial" w:hAnsi="Arial" w:cs="Arial"/>
          <w:sz w:val="20"/>
          <w:szCs w:val="20"/>
          <w:lang w:val="en-US"/>
        </w:rPr>
        <w:t>upported by vivo</w:t>
      </w:r>
    </w:p>
    <w:p w14:paraId="4C8F0E33" w14:textId="05604690" w:rsidR="00847BC0" w:rsidRPr="00021DDE" w:rsidRDefault="00847BC0" w:rsidP="00847BC0">
      <w:pPr>
        <w:pStyle w:val="ListParagraph"/>
        <w:numPr>
          <w:ilvl w:val="0"/>
          <w:numId w:val="35"/>
        </w:numPr>
        <w:rPr>
          <w:rFonts w:ascii="Arial" w:hAnsi="Arial" w:cs="Arial"/>
          <w:sz w:val="20"/>
          <w:szCs w:val="20"/>
        </w:rPr>
      </w:pPr>
      <w:r w:rsidRPr="00021DDE">
        <w:rPr>
          <w:rFonts w:ascii="Arial" w:hAnsi="Arial" w:cs="Arial"/>
          <w:sz w:val="20"/>
          <w:szCs w:val="20"/>
          <w:lang w:val="en-US"/>
        </w:rPr>
        <w:t xml:space="preserve">Configured by the </w:t>
      </w:r>
      <w:proofErr w:type="spellStart"/>
      <w:r w:rsidRPr="00021DDE">
        <w:rPr>
          <w:rFonts w:ascii="Arial" w:hAnsi="Arial" w:cs="Arial"/>
          <w:sz w:val="20"/>
          <w:szCs w:val="20"/>
          <w:lang w:val="en-US"/>
        </w:rPr>
        <w:t>gNB</w:t>
      </w:r>
      <w:proofErr w:type="spellEnd"/>
    </w:p>
    <w:p w14:paraId="4825BA67" w14:textId="45019D40" w:rsidR="00847BC0" w:rsidRPr="00021DDE" w:rsidRDefault="00847BC0" w:rsidP="00847BC0">
      <w:pPr>
        <w:pStyle w:val="ListParagraph"/>
        <w:numPr>
          <w:ilvl w:val="1"/>
          <w:numId w:val="35"/>
        </w:numPr>
        <w:rPr>
          <w:rFonts w:ascii="Arial" w:hAnsi="Arial" w:cs="Arial"/>
          <w:sz w:val="20"/>
          <w:szCs w:val="20"/>
        </w:rPr>
      </w:pPr>
      <w:r w:rsidRPr="00021DDE">
        <w:rPr>
          <w:rFonts w:ascii="Arial" w:hAnsi="Arial" w:cs="Arial"/>
          <w:sz w:val="20"/>
          <w:szCs w:val="20"/>
          <w:lang w:val="en-US"/>
        </w:rPr>
        <w:t>Motivation: allow for simple un-ambiguous</w:t>
      </w:r>
      <w:r w:rsidR="004A6463" w:rsidRPr="00021DDE">
        <w:rPr>
          <w:rFonts w:ascii="Arial" w:hAnsi="Arial" w:cs="Arial"/>
          <w:sz w:val="20"/>
          <w:szCs w:val="20"/>
          <w:lang w:val="en-US"/>
        </w:rPr>
        <w:t xml:space="preserve"> identification of grants.</w:t>
      </w:r>
    </w:p>
    <w:p w14:paraId="597FBACF" w14:textId="455E5D0D" w:rsidR="00847BC0" w:rsidRPr="00021DDE" w:rsidRDefault="00847BC0" w:rsidP="00847BC0">
      <w:pPr>
        <w:pStyle w:val="ListParagraph"/>
        <w:numPr>
          <w:ilvl w:val="1"/>
          <w:numId w:val="35"/>
        </w:numPr>
        <w:rPr>
          <w:rFonts w:ascii="Arial" w:hAnsi="Arial" w:cs="Arial"/>
          <w:sz w:val="20"/>
          <w:szCs w:val="20"/>
        </w:rPr>
      </w:pPr>
      <w:r w:rsidRPr="00021DDE">
        <w:rPr>
          <w:rFonts w:ascii="Arial" w:hAnsi="Arial" w:cs="Arial"/>
          <w:sz w:val="20"/>
          <w:szCs w:val="20"/>
          <w:lang w:val="en-US"/>
        </w:rPr>
        <w:t>Supported by Ericsson (RRC for Type-1, DCI for Type-2).</w:t>
      </w:r>
    </w:p>
    <w:p w14:paraId="50249DCE" w14:textId="74396F0D" w:rsidR="00AC479E" w:rsidRPr="00021DDE" w:rsidRDefault="00AC479E" w:rsidP="00AC479E">
      <w:pPr>
        <w:rPr>
          <w:rFonts w:ascii="Arial" w:hAnsi="Arial" w:cs="Arial"/>
          <w:sz w:val="20"/>
          <w:szCs w:val="20"/>
        </w:rPr>
      </w:pPr>
      <w:r w:rsidRPr="00021DDE">
        <w:rPr>
          <w:rFonts w:ascii="Arial" w:hAnsi="Arial" w:cs="Arial"/>
          <w:sz w:val="20"/>
          <w:szCs w:val="20"/>
        </w:rPr>
        <w:t>Related to this, D</w:t>
      </w:r>
      <w:r w:rsidR="00787F53" w:rsidRPr="00021DDE">
        <w:rPr>
          <w:rFonts w:ascii="Arial" w:hAnsi="Arial" w:cs="Arial"/>
          <w:sz w:val="20"/>
          <w:szCs w:val="20"/>
        </w:rPr>
        <w:t>CM</w:t>
      </w:r>
      <w:r w:rsidRPr="00021DDE">
        <w:rPr>
          <w:rFonts w:ascii="Arial" w:hAnsi="Arial" w:cs="Arial"/>
          <w:sz w:val="20"/>
          <w:szCs w:val="20"/>
        </w:rPr>
        <w:t xml:space="preserve"> propose to use a single HARQ process ID per grant and ZTE propose to use the same HARQ process ID for all transmissions of a TB.</w:t>
      </w:r>
    </w:p>
    <w:p w14:paraId="5635A874" w14:textId="77777777" w:rsidR="00FC18B9" w:rsidRPr="00021DDE" w:rsidRDefault="00FC18B9" w:rsidP="00854095">
      <w:pPr>
        <w:spacing w:before="240"/>
        <w:rPr>
          <w:rFonts w:ascii="Arial" w:hAnsi="Arial" w:cs="Arial"/>
          <w:b/>
          <w:sz w:val="20"/>
          <w:szCs w:val="20"/>
          <w:highlight w:val="yellow"/>
        </w:rPr>
      </w:pPr>
      <w:r w:rsidRPr="00021DDE">
        <w:rPr>
          <w:rFonts w:ascii="Arial" w:hAnsi="Arial" w:cs="Arial"/>
          <w:b/>
          <w:sz w:val="20"/>
          <w:szCs w:val="20"/>
          <w:highlight w:val="yellow"/>
        </w:rPr>
        <w:t>Proposal for discussion:</w:t>
      </w:r>
    </w:p>
    <w:p w14:paraId="638C506A" w14:textId="3DFC6959" w:rsidR="00FC18B9" w:rsidRPr="00021DDE" w:rsidRDefault="00FC18B9" w:rsidP="005E0F8C">
      <w:pPr>
        <w:pStyle w:val="ListParagraph"/>
        <w:numPr>
          <w:ilvl w:val="0"/>
          <w:numId w:val="35"/>
        </w:numPr>
        <w:rPr>
          <w:rFonts w:ascii="Arial" w:hAnsi="Arial" w:cs="Arial"/>
          <w:b/>
          <w:sz w:val="20"/>
          <w:szCs w:val="20"/>
          <w:highlight w:val="yellow"/>
        </w:rPr>
      </w:pPr>
      <w:r w:rsidRPr="00021DDE">
        <w:rPr>
          <w:rFonts w:ascii="Arial" w:hAnsi="Arial" w:cs="Arial"/>
          <w:b/>
          <w:sz w:val="20"/>
          <w:szCs w:val="20"/>
          <w:highlight w:val="yellow"/>
          <w:lang w:val="en-US"/>
        </w:rPr>
        <w:t>RAN1 to discuss HARQ ID determination for configured grant.</w:t>
      </w:r>
    </w:p>
    <w:p w14:paraId="4F44F91A" w14:textId="4C86EB89" w:rsidR="00D81813" w:rsidRPr="001D5EC1" w:rsidRDefault="00D81813" w:rsidP="00854095">
      <w:pPr>
        <w:pStyle w:val="Heading2"/>
        <w:jc w:val="both"/>
      </w:pPr>
      <w:r w:rsidRPr="001D5EC1">
        <w:t>Issue 4.</w:t>
      </w:r>
      <w:r w:rsidR="00F45AF1" w:rsidRPr="001D5EC1">
        <w:rPr>
          <w:rFonts w:cs="Arial"/>
        </w:rPr>
        <w:t>4</w:t>
      </w:r>
      <w:r w:rsidR="00FE3427" w:rsidRPr="001D5EC1">
        <w:tab/>
      </w:r>
      <w:r w:rsidRPr="001D5EC1">
        <w:t>Other aspects</w:t>
      </w:r>
    </w:p>
    <w:p w14:paraId="6F06C733" w14:textId="21A490C4" w:rsidR="003B0DD1" w:rsidRPr="001D5EC1" w:rsidRDefault="003B0DD1" w:rsidP="003B0DD1">
      <w:pPr>
        <w:rPr>
          <w:lang w:val="en-GB" w:eastAsia="ja-JP"/>
        </w:rPr>
      </w:pPr>
      <w:r w:rsidRPr="001D5EC1">
        <w:rPr>
          <w:lang w:val="en-GB" w:eastAsia="ja-JP"/>
        </w:rPr>
        <w:t>The configuration of CGs is discussed in a few contributions:</w:t>
      </w:r>
    </w:p>
    <w:p w14:paraId="41526B39" w14:textId="5A1BDD18" w:rsidR="003B0DD1" w:rsidRDefault="003B0DD1" w:rsidP="003B0DD1">
      <w:pPr>
        <w:pStyle w:val="ListParagraph"/>
        <w:numPr>
          <w:ilvl w:val="0"/>
          <w:numId w:val="35"/>
        </w:numPr>
        <w:rPr>
          <w:lang w:val="en-GB" w:eastAsia="ja-JP"/>
        </w:rPr>
      </w:pPr>
      <w:proofErr w:type="spellStart"/>
      <w:r w:rsidRPr="001D5EC1">
        <w:rPr>
          <w:lang w:val="en-GB" w:eastAsia="ja-JP"/>
        </w:rPr>
        <w:t>MediaTeK</w:t>
      </w:r>
      <w:proofErr w:type="spellEnd"/>
      <w:r w:rsidRPr="001D5EC1">
        <w:rPr>
          <w:lang w:val="en-GB" w:eastAsia="ja-JP"/>
        </w:rPr>
        <w:t xml:space="preserve"> proposes to support</w:t>
      </w:r>
      <w:r>
        <w:rPr>
          <w:lang w:val="en-GB" w:eastAsia="ja-JP"/>
        </w:rPr>
        <w:t xml:space="preserve"> up to 12 CGs.</w:t>
      </w:r>
    </w:p>
    <w:p w14:paraId="79FDCD50" w14:textId="5D793D48" w:rsidR="003B0DD1" w:rsidRDefault="003B0DD1" w:rsidP="003B0DD1">
      <w:pPr>
        <w:pStyle w:val="ListParagraph"/>
        <w:numPr>
          <w:ilvl w:val="0"/>
          <w:numId w:val="35"/>
        </w:numPr>
        <w:rPr>
          <w:lang w:val="en-GB" w:eastAsia="ja-JP"/>
        </w:rPr>
      </w:pPr>
      <w:r>
        <w:rPr>
          <w:lang w:val="en-GB" w:eastAsia="ja-JP"/>
        </w:rPr>
        <w:t>LGE proposes how to determine the first slot for CG Type-1.</w:t>
      </w:r>
    </w:p>
    <w:p w14:paraId="0F30CBE0" w14:textId="657F94EF" w:rsidR="003E5870" w:rsidRPr="003E5870" w:rsidRDefault="003E5870" w:rsidP="003E5870">
      <w:pPr>
        <w:pStyle w:val="ListParagraph"/>
        <w:numPr>
          <w:ilvl w:val="0"/>
          <w:numId w:val="35"/>
        </w:numPr>
        <w:rPr>
          <w:lang w:val="en-GB" w:eastAsia="ja-JP"/>
        </w:rPr>
      </w:pPr>
      <w:r w:rsidRPr="003E5870">
        <w:rPr>
          <w:lang w:val="en-GB" w:eastAsia="ja-JP"/>
        </w:rPr>
        <w:t>LGE proposes that configured SL resources are not released due to active DL BWP switching.</w:t>
      </w:r>
    </w:p>
    <w:p w14:paraId="58FAD874" w14:textId="376F7002" w:rsidR="00AF63FA" w:rsidRDefault="00AF63FA" w:rsidP="00AF63FA">
      <w:pPr>
        <w:pStyle w:val="ListParagraph"/>
        <w:numPr>
          <w:ilvl w:val="0"/>
          <w:numId w:val="35"/>
        </w:numPr>
        <w:rPr>
          <w:lang w:val="en-GB" w:eastAsia="ja-JP"/>
        </w:rPr>
      </w:pPr>
      <w:r>
        <w:rPr>
          <w:lang w:val="en-GB" w:eastAsia="ja-JP"/>
        </w:rPr>
        <w:t>Ericsson includes a list of configurable periodicities:</w:t>
      </w:r>
      <w:r w:rsidRPr="00AF63FA">
        <w:rPr>
          <w:lang w:val="en-GB" w:eastAsia="ja-JP"/>
        </w:rPr>
        <w:t xml:space="preserve"> {1, 2, 5, 10, 20, 50, 100, 200, 300, 400, 500, 600, 700, 800, 900, 1000} </w:t>
      </w:r>
      <w:proofErr w:type="spellStart"/>
      <w:r w:rsidRPr="00AF63FA">
        <w:rPr>
          <w:lang w:val="en-GB" w:eastAsia="ja-JP"/>
        </w:rPr>
        <w:t>ms</w:t>
      </w:r>
      <w:proofErr w:type="spellEnd"/>
      <w:r w:rsidRPr="00AF63FA">
        <w:rPr>
          <w:lang w:val="en-GB" w:eastAsia="ja-JP"/>
        </w:rPr>
        <w:t>.</w:t>
      </w:r>
    </w:p>
    <w:p w14:paraId="4928DAC3" w14:textId="095B7C1E" w:rsidR="00391364" w:rsidRDefault="00391364" w:rsidP="00AF63FA">
      <w:pPr>
        <w:pStyle w:val="ListParagraph"/>
        <w:numPr>
          <w:ilvl w:val="0"/>
          <w:numId w:val="35"/>
        </w:numPr>
        <w:rPr>
          <w:lang w:val="en-GB" w:eastAsia="ja-JP"/>
        </w:rPr>
      </w:pPr>
      <w:proofErr w:type="spellStart"/>
      <w:r>
        <w:rPr>
          <w:lang w:val="en-GB" w:eastAsia="ja-JP"/>
        </w:rPr>
        <w:t>Huawei+HiSilicon</w:t>
      </w:r>
      <w:proofErr w:type="spellEnd"/>
      <w:r>
        <w:rPr>
          <w:lang w:val="en-GB" w:eastAsia="ja-JP"/>
        </w:rPr>
        <w:t xml:space="preserve"> include a list of parameters for configuration</w:t>
      </w:r>
      <w:r w:rsidR="00EB564D">
        <w:rPr>
          <w:lang w:val="en-GB" w:eastAsia="ja-JP"/>
        </w:rPr>
        <w:t xml:space="preserve">: </w:t>
      </w:r>
      <w:r w:rsidR="00EB564D" w:rsidRPr="00EB564D">
        <w:rPr>
          <w:lang w:val="en-GB" w:eastAsia="ja-JP"/>
        </w:rPr>
        <w:t xml:space="preserve">An offset, periodicity, length, RV sequence, indication of time-frequency resources, DMRS configuration, retransmission configuration, MCS, and a threshold defining the validity of the grant in case of NR </w:t>
      </w:r>
      <w:proofErr w:type="spellStart"/>
      <w:r w:rsidR="00EB564D" w:rsidRPr="00EB564D">
        <w:rPr>
          <w:lang w:val="en-GB" w:eastAsia="ja-JP"/>
        </w:rPr>
        <w:t>Uu</w:t>
      </w:r>
      <w:proofErr w:type="spellEnd"/>
      <w:r w:rsidR="00EB564D" w:rsidRPr="00EB564D">
        <w:rPr>
          <w:lang w:val="en-GB" w:eastAsia="ja-JP"/>
        </w:rPr>
        <w:t xml:space="preserve"> interruption.</w:t>
      </w:r>
    </w:p>
    <w:p w14:paraId="6AEBF2E9" w14:textId="5AB66203" w:rsidR="00EB564D" w:rsidRPr="00EB564D" w:rsidRDefault="00EB564D" w:rsidP="00391364">
      <w:r w:rsidRPr="00EB564D">
        <w:t>The need</w:t>
      </w:r>
      <w:r>
        <w:t xml:space="preserve"> or not for some of the parameters may be established when closing some of the other issues in this summary.</w:t>
      </w:r>
    </w:p>
    <w:p w14:paraId="14204157" w14:textId="486BCEDE" w:rsidR="00391364" w:rsidRPr="003077B7" w:rsidRDefault="00391364" w:rsidP="00391364">
      <w:pPr>
        <w:rPr>
          <w:b/>
          <w:highlight w:val="yellow"/>
        </w:rPr>
      </w:pPr>
      <w:r w:rsidRPr="003077B7">
        <w:rPr>
          <w:b/>
          <w:highlight w:val="yellow"/>
        </w:rPr>
        <w:t>Proposal for discussion:</w:t>
      </w:r>
    </w:p>
    <w:p w14:paraId="12473082" w14:textId="0CA08EB3" w:rsidR="00D534A7" w:rsidRDefault="00D534A7" w:rsidP="00391364">
      <w:pPr>
        <w:pStyle w:val="ListParagraph"/>
        <w:numPr>
          <w:ilvl w:val="0"/>
          <w:numId w:val="25"/>
        </w:numPr>
        <w:rPr>
          <w:rFonts w:ascii="Arial" w:hAnsi="Arial" w:cs="Arial"/>
          <w:b/>
          <w:sz w:val="20"/>
          <w:szCs w:val="20"/>
          <w:highlight w:val="yellow"/>
          <w:lang w:val="en-GB" w:eastAsia="ja-JP"/>
        </w:rPr>
      </w:pPr>
      <w:r>
        <w:rPr>
          <w:rFonts w:ascii="Arial" w:hAnsi="Arial" w:cs="Arial"/>
          <w:b/>
          <w:sz w:val="20"/>
          <w:szCs w:val="20"/>
          <w:highlight w:val="yellow"/>
          <w:lang w:val="en-GB" w:eastAsia="ja-JP"/>
        </w:rPr>
        <w:t>A UE may be configured with up to [12] configured grants.</w:t>
      </w:r>
    </w:p>
    <w:p w14:paraId="347765D9" w14:textId="62790830" w:rsidR="00391364" w:rsidRDefault="00EB564D" w:rsidP="00391364">
      <w:pPr>
        <w:pStyle w:val="ListParagraph"/>
        <w:numPr>
          <w:ilvl w:val="0"/>
          <w:numId w:val="25"/>
        </w:numPr>
        <w:rPr>
          <w:ins w:id="496" w:author="Author"/>
          <w:rFonts w:ascii="Arial" w:hAnsi="Arial" w:cs="Arial"/>
          <w:b/>
          <w:sz w:val="20"/>
          <w:szCs w:val="20"/>
          <w:highlight w:val="yellow"/>
          <w:lang w:val="en-GB" w:eastAsia="ja-JP"/>
        </w:rPr>
      </w:pPr>
      <w:r>
        <w:rPr>
          <w:rFonts w:ascii="Arial" w:hAnsi="Arial" w:cs="Arial"/>
          <w:b/>
          <w:sz w:val="20"/>
          <w:szCs w:val="20"/>
          <w:highlight w:val="yellow"/>
          <w:lang w:val="en-GB" w:eastAsia="ja-JP"/>
        </w:rPr>
        <w:t>RAN1 to discuss the configuration grant details after concluding the other issues.</w:t>
      </w:r>
    </w:p>
    <w:p w14:paraId="583BFE5D" w14:textId="1F39910B" w:rsidR="008C240B" w:rsidRDefault="008C240B" w:rsidP="007614A3">
      <w:pPr>
        <w:rPr>
          <w:ins w:id="497" w:author="Author"/>
          <w:rFonts w:ascii="Arial" w:hAnsi="Arial" w:cs="Arial"/>
          <w:b/>
          <w:sz w:val="20"/>
          <w:szCs w:val="20"/>
          <w:highlight w:val="yellow"/>
          <w:lang w:val="en-GB" w:eastAsia="ja-JP"/>
        </w:rPr>
      </w:pPr>
    </w:p>
    <w:p w14:paraId="7E7E03D9" w14:textId="65BD798E" w:rsidR="008C240B" w:rsidRPr="002B640F" w:rsidRDefault="008C240B" w:rsidP="007614A3">
      <w:pPr>
        <w:rPr>
          <w:ins w:id="498" w:author="Author"/>
          <w:rFonts w:ascii="Arial" w:hAnsi="Arial" w:cs="Arial"/>
          <w:b/>
          <w:sz w:val="20"/>
          <w:szCs w:val="20"/>
          <w:highlight w:val="cyan"/>
          <w:lang w:val="en-GB" w:eastAsia="ja-JP"/>
          <w:rPrChange w:id="499" w:author="Author">
            <w:rPr>
              <w:ins w:id="500" w:author="Author"/>
              <w:rFonts w:ascii="Arial" w:hAnsi="Arial" w:cs="Arial"/>
              <w:b/>
              <w:sz w:val="20"/>
              <w:szCs w:val="20"/>
              <w:highlight w:val="yellow"/>
              <w:lang w:val="en-GB" w:eastAsia="ja-JP"/>
            </w:rPr>
          </w:rPrChange>
        </w:rPr>
      </w:pPr>
      <w:ins w:id="501" w:author="Author">
        <w:r w:rsidRPr="002B640F">
          <w:rPr>
            <w:rFonts w:ascii="Arial" w:hAnsi="Arial" w:cs="Arial"/>
            <w:b/>
            <w:sz w:val="20"/>
            <w:szCs w:val="20"/>
            <w:highlight w:val="cyan"/>
            <w:lang w:val="en-GB" w:eastAsia="ja-JP"/>
            <w:rPrChange w:id="502" w:author="Author">
              <w:rPr>
                <w:rFonts w:ascii="Arial" w:hAnsi="Arial" w:cs="Arial"/>
                <w:b/>
                <w:sz w:val="20"/>
                <w:szCs w:val="20"/>
                <w:highlight w:val="yellow"/>
                <w:lang w:val="en-GB" w:eastAsia="ja-JP"/>
              </w:rPr>
            </w:rPrChange>
          </w:rPr>
          <w:t>Proposal</w:t>
        </w:r>
        <w:r w:rsidR="007C67D5" w:rsidRPr="002B640F">
          <w:rPr>
            <w:rFonts w:ascii="Arial" w:hAnsi="Arial" w:cs="Arial"/>
            <w:b/>
            <w:sz w:val="20"/>
            <w:szCs w:val="20"/>
            <w:highlight w:val="cyan"/>
            <w:lang w:val="en-GB" w:eastAsia="ja-JP"/>
            <w:rPrChange w:id="503" w:author="Author">
              <w:rPr>
                <w:rFonts w:ascii="Arial" w:hAnsi="Arial" w:cs="Arial"/>
                <w:b/>
                <w:sz w:val="20"/>
                <w:szCs w:val="20"/>
                <w:lang w:val="en-GB" w:eastAsia="ja-JP"/>
              </w:rPr>
            </w:rPrChange>
          </w:rPr>
          <w:t xml:space="preserve"> for working assumption</w:t>
        </w:r>
        <w:del w:id="504" w:author="Author">
          <w:r w:rsidRPr="002B640F" w:rsidDel="007C67D5">
            <w:rPr>
              <w:rFonts w:ascii="Arial" w:hAnsi="Arial" w:cs="Arial"/>
              <w:b/>
              <w:sz w:val="20"/>
              <w:szCs w:val="20"/>
              <w:highlight w:val="cyan"/>
              <w:lang w:val="en-GB" w:eastAsia="ja-JP"/>
              <w:rPrChange w:id="505" w:author="Author">
                <w:rPr>
                  <w:rFonts w:ascii="Arial" w:hAnsi="Arial" w:cs="Arial"/>
                  <w:b/>
                  <w:sz w:val="20"/>
                  <w:szCs w:val="20"/>
                  <w:highlight w:val="yellow"/>
                  <w:lang w:val="en-GB" w:eastAsia="ja-JP"/>
                </w:rPr>
              </w:rPrChange>
            </w:rPr>
            <w:delText>s</w:delText>
          </w:r>
        </w:del>
        <w:r w:rsidRPr="002B640F">
          <w:rPr>
            <w:rFonts w:ascii="Arial" w:hAnsi="Arial" w:cs="Arial"/>
            <w:b/>
            <w:sz w:val="20"/>
            <w:szCs w:val="20"/>
            <w:highlight w:val="cyan"/>
            <w:lang w:val="en-GB" w:eastAsia="ja-JP"/>
            <w:rPrChange w:id="506" w:author="Author">
              <w:rPr>
                <w:rFonts w:ascii="Arial" w:hAnsi="Arial" w:cs="Arial"/>
                <w:b/>
                <w:sz w:val="20"/>
                <w:szCs w:val="20"/>
                <w:highlight w:val="yellow"/>
                <w:lang w:val="en-GB" w:eastAsia="ja-JP"/>
              </w:rPr>
            </w:rPrChange>
          </w:rPr>
          <w:t>:</w:t>
        </w:r>
      </w:ins>
    </w:p>
    <w:p w14:paraId="3FDF142A" w14:textId="54AD6184" w:rsidR="008C240B" w:rsidRPr="002B640F" w:rsidRDefault="008C240B" w:rsidP="007614A3">
      <w:pPr>
        <w:pStyle w:val="ListParagraph"/>
        <w:numPr>
          <w:ilvl w:val="0"/>
          <w:numId w:val="100"/>
        </w:numPr>
        <w:rPr>
          <w:ins w:id="507" w:author="Author"/>
          <w:rFonts w:ascii="Arial" w:hAnsi="Arial" w:cs="Arial"/>
          <w:b/>
          <w:sz w:val="20"/>
          <w:szCs w:val="20"/>
          <w:highlight w:val="cyan"/>
          <w:lang w:val="en-GB" w:eastAsia="ja-JP"/>
          <w:rPrChange w:id="508" w:author="Author">
            <w:rPr>
              <w:ins w:id="509" w:author="Author"/>
              <w:rFonts w:ascii="Arial" w:hAnsi="Arial" w:cs="Arial"/>
              <w:b/>
              <w:sz w:val="20"/>
              <w:szCs w:val="20"/>
              <w:lang w:val="en-GB" w:eastAsia="ja-JP"/>
            </w:rPr>
          </w:rPrChange>
        </w:rPr>
      </w:pPr>
      <w:ins w:id="510" w:author="Author">
        <w:r w:rsidRPr="002B640F">
          <w:rPr>
            <w:rFonts w:ascii="Arial" w:hAnsi="Arial" w:cs="Arial"/>
            <w:b/>
            <w:sz w:val="20"/>
            <w:szCs w:val="20"/>
            <w:highlight w:val="cyan"/>
            <w:lang w:val="en-GB" w:eastAsia="ja-JP"/>
            <w:rPrChange w:id="511" w:author="Author">
              <w:rPr>
                <w:rFonts w:ascii="Arial" w:hAnsi="Arial" w:cs="Arial"/>
                <w:b/>
                <w:sz w:val="20"/>
                <w:szCs w:val="20"/>
                <w:highlight w:val="yellow"/>
                <w:lang w:val="en-GB" w:eastAsia="ja-JP"/>
              </w:rPr>
            </w:rPrChange>
          </w:rPr>
          <w:t>The following parameters are part of a configured grant configuration:</w:t>
        </w:r>
      </w:ins>
    </w:p>
    <w:p w14:paraId="1A82E2C4" w14:textId="75654FD5" w:rsidR="008C240B" w:rsidRPr="002B640F" w:rsidRDefault="008C240B" w:rsidP="007614A3">
      <w:pPr>
        <w:pStyle w:val="ListParagraph"/>
        <w:numPr>
          <w:ilvl w:val="1"/>
          <w:numId w:val="100"/>
        </w:numPr>
        <w:rPr>
          <w:ins w:id="512" w:author="Author"/>
          <w:rFonts w:ascii="Arial" w:hAnsi="Arial" w:cs="Arial"/>
          <w:b/>
          <w:sz w:val="20"/>
          <w:szCs w:val="20"/>
          <w:highlight w:val="cyan"/>
          <w:lang w:val="en-GB" w:eastAsia="ja-JP"/>
          <w:rPrChange w:id="513" w:author="Author">
            <w:rPr>
              <w:ins w:id="514" w:author="Author"/>
              <w:rFonts w:ascii="Arial" w:hAnsi="Arial" w:cs="Arial"/>
              <w:b/>
              <w:sz w:val="20"/>
              <w:szCs w:val="20"/>
              <w:lang w:val="en-GB" w:eastAsia="ja-JP"/>
            </w:rPr>
          </w:rPrChange>
        </w:rPr>
      </w:pPr>
      <w:ins w:id="515" w:author="Author">
        <w:r w:rsidRPr="002B640F">
          <w:rPr>
            <w:rFonts w:ascii="Arial" w:hAnsi="Arial" w:cs="Arial"/>
            <w:b/>
            <w:sz w:val="20"/>
            <w:szCs w:val="20"/>
            <w:highlight w:val="cyan"/>
            <w:lang w:val="en-GB" w:eastAsia="ja-JP"/>
            <w:rPrChange w:id="516" w:author="Author">
              <w:rPr>
                <w:rFonts w:ascii="Arial" w:hAnsi="Arial" w:cs="Arial"/>
                <w:b/>
                <w:sz w:val="20"/>
                <w:szCs w:val="20"/>
                <w:lang w:val="en-GB" w:eastAsia="ja-JP"/>
              </w:rPr>
            </w:rPrChange>
          </w:rPr>
          <w:t>Frequency allocation</w:t>
        </w:r>
      </w:ins>
    </w:p>
    <w:p w14:paraId="4AB48AE0" w14:textId="4979304E" w:rsidR="001B4251" w:rsidRPr="002B640F" w:rsidRDefault="001B4251" w:rsidP="001B4251">
      <w:pPr>
        <w:pStyle w:val="ListParagraph"/>
        <w:numPr>
          <w:ilvl w:val="2"/>
          <w:numId w:val="100"/>
        </w:numPr>
        <w:rPr>
          <w:ins w:id="517" w:author="Author"/>
          <w:rFonts w:ascii="Arial" w:hAnsi="Arial" w:cs="Arial"/>
          <w:b/>
          <w:sz w:val="20"/>
          <w:szCs w:val="20"/>
          <w:highlight w:val="cyan"/>
          <w:lang w:val="en-GB" w:eastAsia="ja-JP"/>
          <w:rPrChange w:id="518" w:author="Author">
            <w:rPr>
              <w:ins w:id="519" w:author="Author"/>
              <w:rFonts w:ascii="Arial" w:hAnsi="Arial" w:cs="Arial"/>
              <w:b/>
              <w:sz w:val="20"/>
              <w:szCs w:val="20"/>
              <w:lang w:val="en-GB" w:eastAsia="ja-JP"/>
            </w:rPr>
          </w:rPrChange>
        </w:rPr>
      </w:pPr>
      <w:ins w:id="520" w:author="Author">
        <w:r w:rsidRPr="002B640F">
          <w:rPr>
            <w:rFonts w:ascii="Arial" w:hAnsi="Arial" w:cs="Arial"/>
            <w:b/>
            <w:sz w:val="20"/>
            <w:szCs w:val="20"/>
            <w:highlight w:val="cyan"/>
            <w:lang w:val="en-GB" w:eastAsia="ja-JP"/>
            <w:rPrChange w:id="521" w:author="Author">
              <w:rPr>
                <w:rFonts w:ascii="Arial" w:hAnsi="Arial" w:cs="Arial"/>
                <w:b/>
                <w:sz w:val="20"/>
                <w:szCs w:val="20"/>
                <w:lang w:val="en-GB" w:eastAsia="ja-JP"/>
              </w:rPr>
            </w:rPrChange>
          </w:rPr>
          <w:t>For type-1 is carried by RRC.</w:t>
        </w:r>
      </w:ins>
    </w:p>
    <w:p w14:paraId="493F0D6E" w14:textId="623EB646" w:rsidR="001B4251" w:rsidRPr="002B640F" w:rsidRDefault="001B4251" w:rsidP="001B4251">
      <w:pPr>
        <w:pStyle w:val="ListParagraph"/>
        <w:numPr>
          <w:ilvl w:val="2"/>
          <w:numId w:val="100"/>
        </w:numPr>
        <w:rPr>
          <w:ins w:id="522" w:author="Author"/>
          <w:rFonts w:ascii="Arial" w:hAnsi="Arial" w:cs="Arial"/>
          <w:b/>
          <w:sz w:val="20"/>
          <w:szCs w:val="20"/>
          <w:highlight w:val="cyan"/>
          <w:lang w:val="en-GB" w:eastAsia="ja-JP"/>
          <w:rPrChange w:id="523" w:author="Author">
            <w:rPr>
              <w:ins w:id="524" w:author="Author"/>
              <w:rFonts w:ascii="Arial" w:hAnsi="Arial" w:cs="Arial"/>
              <w:b/>
              <w:sz w:val="20"/>
              <w:szCs w:val="20"/>
              <w:lang w:val="en-GB" w:eastAsia="ja-JP"/>
            </w:rPr>
          </w:rPrChange>
        </w:rPr>
        <w:pPrChange w:id="525" w:author="Author">
          <w:pPr>
            <w:pStyle w:val="ListParagraph"/>
            <w:numPr>
              <w:ilvl w:val="1"/>
              <w:numId w:val="100"/>
            </w:numPr>
            <w:ind w:left="1440" w:hanging="360"/>
          </w:pPr>
        </w:pPrChange>
      </w:pPr>
      <w:ins w:id="526" w:author="Author">
        <w:r w:rsidRPr="002B640F">
          <w:rPr>
            <w:rFonts w:ascii="Arial" w:hAnsi="Arial" w:cs="Arial"/>
            <w:b/>
            <w:sz w:val="20"/>
            <w:szCs w:val="20"/>
            <w:highlight w:val="cyan"/>
            <w:lang w:val="en-GB" w:eastAsia="ja-JP"/>
            <w:rPrChange w:id="527" w:author="Author">
              <w:rPr>
                <w:rFonts w:ascii="Arial" w:hAnsi="Arial" w:cs="Arial"/>
                <w:b/>
                <w:sz w:val="20"/>
                <w:szCs w:val="20"/>
                <w:lang w:val="en-GB" w:eastAsia="ja-JP"/>
              </w:rPr>
            </w:rPrChange>
          </w:rPr>
          <w:lastRenderedPageBreak/>
          <w:t>For type-2 it is indicated in DCI.</w:t>
        </w:r>
      </w:ins>
    </w:p>
    <w:p w14:paraId="38F1E638" w14:textId="0B6ED18B" w:rsidR="001B4251" w:rsidRPr="002B640F" w:rsidRDefault="001B4251" w:rsidP="007614A3">
      <w:pPr>
        <w:pStyle w:val="ListParagraph"/>
        <w:numPr>
          <w:ilvl w:val="1"/>
          <w:numId w:val="100"/>
        </w:numPr>
        <w:rPr>
          <w:ins w:id="528" w:author="Author"/>
          <w:rFonts w:ascii="Arial" w:hAnsi="Arial" w:cs="Arial"/>
          <w:b/>
          <w:sz w:val="20"/>
          <w:szCs w:val="20"/>
          <w:highlight w:val="cyan"/>
          <w:lang w:val="en-GB" w:eastAsia="ja-JP"/>
          <w:rPrChange w:id="529" w:author="Author">
            <w:rPr>
              <w:ins w:id="530" w:author="Author"/>
              <w:rFonts w:ascii="Arial" w:hAnsi="Arial" w:cs="Arial"/>
              <w:b/>
              <w:sz w:val="20"/>
              <w:szCs w:val="20"/>
              <w:lang w:val="en-GB" w:eastAsia="ja-JP"/>
            </w:rPr>
          </w:rPrChange>
        </w:rPr>
      </w:pPr>
      <w:ins w:id="531" w:author="Author">
        <w:r w:rsidRPr="002B640F">
          <w:rPr>
            <w:rFonts w:ascii="Arial" w:hAnsi="Arial" w:cs="Arial"/>
            <w:b/>
            <w:sz w:val="20"/>
            <w:szCs w:val="20"/>
            <w:highlight w:val="cyan"/>
            <w:lang w:val="en-GB" w:eastAsia="ja-JP"/>
            <w:rPrChange w:id="532" w:author="Author">
              <w:rPr>
                <w:rFonts w:ascii="Arial" w:hAnsi="Arial" w:cs="Arial"/>
                <w:b/>
                <w:sz w:val="20"/>
                <w:szCs w:val="20"/>
                <w:lang w:val="en-GB" w:eastAsia="ja-JP"/>
              </w:rPr>
            </w:rPrChange>
          </w:rPr>
          <w:t>Period.</w:t>
        </w:r>
      </w:ins>
    </w:p>
    <w:p w14:paraId="2218AF90" w14:textId="73314433" w:rsidR="001B4251" w:rsidRPr="002B640F" w:rsidRDefault="001B4251" w:rsidP="007614A3">
      <w:pPr>
        <w:pStyle w:val="ListParagraph"/>
        <w:numPr>
          <w:ilvl w:val="1"/>
          <w:numId w:val="100"/>
        </w:numPr>
        <w:rPr>
          <w:rFonts w:ascii="Arial" w:hAnsi="Arial" w:cs="Arial"/>
          <w:b/>
          <w:sz w:val="20"/>
          <w:szCs w:val="20"/>
          <w:highlight w:val="cyan"/>
          <w:lang w:val="en-GB" w:eastAsia="ja-JP"/>
          <w:rPrChange w:id="533" w:author="Author">
            <w:rPr>
              <w:highlight w:val="yellow"/>
              <w:lang w:val="en-GB" w:eastAsia="ja-JP"/>
            </w:rPr>
          </w:rPrChange>
        </w:rPr>
        <w:pPrChange w:id="534" w:author="Author">
          <w:pPr>
            <w:pStyle w:val="ListParagraph"/>
            <w:numPr>
              <w:numId w:val="25"/>
            </w:numPr>
            <w:ind w:hanging="360"/>
          </w:pPr>
        </w:pPrChange>
      </w:pPr>
      <w:ins w:id="535" w:author="Author">
        <w:del w:id="536" w:author="Author">
          <w:r w:rsidRPr="002B640F" w:rsidDel="007C67D5">
            <w:rPr>
              <w:rFonts w:ascii="Arial" w:hAnsi="Arial" w:cs="Arial"/>
              <w:b/>
              <w:sz w:val="20"/>
              <w:szCs w:val="20"/>
              <w:highlight w:val="cyan"/>
              <w:lang w:val="en-GB" w:eastAsia="ja-JP"/>
              <w:rPrChange w:id="537" w:author="Author">
                <w:rPr>
                  <w:rFonts w:ascii="Arial" w:hAnsi="Arial" w:cs="Arial"/>
                  <w:b/>
                  <w:sz w:val="20"/>
                  <w:szCs w:val="20"/>
                  <w:lang w:val="en-GB" w:eastAsia="ja-JP"/>
                </w:rPr>
              </w:rPrChange>
            </w:rPr>
            <w:delText>[</w:delText>
          </w:r>
        </w:del>
        <w:r w:rsidRPr="002B640F">
          <w:rPr>
            <w:rFonts w:ascii="Arial" w:hAnsi="Arial" w:cs="Arial"/>
            <w:b/>
            <w:sz w:val="20"/>
            <w:szCs w:val="20"/>
            <w:highlight w:val="cyan"/>
            <w:lang w:val="en-GB" w:eastAsia="ja-JP"/>
            <w:rPrChange w:id="538" w:author="Author">
              <w:rPr>
                <w:rFonts w:ascii="Arial" w:hAnsi="Arial" w:cs="Arial"/>
                <w:b/>
                <w:sz w:val="20"/>
                <w:szCs w:val="20"/>
                <w:lang w:val="en-GB" w:eastAsia="ja-JP"/>
              </w:rPr>
            </w:rPrChange>
          </w:rPr>
          <w:t>Interval</w:t>
        </w:r>
        <w:del w:id="539" w:author="Author">
          <w:r w:rsidRPr="002B640F" w:rsidDel="007C67D5">
            <w:rPr>
              <w:rFonts w:ascii="Arial" w:hAnsi="Arial" w:cs="Arial"/>
              <w:b/>
              <w:sz w:val="20"/>
              <w:szCs w:val="20"/>
              <w:highlight w:val="cyan"/>
              <w:lang w:val="en-GB" w:eastAsia="ja-JP"/>
              <w:rPrChange w:id="540" w:author="Author">
                <w:rPr>
                  <w:rFonts w:ascii="Arial" w:hAnsi="Arial" w:cs="Arial"/>
                  <w:b/>
                  <w:sz w:val="20"/>
                  <w:szCs w:val="20"/>
                  <w:lang w:val="en-GB" w:eastAsia="ja-JP"/>
                </w:rPr>
              </w:rPrChange>
            </w:rPr>
            <w:delText>]</w:delText>
          </w:r>
        </w:del>
      </w:ins>
    </w:p>
    <w:p w14:paraId="4959CCA1" w14:textId="2C295573" w:rsidR="0031678E" w:rsidRPr="001D5EC1" w:rsidRDefault="00FD2C94" w:rsidP="00854095">
      <w:pPr>
        <w:pStyle w:val="Heading1"/>
        <w:jc w:val="both"/>
      </w:pPr>
      <w:bookmarkStart w:id="541" w:name="_In-sequence_SDU_delivery"/>
      <w:bookmarkEnd w:id="541"/>
      <w:r w:rsidRPr="001D5EC1">
        <w:t>5</w:t>
      </w:r>
      <w:r w:rsidRPr="001D5EC1">
        <w:tab/>
      </w:r>
      <w:r w:rsidR="0031678E" w:rsidRPr="001D5EC1">
        <w:t>DCI aspects</w:t>
      </w:r>
    </w:p>
    <w:p w14:paraId="3C5E46AB" w14:textId="778EE500" w:rsidR="005C0BFF" w:rsidRPr="001D5EC1" w:rsidRDefault="003D25DF" w:rsidP="00854095">
      <w:pPr>
        <w:pStyle w:val="Heading2"/>
        <w:jc w:val="both"/>
      </w:pPr>
      <w:r w:rsidRPr="001D5EC1">
        <w:t xml:space="preserve">Issue </w:t>
      </w:r>
      <w:r w:rsidR="005C0BFF" w:rsidRPr="001D5EC1">
        <w:t>5.1</w:t>
      </w:r>
      <w:r w:rsidR="005C0BFF" w:rsidRPr="001D5EC1">
        <w:tab/>
        <w:t>Introduction of a new DCI format</w:t>
      </w:r>
    </w:p>
    <w:p w14:paraId="706C2C27" w14:textId="49B3AEEC" w:rsidR="00DD1B18" w:rsidRPr="001D5EC1" w:rsidRDefault="00DD1B18" w:rsidP="00854095">
      <w:pPr>
        <w:rPr>
          <w:rFonts w:ascii="Arial" w:hAnsi="Arial" w:cs="Arial"/>
          <w:sz w:val="20"/>
          <w:szCs w:val="20"/>
        </w:rPr>
      </w:pPr>
      <w:r w:rsidRPr="001D5EC1">
        <w:rPr>
          <w:rFonts w:ascii="Arial" w:hAnsi="Arial" w:cs="Arial"/>
          <w:sz w:val="20"/>
          <w:szCs w:val="20"/>
        </w:rPr>
        <w:t xml:space="preserve">Many contributions discuss aspects related to the DCI format(s) to be used </w:t>
      </w:r>
      <w:r w:rsidR="008B2C70" w:rsidRPr="001D5EC1">
        <w:rPr>
          <w:rFonts w:ascii="Arial" w:hAnsi="Arial" w:cs="Arial"/>
          <w:sz w:val="20"/>
          <w:szCs w:val="20"/>
        </w:rPr>
        <w:t>for dynamic grant and type-2 configured grant.</w:t>
      </w:r>
      <w:r w:rsidR="00A72495" w:rsidRPr="001D5EC1">
        <w:rPr>
          <w:rFonts w:ascii="Arial" w:hAnsi="Arial" w:cs="Arial"/>
          <w:sz w:val="20"/>
          <w:szCs w:val="20"/>
        </w:rPr>
        <w:t xml:space="preserve"> All of them, implicitly or explicitly, acknowledge the need for introducing a new format. </w:t>
      </w:r>
      <w:r w:rsidR="001B2BAA" w:rsidRPr="001D5EC1">
        <w:rPr>
          <w:rFonts w:ascii="Arial" w:hAnsi="Arial" w:cs="Arial"/>
          <w:sz w:val="20"/>
          <w:szCs w:val="20"/>
        </w:rPr>
        <w:t xml:space="preserve">Some contributions do not differentiate between DCI for dynamic grant and for type-2 configured grant while others do. </w:t>
      </w:r>
      <w:r w:rsidR="005A5761" w:rsidRPr="001D5EC1">
        <w:rPr>
          <w:rFonts w:ascii="Arial" w:hAnsi="Arial" w:cs="Arial"/>
          <w:sz w:val="20"/>
          <w:szCs w:val="20"/>
        </w:rPr>
        <w:t xml:space="preserve">In all cases, it is assumed or proposed to have the </w:t>
      </w:r>
      <w:r w:rsidR="004A6198" w:rsidRPr="001D5EC1">
        <w:rPr>
          <w:rFonts w:ascii="Arial" w:hAnsi="Arial" w:cs="Arial"/>
          <w:sz w:val="20"/>
          <w:szCs w:val="20"/>
        </w:rPr>
        <w:t>same DCI format for both grants</w:t>
      </w:r>
      <w:r w:rsidR="0025321A" w:rsidRPr="001D5EC1">
        <w:rPr>
          <w:rFonts w:ascii="Arial" w:hAnsi="Arial" w:cs="Arial"/>
          <w:sz w:val="20"/>
          <w:szCs w:val="20"/>
        </w:rPr>
        <w:t>.</w:t>
      </w:r>
    </w:p>
    <w:p w14:paraId="3E0B3DE2" w14:textId="5D55F067" w:rsidR="000001C3" w:rsidRPr="001D5EC1" w:rsidRDefault="002D204A" w:rsidP="00854095">
      <w:pPr>
        <w:spacing w:before="240"/>
        <w:rPr>
          <w:rFonts w:ascii="Arial" w:hAnsi="Arial" w:cs="Arial"/>
          <w:sz w:val="20"/>
          <w:szCs w:val="20"/>
        </w:rPr>
      </w:pPr>
      <w:r w:rsidRPr="001D5EC1">
        <w:rPr>
          <w:rFonts w:ascii="Arial" w:hAnsi="Arial" w:cs="Arial"/>
          <w:sz w:val="20"/>
          <w:szCs w:val="20"/>
        </w:rPr>
        <w:t xml:space="preserve">Many contributions discuss the size of the DCI </w:t>
      </w:r>
      <w:r w:rsidR="00AE6FFF" w:rsidRPr="001D5EC1">
        <w:rPr>
          <w:rFonts w:ascii="Arial" w:hAnsi="Arial" w:cs="Arial"/>
          <w:sz w:val="20"/>
          <w:szCs w:val="20"/>
        </w:rPr>
        <w:t>format</w:t>
      </w:r>
      <w:r w:rsidR="000001C3" w:rsidRPr="001D5EC1">
        <w:rPr>
          <w:rFonts w:ascii="Arial" w:hAnsi="Arial" w:cs="Arial"/>
          <w:sz w:val="20"/>
          <w:szCs w:val="20"/>
        </w:rPr>
        <w:t>. In this regard, there are two</w:t>
      </w:r>
      <w:r w:rsidR="00C866C7" w:rsidRPr="001D5EC1">
        <w:rPr>
          <w:rFonts w:ascii="Arial" w:hAnsi="Arial" w:cs="Arial"/>
          <w:sz w:val="20"/>
          <w:szCs w:val="20"/>
        </w:rPr>
        <w:t xml:space="preserve"> </w:t>
      </w:r>
      <w:r w:rsidR="000001C3" w:rsidRPr="001D5EC1">
        <w:rPr>
          <w:rFonts w:ascii="Arial" w:hAnsi="Arial" w:cs="Arial"/>
          <w:sz w:val="20"/>
          <w:szCs w:val="20"/>
        </w:rPr>
        <w:t>positions:</w:t>
      </w:r>
    </w:p>
    <w:p w14:paraId="60DFD7AD" w14:textId="77777777" w:rsidR="005C0496" w:rsidRPr="00EB5348" w:rsidRDefault="00C866C7" w:rsidP="005E0F8C">
      <w:pPr>
        <w:pStyle w:val="ListParagraph"/>
        <w:numPr>
          <w:ilvl w:val="0"/>
          <w:numId w:val="27"/>
        </w:numPr>
        <w:rPr>
          <w:rFonts w:ascii="Arial" w:hAnsi="Arial" w:cs="Arial"/>
          <w:sz w:val="20"/>
          <w:szCs w:val="20"/>
        </w:rPr>
      </w:pPr>
      <w:r w:rsidRPr="001D5EC1">
        <w:rPr>
          <w:rFonts w:ascii="Arial" w:hAnsi="Arial" w:cs="Arial"/>
          <w:sz w:val="20"/>
          <w:szCs w:val="20"/>
          <w:lang w:val="en-US"/>
        </w:rPr>
        <w:t xml:space="preserve">Having a new DCI size, not necessarily aligned </w:t>
      </w:r>
      <w:r w:rsidR="001D66A8" w:rsidRPr="001D5EC1">
        <w:rPr>
          <w:rFonts w:ascii="Arial" w:hAnsi="Arial" w:cs="Arial"/>
          <w:sz w:val="20"/>
          <w:szCs w:val="20"/>
          <w:lang w:val="en-US"/>
        </w:rPr>
        <w:t>with</w:t>
      </w:r>
      <w:r w:rsidR="001D66A8" w:rsidRPr="00EB5348">
        <w:rPr>
          <w:rFonts w:ascii="Arial" w:hAnsi="Arial" w:cs="Arial"/>
          <w:sz w:val="20"/>
          <w:szCs w:val="20"/>
          <w:lang w:val="en-US"/>
        </w:rPr>
        <w:t xml:space="preserve"> the size of any exiting DCI in NR. </w:t>
      </w:r>
    </w:p>
    <w:p w14:paraId="44F48180" w14:textId="5E1CF1A9" w:rsidR="00C866C7" w:rsidRPr="00EB5348" w:rsidRDefault="005C0496" w:rsidP="005E0F8C">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Motivation: </w:t>
      </w:r>
      <w:r w:rsidR="00762838" w:rsidRPr="00EB5348">
        <w:rPr>
          <w:rFonts w:ascii="Arial" w:hAnsi="Arial" w:cs="Arial"/>
          <w:sz w:val="20"/>
          <w:szCs w:val="20"/>
          <w:lang w:val="en-US"/>
        </w:rPr>
        <w:t>the need for having many fields that do not fit in any of the existing sizes.</w:t>
      </w:r>
    </w:p>
    <w:p w14:paraId="176FD5CF" w14:textId="076C8312" w:rsidR="005C0496" w:rsidRPr="00EB5348" w:rsidRDefault="005C0496" w:rsidP="005E0F8C">
      <w:pPr>
        <w:pStyle w:val="ListParagraph"/>
        <w:numPr>
          <w:ilvl w:val="1"/>
          <w:numId w:val="27"/>
        </w:numPr>
        <w:rPr>
          <w:rFonts w:ascii="Arial" w:hAnsi="Arial" w:cs="Arial"/>
          <w:sz w:val="20"/>
          <w:szCs w:val="20"/>
        </w:rPr>
      </w:pPr>
      <w:r w:rsidRPr="00EB5348">
        <w:rPr>
          <w:rFonts w:ascii="Arial" w:hAnsi="Arial" w:cs="Arial"/>
          <w:sz w:val="20"/>
          <w:szCs w:val="20"/>
          <w:lang w:val="en-US"/>
        </w:rPr>
        <w:t>Supported by: vivo</w:t>
      </w:r>
      <w:r w:rsidR="00CC3EC6" w:rsidRPr="00EB5348">
        <w:rPr>
          <w:rFonts w:ascii="Arial" w:hAnsi="Arial" w:cs="Arial"/>
          <w:sz w:val="20"/>
          <w:szCs w:val="20"/>
          <w:lang w:val="en-US"/>
        </w:rPr>
        <w:t xml:space="preserve"> (with a UE-specific search space).</w:t>
      </w:r>
    </w:p>
    <w:p w14:paraId="06D6FA65" w14:textId="4E02C271" w:rsidR="00762838" w:rsidRPr="00EB5348" w:rsidRDefault="00EF1D67" w:rsidP="005E0F8C">
      <w:pPr>
        <w:pStyle w:val="ListParagraph"/>
        <w:numPr>
          <w:ilvl w:val="0"/>
          <w:numId w:val="27"/>
        </w:numPr>
        <w:spacing w:before="240"/>
        <w:rPr>
          <w:rFonts w:ascii="Arial" w:hAnsi="Arial" w:cs="Arial"/>
          <w:sz w:val="20"/>
          <w:szCs w:val="20"/>
        </w:rPr>
      </w:pPr>
      <w:r w:rsidRPr="00EB5348">
        <w:rPr>
          <w:rFonts w:ascii="Arial" w:hAnsi="Arial" w:cs="Arial"/>
          <w:sz w:val="20"/>
          <w:szCs w:val="20"/>
          <w:lang w:val="en-US"/>
        </w:rPr>
        <w:t>Aligning the size to</w:t>
      </w:r>
      <w:r w:rsidR="00762838" w:rsidRPr="00EB5348">
        <w:rPr>
          <w:rFonts w:ascii="Arial" w:hAnsi="Arial" w:cs="Arial"/>
          <w:sz w:val="20"/>
          <w:szCs w:val="20"/>
          <w:lang w:val="en-US"/>
        </w:rPr>
        <w:t xml:space="preserve"> one of the </w:t>
      </w:r>
      <w:r w:rsidRPr="00EB5348">
        <w:rPr>
          <w:rFonts w:ascii="Arial" w:hAnsi="Arial" w:cs="Arial"/>
          <w:sz w:val="20"/>
          <w:szCs w:val="20"/>
          <w:lang w:val="en-US"/>
        </w:rPr>
        <w:t xml:space="preserve">existing DCI formats in NR, possibly with padding bits, etc. </w:t>
      </w:r>
    </w:p>
    <w:p w14:paraId="5AEA59E4" w14:textId="507116B2" w:rsidR="005C0496" w:rsidRPr="00EB5348" w:rsidRDefault="005C0496" w:rsidP="005E0F8C">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Motivation: </w:t>
      </w:r>
      <w:r w:rsidR="00FA2DBD" w:rsidRPr="00EB5348">
        <w:rPr>
          <w:rFonts w:ascii="Arial" w:hAnsi="Arial" w:cs="Arial"/>
          <w:sz w:val="20"/>
          <w:szCs w:val="20"/>
          <w:lang w:val="en-US"/>
        </w:rPr>
        <w:t xml:space="preserve">limitations due to UE complexity and number of </w:t>
      </w:r>
      <w:proofErr w:type="gramStart"/>
      <w:r w:rsidR="00FA2DBD" w:rsidRPr="00EB5348">
        <w:rPr>
          <w:rFonts w:ascii="Arial" w:hAnsi="Arial" w:cs="Arial"/>
          <w:sz w:val="20"/>
          <w:szCs w:val="20"/>
          <w:lang w:val="en-US"/>
        </w:rPr>
        <w:t>blind</w:t>
      </w:r>
      <w:proofErr w:type="gramEnd"/>
      <w:r w:rsidR="00FA2DBD" w:rsidRPr="00EB5348">
        <w:rPr>
          <w:rFonts w:ascii="Arial" w:hAnsi="Arial" w:cs="Arial"/>
          <w:sz w:val="20"/>
          <w:szCs w:val="20"/>
          <w:lang w:val="en-US"/>
        </w:rPr>
        <w:t xml:space="preserve"> decodes.</w:t>
      </w:r>
    </w:p>
    <w:p w14:paraId="1D80949D" w14:textId="4F64225F" w:rsidR="00FA2DBD" w:rsidRPr="00EB5348" w:rsidRDefault="00FA2DBD" w:rsidP="005E0F8C">
      <w:pPr>
        <w:pStyle w:val="ListParagraph"/>
        <w:numPr>
          <w:ilvl w:val="1"/>
          <w:numId w:val="27"/>
        </w:numPr>
        <w:rPr>
          <w:rFonts w:ascii="Arial" w:hAnsi="Arial" w:cs="Arial"/>
          <w:sz w:val="20"/>
          <w:szCs w:val="20"/>
        </w:rPr>
      </w:pPr>
      <w:r w:rsidRPr="00EB5348">
        <w:rPr>
          <w:rFonts w:ascii="Arial" w:hAnsi="Arial" w:cs="Arial"/>
          <w:sz w:val="20"/>
          <w:szCs w:val="20"/>
          <w:lang w:val="en-US"/>
        </w:rPr>
        <w:t>Supported by</w:t>
      </w:r>
      <w:r w:rsidR="00B55CB6" w:rsidRPr="00EB5348">
        <w:rPr>
          <w:rFonts w:ascii="Arial" w:hAnsi="Arial" w:cs="Arial"/>
          <w:sz w:val="20"/>
          <w:szCs w:val="20"/>
          <w:lang w:val="en-US"/>
        </w:rPr>
        <w:t xml:space="preserve"> Fraunhofer, </w:t>
      </w:r>
      <w:r w:rsidRPr="00EB5348">
        <w:rPr>
          <w:rFonts w:ascii="Arial" w:hAnsi="Arial" w:cs="Arial"/>
          <w:sz w:val="20"/>
          <w:szCs w:val="20"/>
        </w:rPr>
        <w:t xml:space="preserve">Futurewei, </w:t>
      </w:r>
      <w:r w:rsidR="00854095" w:rsidRPr="00EB5348">
        <w:rPr>
          <w:rFonts w:ascii="Arial" w:hAnsi="Arial" w:cs="Arial"/>
          <w:sz w:val="20"/>
          <w:szCs w:val="20"/>
        </w:rPr>
        <w:t>MediaTek</w:t>
      </w:r>
      <w:r w:rsidR="00EB5348" w:rsidRPr="00EB5348">
        <w:rPr>
          <w:rFonts w:ascii="Arial" w:hAnsi="Arial" w:cs="Arial"/>
          <w:sz w:val="20"/>
          <w:szCs w:val="20"/>
          <w:lang w:val="en-US"/>
        </w:rPr>
        <w:t xml:space="preserve">, </w:t>
      </w:r>
      <w:r w:rsidR="00854095" w:rsidRPr="00EB5348">
        <w:rPr>
          <w:rFonts w:ascii="Arial" w:hAnsi="Arial" w:cs="Arial"/>
          <w:sz w:val="20"/>
          <w:szCs w:val="20"/>
          <w:lang w:val="en-US"/>
        </w:rPr>
        <w:t>Qualcomm</w:t>
      </w:r>
      <w:r w:rsidR="00237234" w:rsidRPr="00EB5348">
        <w:rPr>
          <w:rFonts w:ascii="Arial" w:hAnsi="Arial" w:cs="Arial"/>
          <w:sz w:val="20"/>
          <w:szCs w:val="20"/>
          <w:lang w:val="en-US"/>
        </w:rPr>
        <w:t xml:space="preserve"> (format 0-0)</w:t>
      </w:r>
      <w:r w:rsidR="00725692" w:rsidRPr="00EB5348">
        <w:rPr>
          <w:rFonts w:ascii="Arial" w:hAnsi="Arial" w:cs="Arial"/>
          <w:sz w:val="20"/>
          <w:szCs w:val="20"/>
          <w:lang w:val="en-US"/>
        </w:rPr>
        <w:t xml:space="preserve">, </w:t>
      </w:r>
      <w:r w:rsidR="006A34CD" w:rsidRPr="00EB5348">
        <w:rPr>
          <w:rFonts w:ascii="Arial" w:hAnsi="Arial" w:cs="Arial"/>
          <w:sz w:val="20"/>
          <w:szCs w:val="20"/>
          <w:lang w:val="en-US"/>
        </w:rPr>
        <w:t>DCM</w:t>
      </w:r>
      <w:r w:rsidR="004D4554" w:rsidRPr="00EB5348">
        <w:rPr>
          <w:rFonts w:ascii="Arial" w:hAnsi="Arial" w:cs="Arial"/>
          <w:sz w:val="20"/>
          <w:szCs w:val="20"/>
          <w:lang w:val="en-US"/>
        </w:rPr>
        <w:t>, Ericsson</w:t>
      </w:r>
      <w:r w:rsidR="00137C00" w:rsidRPr="00EB5348">
        <w:rPr>
          <w:rFonts w:ascii="Arial" w:hAnsi="Arial" w:cs="Arial"/>
          <w:sz w:val="20"/>
          <w:szCs w:val="20"/>
          <w:lang w:val="en-US"/>
        </w:rPr>
        <w:t>, Apple</w:t>
      </w:r>
      <w:r w:rsidR="005567F2" w:rsidRPr="00EB5348">
        <w:rPr>
          <w:rFonts w:ascii="Arial" w:hAnsi="Arial" w:cs="Arial"/>
          <w:sz w:val="20"/>
          <w:szCs w:val="20"/>
          <w:lang w:val="en-US"/>
        </w:rPr>
        <w:t>, Samsung</w:t>
      </w:r>
    </w:p>
    <w:p w14:paraId="0E93EB0D" w14:textId="71F7C417" w:rsidR="006D6F8E" w:rsidRPr="00EB5348" w:rsidRDefault="00AD1337" w:rsidP="006D6F8E">
      <w:pPr>
        <w:pStyle w:val="ListParagraph"/>
        <w:numPr>
          <w:ilvl w:val="0"/>
          <w:numId w:val="27"/>
        </w:numPr>
        <w:rPr>
          <w:rFonts w:ascii="Arial" w:hAnsi="Arial" w:cs="Arial"/>
          <w:sz w:val="20"/>
          <w:szCs w:val="20"/>
        </w:rPr>
      </w:pPr>
      <w:r w:rsidRPr="00EB5348">
        <w:rPr>
          <w:rFonts w:ascii="Arial" w:hAnsi="Arial" w:cs="Arial"/>
          <w:sz w:val="20"/>
          <w:szCs w:val="20"/>
          <w:lang w:val="en-US"/>
        </w:rPr>
        <w:t>Choosing size depending on DCI size budget</w:t>
      </w:r>
    </w:p>
    <w:p w14:paraId="492A982C" w14:textId="2F4B6F4D" w:rsidR="00AD1337" w:rsidRPr="00EB5348" w:rsidRDefault="00AD1337" w:rsidP="00905A2A">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DCI for scheduling SL has its own size if DCI size budget is not exhausted by DCIs for </w:t>
      </w:r>
      <w:proofErr w:type="spellStart"/>
      <w:r w:rsidRPr="00EB5348">
        <w:rPr>
          <w:rFonts w:ascii="Arial" w:hAnsi="Arial" w:cs="Arial"/>
          <w:sz w:val="20"/>
          <w:szCs w:val="20"/>
          <w:lang w:val="en-US"/>
        </w:rPr>
        <w:t>Uu</w:t>
      </w:r>
      <w:proofErr w:type="spellEnd"/>
      <w:r w:rsidRPr="00EB5348">
        <w:rPr>
          <w:rFonts w:ascii="Arial" w:hAnsi="Arial" w:cs="Arial"/>
          <w:sz w:val="20"/>
          <w:szCs w:val="20"/>
          <w:lang w:val="en-US"/>
        </w:rPr>
        <w:t>.</w:t>
      </w:r>
    </w:p>
    <w:p w14:paraId="7BF99D7C" w14:textId="297DFD3C" w:rsidR="00AD1337" w:rsidRPr="00EB5348" w:rsidRDefault="00AD1337" w:rsidP="00905A2A">
      <w:pPr>
        <w:pStyle w:val="ListParagraph"/>
        <w:numPr>
          <w:ilvl w:val="1"/>
          <w:numId w:val="27"/>
        </w:numPr>
        <w:rPr>
          <w:rFonts w:ascii="Arial" w:hAnsi="Arial" w:cs="Arial"/>
          <w:sz w:val="20"/>
          <w:szCs w:val="20"/>
        </w:rPr>
      </w:pPr>
      <w:r w:rsidRPr="00EB5348">
        <w:rPr>
          <w:rFonts w:ascii="Arial" w:hAnsi="Arial" w:cs="Arial"/>
          <w:sz w:val="20"/>
          <w:szCs w:val="20"/>
          <w:lang w:val="en-US"/>
        </w:rPr>
        <w:t xml:space="preserve">DCI for scheduling is size-match to DCI for NR </w:t>
      </w:r>
      <w:proofErr w:type="spellStart"/>
      <w:r w:rsidRPr="00EB5348">
        <w:rPr>
          <w:rFonts w:ascii="Arial" w:hAnsi="Arial" w:cs="Arial"/>
          <w:sz w:val="20"/>
          <w:szCs w:val="20"/>
          <w:lang w:val="en-US"/>
        </w:rPr>
        <w:t>Uu</w:t>
      </w:r>
      <w:proofErr w:type="spellEnd"/>
      <w:r w:rsidRPr="00EB5348">
        <w:rPr>
          <w:rFonts w:ascii="Arial" w:hAnsi="Arial" w:cs="Arial"/>
          <w:sz w:val="20"/>
          <w:szCs w:val="20"/>
          <w:lang w:val="en-US"/>
        </w:rPr>
        <w:t xml:space="preserve"> with closest size (or vice versa) if DCI size budget is exhausted.</w:t>
      </w:r>
    </w:p>
    <w:p w14:paraId="61689E51" w14:textId="4F8771B3" w:rsidR="00AD1337" w:rsidRPr="00EB5348" w:rsidRDefault="00AD1337" w:rsidP="00905A2A">
      <w:pPr>
        <w:pStyle w:val="ListParagraph"/>
        <w:numPr>
          <w:ilvl w:val="1"/>
          <w:numId w:val="27"/>
        </w:numPr>
        <w:rPr>
          <w:rFonts w:ascii="Arial" w:hAnsi="Arial" w:cs="Arial"/>
          <w:sz w:val="20"/>
          <w:szCs w:val="20"/>
        </w:rPr>
      </w:pPr>
      <w:r w:rsidRPr="00EB5348">
        <w:rPr>
          <w:rFonts w:ascii="Arial" w:hAnsi="Arial" w:cs="Arial"/>
          <w:sz w:val="20"/>
          <w:szCs w:val="20"/>
          <w:lang w:val="en-US"/>
        </w:rPr>
        <w:t>Supported by Intel</w:t>
      </w:r>
    </w:p>
    <w:p w14:paraId="6A1C6EC4" w14:textId="76F50432" w:rsidR="00231C32" w:rsidRPr="00EB5348" w:rsidRDefault="00CA2CC9" w:rsidP="00854095">
      <w:pPr>
        <w:spacing w:before="240"/>
        <w:rPr>
          <w:rFonts w:ascii="Arial" w:hAnsi="Arial" w:cs="Arial"/>
          <w:sz w:val="20"/>
          <w:szCs w:val="20"/>
        </w:rPr>
      </w:pPr>
      <w:r w:rsidRPr="00EB5348">
        <w:rPr>
          <w:rFonts w:ascii="Arial" w:hAnsi="Arial" w:cs="Arial"/>
          <w:sz w:val="20"/>
          <w:szCs w:val="20"/>
        </w:rPr>
        <w:t xml:space="preserve">For carriers which are not shared by Uu and SL, </w:t>
      </w:r>
      <w:r w:rsidR="00231C32" w:rsidRPr="00EB5348">
        <w:rPr>
          <w:rFonts w:ascii="Arial" w:hAnsi="Arial" w:cs="Arial"/>
          <w:sz w:val="20"/>
          <w:szCs w:val="20"/>
        </w:rPr>
        <w:t>LGE proposes a looser requirement which is along the lines of the second position and which consist only of maintaining DCI budget size</w:t>
      </w:r>
      <w:r w:rsidRPr="00EB5348">
        <w:rPr>
          <w:rFonts w:ascii="Arial" w:hAnsi="Arial" w:cs="Arial"/>
          <w:sz w:val="20"/>
          <w:szCs w:val="20"/>
        </w:rPr>
        <w:t>.</w:t>
      </w:r>
      <w:r w:rsidR="00D76EA1" w:rsidRPr="00EB5348">
        <w:rPr>
          <w:rFonts w:ascii="Arial" w:hAnsi="Arial" w:cs="Arial"/>
          <w:sz w:val="20"/>
          <w:szCs w:val="20"/>
        </w:rPr>
        <w:t xml:space="preserve"> For SL </w:t>
      </w:r>
      <w:r w:rsidR="0043413C" w:rsidRPr="00EB5348">
        <w:rPr>
          <w:rFonts w:ascii="Arial" w:hAnsi="Arial" w:cs="Arial"/>
          <w:sz w:val="20"/>
          <w:szCs w:val="20"/>
        </w:rPr>
        <w:t>operation on ITS carrier is cross-carrier scheduled, they propose a more flexible scheme.</w:t>
      </w:r>
    </w:p>
    <w:p w14:paraId="091D7ABB" w14:textId="0A2F767E" w:rsidR="00F83CE0" w:rsidRPr="00EB5348" w:rsidRDefault="00F83CE0" w:rsidP="00854095">
      <w:pPr>
        <w:spacing w:before="240"/>
        <w:rPr>
          <w:rFonts w:ascii="Arial" w:hAnsi="Arial" w:cs="Arial"/>
          <w:sz w:val="20"/>
          <w:szCs w:val="20"/>
        </w:rPr>
      </w:pPr>
      <w:r w:rsidRPr="00EB5348">
        <w:rPr>
          <w:rFonts w:ascii="Arial" w:hAnsi="Arial" w:cs="Arial"/>
          <w:sz w:val="20"/>
          <w:szCs w:val="20"/>
        </w:rPr>
        <w:t xml:space="preserve">Related to this, a few companies discuss the relationship between the </w:t>
      </w:r>
      <w:r w:rsidR="00EF7EC0" w:rsidRPr="00EB5348">
        <w:rPr>
          <w:rFonts w:ascii="Arial" w:hAnsi="Arial" w:cs="Arial"/>
          <w:sz w:val="20"/>
          <w:szCs w:val="20"/>
        </w:rPr>
        <w:t xml:space="preserve">formats </w:t>
      </w:r>
      <w:r w:rsidRPr="00EB5348">
        <w:rPr>
          <w:rFonts w:ascii="Arial" w:hAnsi="Arial" w:cs="Arial"/>
          <w:sz w:val="20"/>
          <w:szCs w:val="20"/>
        </w:rPr>
        <w:t>sizes for DCI for dynamic grant and for type-2 configured grant:</w:t>
      </w:r>
    </w:p>
    <w:p w14:paraId="28215AA7" w14:textId="1DF37450" w:rsidR="00EF7EC0" w:rsidRPr="00EB5348" w:rsidRDefault="00EF7EC0" w:rsidP="005E0F8C">
      <w:pPr>
        <w:pStyle w:val="ListParagraph"/>
        <w:numPr>
          <w:ilvl w:val="0"/>
          <w:numId w:val="28"/>
        </w:numPr>
        <w:rPr>
          <w:rFonts w:ascii="Arial" w:hAnsi="Arial" w:cs="Arial"/>
          <w:sz w:val="20"/>
          <w:szCs w:val="20"/>
        </w:rPr>
      </w:pPr>
      <w:r w:rsidRPr="00EB5348">
        <w:rPr>
          <w:rFonts w:ascii="Arial" w:hAnsi="Arial" w:cs="Arial"/>
          <w:sz w:val="20"/>
          <w:szCs w:val="20"/>
          <w:lang w:val="en-US"/>
        </w:rPr>
        <w:t>Having the same DCI format for both dynamic grant and type-2 configured grant.</w:t>
      </w:r>
    </w:p>
    <w:p w14:paraId="08C27C25" w14:textId="16238A5E" w:rsidR="00EF7EC0" w:rsidRPr="00EB5348" w:rsidRDefault="00EF7EC0" w:rsidP="005E0F8C">
      <w:pPr>
        <w:pStyle w:val="ListParagraph"/>
        <w:numPr>
          <w:ilvl w:val="1"/>
          <w:numId w:val="28"/>
        </w:numPr>
        <w:rPr>
          <w:rFonts w:ascii="Arial" w:hAnsi="Arial" w:cs="Arial"/>
          <w:sz w:val="20"/>
          <w:szCs w:val="20"/>
        </w:rPr>
      </w:pPr>
      <w:r w:rsidRPr="00EB5348">
        <w:rPr>
          <w:rFonts w:ascii="Arial" w:hAnsi="Arial" w:cs="Arial"/>
          <w:sz w:val="20"/>
          <w:szCs w:val="20"/>
          <w:lang w:val="en-US"/>
        </w:rPr>
        <w:t>Motivation</w:t>
      </w:r>
      <w:r w:rsidR="00DA45B1" w:rsidRPr="00EB5348">
        <w:rPr>
          <w:rFonts w:ascii="Arial" w:hAnsi="Arial" w:cs="Arial"/>
          <w:sz w:val="20"/>
          <w:szCs w:val="20"/>
          <w:lang w:val="en-US"/>
        </w:rPr>
        <w:t xml:space="preserve"> limitations due to UE complexity and number of </w:t>
      </w:r>
      <w:proofErr w:type="gramStart"/>
      <w:r w:rsidR="00DA45B1" w:rsidRPr="00EB5348">
        <w:rPr>
          <w:rFonts w:ascii="Arial" w:hAnsi="Arial" w:cs="Arial"/>
          <w:sz w:val="20"/>
          <w:szCs w:val="20"/>
          <w:lang w:val="en-US"/>
        </w:rPr>
        <w:t>blind</w:t>
      </w:r>
      <w:proofErr w:type="gramEnd"/>
      <w:r w:rsidR="00DA45B1" w:rsidRPr="00EB5348">
        <w:rPr>
          <w:rFonts w:ascii="Arial" w:hAnsi="Arial" w:cs="Arial"/>
          <w:sz w:val="20"/>
          <w:szCs w:val="20"/>
          <w:lang w:val="en-US"/>
        </w:rPr>
        <w:t xml:space="preserve"> decodes.</w:t>
      </w:r>
    </w:p>
    <w:p w14:paraId="664C5277" w14:textId="41246102" w:rsidR="00EF7EC0" w:rsidRPr="00EB5348" w:rsidRDefault="00EF7EC0" w:rsidP="005E0F8C">
      <w:pPr>
        <w:pStyle w:val="ListParagraph"/>
        <w:numPr>
          <w:ilvl w:val="1"/>
          <w:numId w:val="28"/>
        </w:numPr>
        <w:rPr>
          <w:rFonts w:ascii="Arial" w:hAnsi="Arial" w:cs="Arial"/>
          <w:sz w:val="20"/>
          <w:szCs w:val="20"/>
        </w:rPr>
      </w:pPr>
      <w:r w:rsidRPr="00EB5348">
        <w:rPr>
          <w:rFonts w:ascii="Arial" w:hAnsi="Arial" w:cs="Arial"/>
          <w:sz w:val="20"/>
          <w:szCs w:val="20"/>
          <w:lang w:val="en-US"/>
        </w:rPr>
        <w:t xml:space="preserve">Supported by: </w:t>
      </w:r>
      <w:proofErr w:type="spellStart"/>
      <w:r w:rsidR="00A70021" w:rsidRPr="00EB5348">
        <w:rPr>
          <w:rFonts w:ascii="Arial" w:hAnsi="Arial" w:cs="Arial"/>
          <w:sz w:val="20"/>
          <w:szCs w:val="20"/>
          <w:lang w:val="en-US"/>
        </w:rPr>
        <w:t>Huawei+HiSilicon</w:t>
      </w:r>
      <w:proofErr w:type="spellEnd"/>
      <w:r w:rsidR="00EB5348" w:rsidRPr="00EB5348">
        <w:rPr>
          <w:rFonts w:ascii="Arial" w:hAnsi="Arial" w:cs="Arial"/>
          <w:sz w:val="20"/>
          <w:szCs w:val="20"/>
          <w:lang w:val="en-US"/>
        </w:rPr>
        <w:t xml:space="preserve">, </w:t>
      </w:r>
      <w:r w:rsidR="0009226A" w:rsidRPr="00EB5348">
        <w:rPr>
          <w:rFonts w:ascii="Arial" w:hAnsi="Arial" w:cs="Arial"/>
          <w:sz w:val="20"/>
          <w:szCs w:val="20"/>
          <w:lang w:val="en-US"/>
        </w:rPr>
        <w:t>Fraunhofer</w:t>
      </w:r>
      <w:r w:rsidR="005567F2" w:rsidRPr="00EB5348">
        <w:rPr>
          <w:rFonts w:ascii="Arial" w:hAnsi="Arial" w:cs="Arial"/>
          <w:sz w:val="20"/>
          <w:szCs w:val="20"/>
          <w:lang w:val="en-US"/>
        </w:rPr>
        <w:t>, Samsung.</w:t>
      </w:r>
      <w:r w:rsidR="00C33FDE" w:rsidRPr="00EB5348">
        <w:rPr>
          <w:rFonts w:ascii="Arial" w:hAnsi="Arial" w:cs="Arial"/>
          <w:sz w:val="20"/>
          <w:szCs w:val="20"/>
          <w:lang w:val="en-US"/>
        </w:rPr>
        <w:t xml:space="preserve"> </w:t>
      </w:r>
      <w:r w:rsidR="00C33FDE" w:rsidRPr="00EB5348">
        <w:rPr>
          <w:rFonts w:ascii="Arial" w:hAnsi="Arial" w:cs="Arial"/>
          <w:sz w:val="20"/>
          <w:szCs w:val="20"/>
        </w:rPr>
        <w:t>APT proposes having a single DCI size</w:t>
      </w:r>
      <w:r w:rsidR="00A24416" w:rsidRPr="00EB5348">
        <w:rPr>
          <w:rFonts w:ascii="Arial" w:hAnsi="Arial" w:cs="Arial"/>
          <w:sz w:val="20"/>
          <w:szCs w:val="20"/>
          <w:lang w:val="en-US"/>
        </w:rPr>
        <w:t>.</w:t>
      </w:r>
    </w:p>
    <w:p w14:paraId="06D120DA" w14:textId="72142BD6" w:rsidR="00D235AC" w:rsidRPr="007274D9" w:rsidRDefault="00D235AC" w:rsidP="00854095">
      <w:pPr>
        <w:spacing w:before="240"/>
        <w:rPr>
          <w:rFonts w:ascii="Arial" w:hAnsi="Arial" w:cs="Arial"/>
          <w:b/>
          <w:sz w:val="20"/>
          <w:szCs w:val="20"/>
        </w:rPr>
      </w:pPr>
      <w:r w:rsidRPr="007274D9">
        <w:rPr>
          <w:rFonts w:ascii="Arial" w:hAnsi="Arial" w:cs="Arial"/>
          <w:b/>
          <w:sz w:val="20"/>
          <w:szCs w:val="20"/>
        </w:rPr>
        <w:t>Proposal for discussion:</w:t>
      </w:r>
      <w:r w:rsidR="00DC53C4">
        <w:rPr>
          <w:rFonts w:ascii="Arial" w:hAnsi="Arial" w:cs="Arial"/>
          <w:b/>
          <w:sz w:val="20"/>
          <w:szCs w:val="20"/>
        </w:rPr>
        <w:t xml:space="preserve"> (discussion but no conclusion)</w:t>
      </w:r>
    </w:p>
    <w:p w14:paraId="1FE5F9CE" w14:textId="4AFA35E2" w:rsidR="00D235AC" w:rsidRPr="007274D9" w:rsidRDefault="00DC53C4" w:rsidP="005E0F8C">
      <w:pPr>
        <w:pStyle w:val="ListParagraph"/>
        <w:numPr>
          <w:ilvl w:val="0"/>
          <w:numId w:val="26"/>
        </w:numPr>
        <w:rPr>
          <w:rFonts w:ascii="Arial" w:hAnsi="Arial" w:cs="Arial"/>
          <w:b/>
          <w:sz w:val="20"/>
          <w:szCs w:val="20"/>
          <w:lang w:val="en-GB" w:eastAsia="ja-JP"/>
        </w:rPr>
      </w:pPr>
      <w:r>
        <w:rPr>
          <w:rFonts w:ascii="Arial" w:hAnsi="Arial" w:cs="Arial"/>
          <w:b/>
          <w:sz w:val="20"/>
          <w:szCs w:val="20"/>
          <w:lang w:val="en-GB" w:eastAsia="ja-JP"/>
        </w:rPr>
        <w:t>For the</w:t>
      </w:r>
      <w:r w:rsidR="00D235AC" w:rsidRPr="007274D9">
        <w:rPr>
          <w:rFonts w:ascii="Arial" w:hAnsi="Arial" w:cs="Arial"/>
          <w:b/>
          <w:sz w:val="20"/>
          <w:szCs w:val="20"/>
          <w:lang w:val="en-GB" w:eastAsia="ja-JP"/>
        </w:rPr>
        <w:t xml:space="preserve"> new DCI format introduced for conveying sidelink dynamic </w:t>
      </w:r>
      <w:r>
        <w:rPr>
          <w:rFonts w:ascii="Arial" w:hAnsi="Arial" w:cs="Arial"/>
          <w:b/>
          <w:sz w:val="20"/>
          <w:szCs w:val="20"/>
          <w:lang w:val="en-GB" w:eastAsia="ja-JP"/>
        </w:rPr>
        <w:t xml:space="preserve">grant </w:t>
      </w:r>
      <w:r w:rsidR="00D235AC" w:rsidRPr="007274D9">
        <w:rPr>
          <w:rFonts w:ascii="Arial" w:hAnsi="Arial" w:cs="Arial"/>
          <w:b/>
          <w:sz w:val="20"/>
          <w:szCs w:val="20"/>
          <w:lang w:val="en-GB" w:eastAsia="ja-JP"/>
        </w:rPr>
        <w:t xml:space="preserve">and </w:t>
      </w:r>
      <w:r>
        <w:rPr>
          <w:rFonts w:ascii="Arial" w:hAnsi="Arial" w:cs="Arial"/>
          <w:b/>
          <w:sz w:val="20"/>
          <w:szCs w:val="20"/>
          <w:lang w:val="en-GB" w:eastAsia="ja-JP"/>
        </w:rPr>
        <w:t xml:space="preserve">for activation/deactivation of </w:t>
      </w:r>
      <w:r w:rsidR="00D235AC" w:rsidRPr="007274D9">
        <w:rPr>
          <w:rFonts w:ascii="Arial" w:hAnsi="Arial" w:cs="Arial"/>
          <w:b/>
          <w:sz w:val="20"/>
          <w:szCs w:val="20"/>
          <w:lang w:val="en-GB" w:eastAsia="ja-JP"/>
        </w:rPr>
        <w:t>configured grants type-2</w:t>
      </w:r>
      <w:r>
        <w:rPr>
          <w:rFonts w:ascii="Arial" w:hAnsi="Arial" w:cs="Arial"/>
          <w:b/>
          <w:sz w:val="20"/>
          <w:szCs w:val="20"/>
          <w:lang w:val="en-GB" w:eastAsia="ja-JP"/>
        </w:rPr>
        <w:t>:</w:t>
      </w:r>
    </w:p>
    <w:p w14:paraId="03BBC1BD" w14:textId="55043126" w:rsidR="00095846" w:rsidRPr="007274D9" w:rsidRDefault="00D235AC" w:rsidP="005E0F8C">
      <w:pPr>
        <w:pStyle w:val="ListParagraph"/>
        <w:numPr>
          <w:ilvl w:val="1"/>
          <w:numId w:val="26"/>
        </w:numPr>
        <w:rPr>
          <w:rFonts w:ascii="Arial" w:hAnsi="Arial" w:cs="Arial"/>
          <w:b/>
          <w:sz w:val="20"/>
          <w:szCs w:val="20"/>
          <w:lang w:val="en-GB" w:eastAsia="ja-JP"/>
        </w:rPr>
      </w:pPr>
      <w:r w:rsidRPr="007274D9">
        <w:rPr>
          <w:rFonts w:ascii="Arial" w:hAnsi="Arial" w:cs="Arial"/>
          <w:b/>
          <w:sz w:val="20"/>
          <w:szCs w:val="20"/>
          <w:lang w:val="en-GB" w:eastAsia="ja-JP"/>
        </w:rPr>
        <w:lastRenderedPageBreak/>
        <w:t>The same DCI format is used for dynamic and configured grants (type-2</w:t>
      </w:r>
      <w:r w:rsidRPr="007274D9">
        <w:rPr>
          <w:rFonts w:ascii="Arial" w:hAnsi="Arial" w:cs="Arial"/>
          <w:b/>
          <w:sz w:val="20"/>
          <w:szCs w:val="20"/>
          <w:lang w:val="en-US" w:eastAsia="ja-JP"/>
        </w:rPr>
        <w:t>)</w:t>
      </w:r>
      <w:r w:rsidR="00095846" w:rsidRPr="007274D9">
        <w:rPr>
          <w:rFonts w:ascii="Arial" w:hAnsi="Arial" w:cs="Arial"/>
          <w:b/>
          <w:sz w:val="20"/>
          <w:szCs w:val="20"/>
          <w:lang w:val="en-US" w:eastAsia="ja-JP"/>
        </w:rPr>
        <w:t>.</w:t>
      </w:r>
    </w:p>
    <w:p w14:paraId="54AD0690" w14:textId="1B3E6C3C" w:rsidR="00D235AC" w:rsidRPr="007274D9" w:rsidRDefault="00095846" w:rsidP="005E0F8C">
      <w:pPr>
        <w:pStyle w:val="ListParagraph"/>
        <w:numPr>
          <w:ilvl w:val="1"/>
          <w:numId w:val="26"/>
        </w:numPr>
        <w:rPr>
          <w:rFonts w:ascii="Arial" w:hAnsi="Arial" w:cs="Arial"/>
          <w:b/>
          <w:sz w:val="20"/>
          <w:szCs w:val="20"/>
          <w:lang w:val="en-GB" w:eastAsia="ja-JP"/>
        </w:rPr>
      </w:pPr>
      <w:r w:rsidRPr="007274D9">
        <w:rPr>
          <w:rFonts w:ascii="Arial" w:hAnsi="Arial" w:cs="Arial"/>
          <w:b/>
          <w:sz w:val="20"/>
          <w:szCs w:val="20"/>
          <w:lang w:val="en-GB" w:eastAsia="ja-JP"/>
        </w:rPr>
        <w:t>Some fields may only be present for dynamic or type-2 configured grant</w:t>
      </w:r>
      <w:r w:rsidR="00D235AC" w:rsidRPr="007274D9">
        <w:rPr>
          <w:rFonts w:ascii="Arial" w:hAnsi="Arial" w:cs="Arial"/>
          <w:b/>
          <w:sz w:val="20"/>
          <w:szCs w:val="20"/>
          <w:lang w:val="en-GB" w:eastAsia="ja-JP"/>
        </w:rPr>
        <w:t>.</w:t>
      </w:r>
    </w:p>
    <w:p w14:paraId="4E3C6854" w14:textId="3FC9249D" w:rsidR="007A42A7" w:rsidRPr="002D02DC" w:rsidRDefault="007A42A7" w:rsidP="00854095">
      <w:pPr>
        <w:spacing w:before="240"/>
        <w:rPr>
          <w:rFonts w:ascii="Arial" w:hAnsi="Arial" w:cs="Arial"/>
          <w:b/>
          <w:sz w:val="20"/>
          <w:szCs w:val="20"/>
          <w:rPrChange w:id="542" w:author="Author">
            <w:rPr>
              <w:rFonts w:ascii="Arial" w:hAnsi="Arial" w:cs="Arial"/>
              <w:b/>
              <w:sz w:val="20"/>
              <w:szCs w:val="20"/>
              <w:highlight w:val="cyan"/>
            </w:rPr>
          </w:rPrChange>
        </w:rPr>
      </w:pPr>
      <w:r w:rsidRPr="002D02DC">
        <w:rPr>
          <w:rFonts w:ascii="Arial" w:hAnsi="Arial" w:cs="Arial"/>
          <w:b/>
          <w:sz w:val="20"/>
          <w:szCs w:val="20"/>
          <w:rPrChange w:id="543" w:author="Author">
            <w:rPr>
              <w:rFonts w:ascii="Arial" w:hAnsi="Arial" w:cs="Arial"/>
              <w:b/>
              <w:sz w:val="20"/>
              <w:szCs w:val="20"/>
              <w:highlight w:val="cyan"/>
            </w:rPr>
          </w:rPrChange>
        </w:rPr>
        <w:t>Offline consensus:</w:t>
      </w:r>
    </w:p>
    <w:p w14:paraId="71243517" w14:textId="2FA45422" w:rsidR="005C0BFF" w:rsidRPr="002D02DC" w:rsidRDefault="005C0BFF" w:rsidP="007A42A7">
      <w:pPr>
        <w:pStyle w:val="ListParagraph"/>
        <w:numPr>
          <w:ilvl w:val="0"/>
          <w:numId w:val="26"/>
        </w:numPr>
        <w:spacing w:before="240"/>
        <w:rPr>
          <w:rFonts w:ascii="Arial" w:hAnsi="Arial" w:cs="Arial"/>
          <w:b/>
          <w:sz w:val="20"/>
          <w:szCs w:val="20"/>
          <w:rPrChange w:id="544" w:author="Author">
            <w:rPr>
              <w:rFonts w:ascii="Arial" w:hAnsi="Arial" w:cs="Arial"/>
              <w:b/>
              <w:sz w:val="20"/>
              <w:szCs w:val="20"/>
              <w:highlight w:val="cyan"/>
            </w:rPr>
          </w:rPrChange>
        </w:rPr>
      </w:pPr>
      <w:r w:rsidRPr="002D02DC">
        <w:rPr>
          <w:rFonts w:ascii="Arial" w:hAnsi="Arial" w:cs="Arial"/>
          <w:b/>
          <w:sz w:val="20"/>
          <w:szCs w:val="20"/>
          <w:rPrChange w:id="545" w:author="Author">
            <w:rPr>
              <w:rFonts w:ascii="Arial" w:hAnsi="Arial" w:cs="Arial"/>
              <w:b/>
              <w:sz w:val="20"/>
              <w:szCs w:val="20"/>
              <w:highlight w:val="cyan"/>
            </w:rPr>
          </w:rPrChange>
        </w:rPr>
        <w:t xml:space="preserve">Proposal for </w:t>
      </w:r>
      <w:r w:rsidR="007A42A7" w:rsidRPr="002D02DC">
        <w:rPr>
          <w:rFonts w:ascii="Arial" w:hAnsi="Arial" w:cs="Arial"/>
          <w:b/>
          <w:sz w:val="20"/>
          <w:szCs w:val="20"/>
          <w:rPrChange w:id="546" w:author="Author">
            <w:rPr>
              <w:rFonts w:ascii="Arial" w:hAnsi="Arial" w:cs="Arial"/>
              <w:b/>
              <w:sz w:val="20"/>
              <w:szCs w:val="20"/>
              <w:highlight w:val="cyan"/>
            </w:rPr>
          </w:rPrChange>
        </w:rPr>
        <w:t>agreement</w:t>
      </w:r>
      <w:r w:rsidRPr="002D02DC">
        <w:rPr>
          <w:rFonts w:ascii="Arial" w:hAnsi="Arial" w:cs="Arial"/>
          <w:b/>
          <w:sz w:val="20"/>
          <w:szCs w:val="20"/>
          <w:rPrChange w:id="547" w:author="Author">
            <w:rPr>
              <w:rFonts w:ascii="Arial" w:hAnsi="Arial" w:cs="Arial"/>
              <w:b/>
              <w:sz w:val="20"/>
              <w:szCs w:val="20"/>
              <w:highlight w:val="cyan"/>
            </w:rPr>
          </w:rPrChange>
        </w:rPr>
        <w:t>:</w:t>
      </w:r>
    </w:p>
    <w:p w14:paraId="59A347E4" w14:textId="3E3B77B5" w:rsidR="007274D9" w:rsidRPr="002D02DC" w:rsidRDefault="007274D9" w:rsidP="007A42A7">
      <w:pPr>
        <w:pStyle w:val="ListParagraph"/>
        <w:numPr>
          <w:ilvl w:val="1"/>
          <w:numId w:val="26"/>
        </w:numPr>
        <w:rPr>
          <w:rFonts w:ascii="Arial" w:hAnsi="Arial" w:cs="Arial"/>
          <w:b/>
          <w:sz w:val="20"/>
          <w:szCs w:val="20"/>
          <w:lang w:val="en-GB" w:eastAsia="ja-JP"/>
          <w:rPrChange w:id="548" w:author="Author">
            <w:rPr>
              <w:rFonts w:ascii="Arial" w:hAnsi="Arial" w:cs="Arial"/>
              <w:b/>
              <w:sz w:val="20"/>
              <w:szCs w:val="20"/>
              <w:highlight w:val="cyan"/>
              <w:lang w:val="en-GB" w:eastAsia="ja-JP"/>
            </w:rPr>
          </w:rPrChange>
        </w:rPr>
      </w:pPr>
      <w:r w:rsidRPr="002D02DC">
        <w:rPr>
          <w:rFonts w:ascii="Arial" w:hAnsi="Arial" w:cs="Arial"/>
          <w:b/>
          <w:sz w:val="20"/>
          <w:szCs w:val="20"/>
          <w:lang w:val="en-GB" w:eastAsia="ja-JP"/>
          <w:rPrChange w:id="549" w:author="Author">
            <w:rPr>
              <w:rFonts w:ascii="Arial" w:hAnsi="Arial" w:cs="Arial"/>
              <w:b/>
              <w:sz w:val="20"/>
              <w:szCs w:val="20"/>
              <w:highlight w:val="cyan"/>
              <w:lang w:val="en-GB" w:eastAsia="ja-JP"/>
            </w:rPr>
          </w:rPrChange>
        </w:rPr>
        <w:t>Existing DCI size budget is maintained</w:t>
      </w:r>
    </w:p>
    <w:p w14:paraId="0A6C4322" w14:textId="560241D4" w:rsidR="007A42A7" w:rsidRPr="002D02DC" w:rsidRDefault="007A42A7" w:rsidP="007A42A7">
      <w:pPr>
        <w:pStyle w:val="ListParagraph"/>
        <w:numPr>
          <w:ilvl w:val="0"/>
          <w:numId w:val="26"/>
        </w:numPr>
        <w:rPr>
          <w:rFonts w:ascii="Arial" w:hAnsi="Arial" w:cs="Arial"/>
          <w:b/>
          <w:sz w:val="20"/>
          <w:szCs w:val="20"/>
          <w:lang w:val="en-GB" w:eastAsia="ja-JP"/>
          <w:rPrChange w:id="550" w:author="Author">
            <w:rPr>
              <w:rFonts w:ascii="Arial" w:hAnsi="Arial" w:cs="Arial"/>
              <w:b/>
              <w:sz w:val="20"/>
              <w:szCs w:val="20"/>
              <w:highlight w:val="cyan"/>
              <w:lang w:val="en-GB" w:eastAsia="ja-JP"/>
            </w:rPr>
          </w:rPrChange>
        </w:rPr>
      </w:pPr>
      <w:r w:rsidRPr="002D02DC">
        <w:rPr>
          <w:rFonts w:ascii="Arial" w:hAnsi="Arial" w:cs="Arial"/>
          <w:b/>
          <w:sz w:val="20"/>
          <w:szCs w:val="20"/>
          <w:lang w:val="en-GB" w:eastAsia="ja-JP"/>
          <w:rPrChange w:id="551" w:author="Author">
            <w:rPr>
              <w:rFonts w:ascii="Arial" w:hAnsi="Arial" w:cs="Arial"/>
              <w:b/>
              <w:sz w:val="20"/>
              <w:szCs w:val="20"/>
              <w:highlight w:val="cyan"/>
              <w:lang w:val="en-GB" w:eastAsia="ja-JP"/>
            </w:rPr>
          </w:rPrChange>
        </w:rPr>
        <w:t>Proposal for working assumption:</w:t>
      </w:r>
    </w:p>
    <w:p w14:paraId="0F41269E" w14:textId="255FCEC0" w:rsidR="005C0BFF" w:rsidRPr="002D02DC" w:rsidRDefault="005C0BFF" w:rsidP="007A42A7">
      <w:pPr>
        <w:pStyle w:val="ListParagraph"/>
        <w:numPr>
          <w:ilvl w:val="1"/>
          <w:numId w:val="26"/>
        </w:numPr>
        <w:rPr>
          <w:ins w:id="552" w:author="Author"/>
          <w:rFonts w:ascii="Arial" w:hAnsi="Arial" w:cs="Arial"/>
          <w:b/>
          <w:sz w:val="20"/>
          <w:szCs w:val="20"/>
          <w:lang w:val="en-GB" w:eastAsia="ja-JP"/>
          <w:rPrChange w:id="553" w:author="Author">
            <w:rPr>
              <w:ins w:id="554" w:author="Author"/>
              <w:rFonts w:ascii="Arial" w:hAnsi="Arial" w:cs="Arial"/>
              <w:b/>
              <w:sz w:val="20"/>
              <w:szCs w:val="20"/>
              <w:highlight w:val="cyan"/>
              <w:lang w:val="en-GB" w:eastAsia="ja-JP"/>
            </w:rPr>
          </w:rPrChange>
        </w:rPr>
      </w:pPr>
      <w:r w:rsidRPr="002D02DC">
        <w:rPr>
          <w:rFonts w:ascii="Arial" w:hAnsi="Arial" w:cs="Arial"/>
          <w:b/>
          <w:sz w:val="20"/>
          <w:szCs w:val="20"/>
          <w:lang w:val="en-GB" w:eastAsia="ja-JP"/>
          <w:rPrChange w:id="555" w:author="Author">
            <w:rPr>
              <w:rFonts w:ascii="Arial" w:hAnsi="Arial" w:cs="Arial"/>
              <w:b/>
              <w:sz w:val="20"/>
              <w:szCs w:val="20"/>
              <w:highlight w:val="cyan"/>
              <w:lang w:val="en-GB" w:eastAsia="ja-JP"/>
            </w:rPr>
          </w:rPrChange>
        </w:rPr>
        <w:t xml:space="preserve">The size of the new DCI format </w:t>
      </w:r>
      <w:r w:rsidR="003F283A" w:rsidRPr="002D02DC">
        <w:rPr>
          <w:rFonts w:ascii="Arial" w:hAnsi="Arial" w:cs="Arial"/>
          <w:b/>
          <w:sz w:val="20"/>
          <w:szCs w:val="20"/>
          <w:lang w:val="en-GB" w:eastAsia="ja-JP"/>
          <w:rPrChange w:id="556" w:author="Author">
            <w:rPr>
              <w:rFonts w:ascii="Arial" w:hAnsi="Arial" w:cs="Arial"/>
              <w:b/>
              <w:sz w:val="20"/>
              <w:szCs w:val="20"/>
              <w:highlight w:val="cyan"/>
              <w:lang w:val="en-GB" w:eastAsia="ja-JP"/>
            </w:rPr>
          </w:rPrChange>
        </w:rPr>
        <w:t>and</w:t>
      </w:r>
      <w:r w:rsidRPr="002D02DC">
        <w:rPr>
          <w:rFonts w:ascii="Arial" w:hAnsi="Arial" w:cs="Arial"/>
          <w:b/>
          <w:sz w:val="20"/>
          <w:szCs w:val="20"/>
          <w:lang w:val="en-GB" w:eastAsia="ja-JP"/>
          <w:rPrChange w:id="557" w:author="Author">
            <w:rPr>
              <w:rFonts w:ascii="Arial" w:hAnsi="Arial" w:cs="Arial"/>
              <w:b/>
              <w:sz w:val="20"/>
              <w:szCs w:val="20"/>
              <w:highlight w:val="cyan"/>
              <w:lang w:val="en-GB" w:eastAsia="ja-JP"/>
            </w:rPr>
          </w:rPrChange>
        </w:rPr>
        <w:t xml:space="preserve"> </w:t>
      </w:r>
      <w:r w:rsidR="003F283A" w:rsidRPr="002D02DC">
        <w:rPr>
          <w:rFonts w:ascii="Arial" w:hAnsi="Arial" w:cs="Arial"/>
          <w:b/>
          <w:sz w:val="20"/>
          <w:szCs w:val="20"/>
          <w:lang w:val="en-GB" w:eastAsia="ja-JP"/>
          <w:rPrChange w:id="558" w:author="Author">
            <w:rPr>
              <w:rFonts w:ascii="Arial" w:hAnsi="Arial" w:cs="Arial"/>
              <w:b/>
              <w:sz w:val="20"/>
              <w:szCs w:val="20"/>
              <w:highlight w:val="cyan"/>
              <w:lang w:val="en-GB" w:eastAsia="ja-JP"/>
            </w:rPr>
          </w:rPrChange>
        </w:rPr>
        <w:t xml:space="preserve">the size of </w:t>
      </w:r>
      <w:r w:rsidRPr="002D02DC">
        <w:rPr>
          <w:rFonts w:ascii="Arial" w:hAnsi="Arial" w:cs="Arial"/>
          <w:b/>
          <w:sz w:val="20"/>
          <w:szCs w:val="20"/>
          <w:lang w:val="en-GB" w:eastAsia="ja-JP"/>
          <w:rPrChange w:id="559" w:author="Author">
            <w:rPr>
              <w:rFonts w:ascii="Arial" w:hAnsi="Arial" w:cs="Arial"/>
              <w:b/>
              <w:sz w:val="20"/>
              <w:szCs w:val="20"/>
              <w:highlight w:val="cyan"/>
              <w:lang w:val="en-GB" w:eastAsia="ja-JP"/>
            </w:rPr>
          </w:rPrChange>
        </w:rPr>
        <w:t xml:space="preserve">one of the existing </w:t>
      </w:r>
      <w:r w:rsidR="00DD3B83" w:rsidRPr="002D02DC">
        <w:rPr>
          <w:rFonts w:ascii="Arial" w:hAnsi="Arial" w:cs="Arial"/>
          <w:b/>
          <w:sz w:val="20"/>
          <w:szCs w:val="20"/>
          <w:lang w:val="en-GB" w:eastAsia="ja-JP"/>
          <w:rPrChange w:id="560" w:author="Author">
            <w:rPr>
              <w:rFonts w:ascii="Arial" w:hAnsi="Arial" w:cs="Arial"/>
              <w:b/>
              <w:sz w:val="20"/>
              <w:szCs w:val="20"/>
              <w:highlight w:val="cyan"/>
              <w:lang w:val="en-GB" w:eastAsia="ja-JP"/>
            </w:rPr>
          </w:rPrChange>
        </w:rPr>
        <w:t xml:space="preserve">NR </w:t>
      </w:r>
      <w:r w:rsidRPr="002D02DC">
        <w:rPr>
          <w:rFonts w:ascii="Arial" w:hAnsi="Arial" w:cs="Arial"/>
          <w:b/>
          <w:sz w:val="20"/>
          <w:szCs w:val="20"/>
          <w:lang w:val="en-GB" w:eastAsia="ja-JP"/>
          <w:rPrChange w:id="561" w:author="Author">
            <w:rPr>
              <w:rFonts w:ascii="Arial" w:hAnsi="Arial" w:cs="Arial"/>
              <w:b/>
              <w:sz w:val="20"/>
              <w:szCs w:val="20"/>
              <w:highlight w:val="cyan"/>
              <w:lang w:val="en-GB" w:eastAsia="ja-JP"/>
            </w:rPr>
          </w:rPrChange>
        </w:rPr>
        <w:t>DCI formats</w:t>
      </w:r>
      <w:r w:rsidR="003F283A" w:rsidRPr="002D02DC">
        <w:rPr>
          <w:rFonts w:ascii="Arial" w:hAnsi="Arial" w:cs="Arial"/>
          <w:b/>
          <w:sz w:val="20"/>
          <w:szCs w:val="20"/>
          <w:lang w:val="en-GB" w:eastAsia="ja-JP"/>
          <w:rPrChange w:id="562" w:author="Author">
            <w:rPr>
              <w:rFonts w:ascii="Arial" w:hAnsi="Arial" w:cs="Arial"/>
              <w:b/>
              <w:sz w:val="20"/>
              <w:szCs w:val="20"/>
              <w:highlight w:val="cyan"/>
              <w:lang w:val="en-GB" w:eastAsia="ja-JP"/>
            </w:rPr>
          </w:rPrChange>
        </w:rPr>
        <w:t xml:space="preserve"> are aligned</w:t>
      </w:r>
      <w:r w:rsidRPr="002D02DC">
        <w:rPr>
          <w:rFonts w:ascii="Arial" w:hAnsi="Arial" w:cs="Arial"/>
          <w:b/>
          <w:sz w:val="20"/>
          <w:szCs w:val="20"/>
          <w:lang w:val="en-GB" w:eastAsia="ja-JP"/>
          <w:rPrChange w:id="563" w:author="Author">
            <w:rPr>
              <w:rFonts w:ascii="Arial" w:hAnsi="Arial" w:cs="Arial"/>
              <w:b/>
              <w:sz w:val="20"/>
              <w:szCs w:val="20"/>
              <w:highlight w:val="cyan"/>
              <w:lang w:val="en-GB" w:eastAsia="ja-JP"/>
            </w:rPr>
          </w:rPrChange>
        </w:rPr>
        <w:t>.</w:t>
      </w:r>
    </w:p>
    <w:p w14:paraId="1BBE36CA" w14:textId="77777777" w:rsidR="002D02DC" w:rsidRDefault="002D02DC" w:rsidP="002D02DC">
      <w:pPr>
        <w:rPr>
          <w:ins w:id="564" w:author="Author"/>
          <w:rFonts w:ascii="Arial" w:hAnsi="Arial" w:cs="Arial"/>
          <w:sz w:val="20"/>
          <w:szCs w:val="20"/>
          <w:lang w:val="en-GB" w:eastAsia="ja-JP"/>
        </w:rPr>
      </w:pPr>
      <w:ins w:id="565" w:author="Author">
        <w:r w:rsidRPr="001F0F5C">
          <w:rPr>
            <w:rFonts w:ascii="Arial" w:hAnsi="Arial" w:cs="Arial"/>
            <w:sz w:val="20"/>
            <w:szCs w:val="20"/>
            <w:lang w:val="en-GB" w:eastAsia="ja-JP"/>
          </w:rPr>
          <w:t>The following</w:t>
        </w:r>
        <w:r>
          <w:rPr>
            <w:rFonts w:ascii="Arial" w:hAnsi="Arial" w:cs="Arial"/>
            <w:sz w:val="20"/>
            <w:szCs w:val="20"/>
            <w:lang w:val="en-GB" w:eastAsia="ja-JP"/>
          </w:rPr>
          <w:t xml:space="preserve"> agreements were made in the official session:</w:t>
        </w:r>
      </w:ins>
    </w:p>
    <w:p w14:paraId="254F425C" w14:textId="77777777" w:rsidR="002D02DC" w:rsidRPr="00C92649" w:rsidRDefault="002D02DC" w:rsidP="002D02DC">
      <w:pPr>
        <w:rPr>
          <w:ins w:id="566" w:author="Author"/>
          <w:rFonts w:ascii="Times New Roman" w:hAnsi="Times New Roman"/>
          <w:szCs w:val="20"/>
          <w:lang w:eastAsia="x-none"/>
        </w:rPr>
      </w:pPr>
      <w:ins w:id="567" w:author="Author">
        <w:r w:rsidRPr="00C92649">
          <w:rPr>
            <w:rFonts w:ascii="Times New Roman" w:hAnsi="Times New Roman"/>
            <w:szCs w:val="20"/>
            <w:highlight w:val="green"/>
            <w:lang w:eastAsia="x-none"/>
          </w:rPr>
          <w:t>Agreements</w:t>
        </w:r>
        <w:r w:rsidRPr="00C92649">
          <w:rPr>
            <w:rFonts w:ascii="Times New Roman" w:hAnsi="Times New Roman"/>
            <w:szCs w:val="20"/>
            <w:lang w:eastAsia="x-none"/>
          </w:rPr>
          <w:t>:</w:t>
        </w:r>
      </w:ins>
    </w:p>
    <w:p w14:paraId="6CB18C07" w14:textId="77777777" w:rsidR="002D02DC" w:rsidRPr="00C92649" w:rsidRDefault="002D02DC" w:rsidP="002D02DC">
      <w:pPr>
        <w:pStyle w:val="ListParagraph"/>
        <w:numPr>
          <w:ilvl w:val="0"/>
          <w:numId w:val="26"/>
        </w:numPr>
        <w:rPr>
          <w:ins w:id="568" w:author="Author"/>
          <w:rFonts w:ascii="Times New Roman" w:hAnsi="Times New Roman"/>
          <w:bCs/>
          <w:szCs w:val="20"/>
          <w:lang w:eastAsia="ja-JP"/>
        </w:rPr>
      </w:pPr>
      <w:ins w:id="569" w:author="Author">
        <w:r w:rsidRPr="00C92649">
          <w:rPr>
            <w:rFonts w:ascii="Times New Roman" w:hAnsi="Times New Roman"/>
            <w:bCs/>
            <w:szCs w:val="20"/>
            <w:lang w:eastAsia="ja-JP"/>
          </w:rPr>
          <w:t xml:space="preserve">Existing DCI size budget is maintained when the UE is configured with SL </w:t>
        </w:r>
      </w:ins>
    </w:p>
    <w:p w14:paraId="7255D9C2" w14:textId="77777777" w:rsidR="002D02DC" w:rsidRPr="00C92649" w:rsidRDefault="002D02DC" w:rsidP="002D02DC">
      <w:pPr>
        <w:numPr>
          <w:ilvl w:val="0"/>
          <w:numId w:val="26"/>
        </w:numPr>
        <w:spacing w:after="0" w:line="240" w:lineRule="auto"/>
        <w:rPr>
          <w:ins w:id="570" w:author="Author"/>
          <w:rFonts w:ascii="Times New Roman" w:hAnsi="Times New Roman"/>
          <w:szCs w:val="20"/>
          <w:lang w:eastAsia="x-none"/>
        </w:rPr>
      </w:pPr>
      <w:ins w:id="571" w:author="Author">
        <w:r w:rsidRPr="00C92649">
          <w:rPr>
            <w:rFonts w:ascii="Times New Roman" w:hAnsi="Times New Roman"/>
            <w:szCs w:val="20"/>
            <w:lang w:eastAsia="x-none"/>
          </w:rPr>
          <w:t>(</w:t>
        </w:r>
        <w:r w:rsidRPr="00C92649">
          <w:rPr>
            <w:rFonts w:ascii="Times New Roman" w:hAnsi="Times New Roman"/>
            <w:szCs w:val="20"/>
            <w:highlight w:val="darkYellow"/>
            <w:lang w:eastAsia="x-none"/>
          </w:rPr>
          <w:t>working assumption</w:t>
        </w:r>
        <w:r w:rsidRPr="00C92649">
          <w:rPr>
            <w:rFonts w:ascii="Times New Roman" w:hAnsi="Times New Roman"/>
            <w:szCs w:val="20"/>
            <w:lang w:eastAsia="x-none"/>
          </w:rPr>
          <w:t>): The size of the new DCI format and the size of one of the existing NR DCI formats are aligned.</w:t>
        </w:r>
      </w:ins>
    </w:p>
    <w:p w14:paraId="79F73521" w14:textId="53C7A08A" w:rsidR="002D02DC" w:rsidRPr="002D02DC" w:rsidDel="002D02DC" w:rsidRDefault="002D02DC" w:rsidP="002D02DC">
      <w:pPr>
        <w:rPr>
          <w:del w:id="572" w:author="Author"/>
          <w:rFonts w:ascii="Arial" w:hAnsi="Arial" w:cs="Arial"/>
          <w:b/>
          <w:sz w:val="20"/>
          <w:szCs w:val="20"/>
          <w:highlight w:val="cyan"/>
          <w:lang w:val="en-GB" w:eastAsia="ja-JP"/>
          <w:rPrChange w:id="573" w:author="Author">
            <w:rPr>
              <w:del w:id="574" w:author="Author"/>
              <w:highlight w:val="cyan"/>
              <w:lang w:val="en-GB" w:eastAsia="ja-JP"/>
            </w:rPr>
          </w:rPrChange>
        </w:rPr>
        <w:pPrChange w:id="575" w:author="Ricardo Blasco" w:date="2019-11-20T19:05:00Z">
          <w:pPr>
            <w:pStyle w:val="ListParagraph"/>
            <w:numPr>
              <w:ilvl w:val="1"/>
              <w:numId w:val="26"/>
            </w:numPr>
            <w:ind w:left="1440" w:hanging="360"/>
          </w:pPr>
        </w:pPrChange>
      </w:pPr>
    </w:p>
    <w:p w14:paraId="789677D0" w14:textId="286B736D" w:rsidR="001A0125" w:rsidRPr="001D5EC1" w:rsidRDefault="003D25DF" w:rsidP="00854095">
      <w:pPr>
        <w:pStyle w:val="Heading2"/>
        <w:jc w:val="both"/>
        <w:rPr>
          <w:rFonts w:cs="Arial"/>
        </w:rPr>
      </w:pPr>
      <w:r w:rsidRPr="001D5EC1">
        <w:rPr>
          <w:rFonts w:cs="Arial"/>
        </w:rPr>
        <w:t xml:space="preserve">Issue </w:t>
      </w:r>
      <w:r w:rsidR="000274E9" w:rsidRPr="001D5EC1">
        <w:rPr>
          <w:rFonts w:cs="Arial"/>
        </w:rPr>
        <w:t>5.2</w:t>
      </w:r>
      <w:r w:rsidR="000274E9" w:rsidRPr="001D5EC1">
        <w:rPr>
          <w:rFonts w:cs="Arial"/>
        </w:rPr>
        <w:tab/>
        <w:t xml:space="preserve">DCI </w:t>
      </w:r>
      <w:r w:rsidR="001F28F7" w:rsidRPr="001D5EC1">
        <w:rPr>
          <w:rFonts w:cs="Arial"/>
        </w:rPr>
        <w:t>c</w:t>
      </w:r>
      <w:r w:rsidR="000274E9" w:rsidRPr="001D5EC1">
        <w:rPr>
          <w:rFonts w:cs="Arial"/>
        </w:rPr>
        <w:t>ontents</w:t>
      </w:r>
    </w:p>
    <w:p w14:paraId="5BC7E339" w14:textId="2E320644" w:rsidR="006170AC" w:rsidRPr="001D5EC1" w:rsidRDefault="006170AC" w:rsidP="00854095">
      <w:pPr>
        <w:rPr>
          <w:rFonts w:ascii="Arial" w:hAnsi="Arial" w:cs="Arial"/>
          <w:sz w:val="20"/>
          <w:szCs w:val="20"/>
        </w:rPr>
      </w:pPr>
      <w:r w:rsidRPr="001D5EC1">
        <w:rPr>
          <w:rFonts w:ascii="Arial" w:hAnsi="Arial" w:cs="Arial"/>
          <w:sz w:val="20"/>
          <w:szCs w:val="20"/>
        </w:rPr>
        <w:t>The contents of DCI depends on many other issues. We summarize a table below, for reference.</w:t>
      </w:r>
    </w:p>
    <w:p w14:paraId="502737CB" w14:textId="713EC96E" w:rsidR="006170AC" w:rsidRDefault="006170AC" w:rsidP="00854095">
      <w:pPr>
        <w:rPr>
          <w:rFonts w:ascii="Arial" w:hAnsi="Arial" w:cs="Arial"/>
          <w:sz w:val="20"/>
          <w:szCs w:val="20"/>
        </w:rPr>
      </w:pPr>
      <w:r w:rsidRPr="001D5EC1">
        <w:rPr>
          <w:rFonts w:ascii="Arial" w:hAnsi="Arial" w:cs="Arial"/>
          <w:sz w:val="20"/>
          <w:szCs w:val="20"/>
        </w:rPr>
        <w:t>In addition, it was left FFS whether a carrier</w:t>
      </w:r>
      <w:r>
        <w:rPr>
          <w:rFonts w:ascii="Arial" w:hAnsi="Arial" w:cs="Arial"/>
          <w:sz w:val="20"/>
          <w:szCs w:val="20"/>
        </w:rPr>
        <w:t xml:space="preserve"> index in DCI is necessary or not. In this regard:</w:t>
      </w:r>
    </w:p>
    <w:p w14:paraId="10C27481" w14:textId="0DDAC847" w:rsidR="006170AC" w:rsidRPr="006170AC" w:rsidRDefault="006170AC" w:rsidP="006170AC">
      <w:pPr>
        <w:pStyle w:val="ListParagraph"/>
        <w:numPr>
          <w:ilvl w:val="0"/>
          <w:numId w:val="26"/>
        </w:numPr>
        <w:rPr>
          <w:rFonts w:ascii="Arial" w:hAnsi="Arial" w:cs="Arial"/>
          <w:sz w:val="20"/>
          <w:szCs w:val="20"/>
        </w:rPr>
      </w:pPr>
      <w:r>
        <w:rPr>
          <w:rFonts w:ascii="Arial" w:hAnsi="Arial" w:cs="Arial"/>
          <w:sz w:val="20"/>
          <w:szCs w:val="20"/>
          <w:lang w:val="en-US"/>
        </w:rPr>
        <w:t>Yes:</w:t>
      </w:r>
    </w:p>
    <w:p w14:paraId="1D4209B0" w14:textId="280C8A4E" w:rsidR="006170AC" w:rsidRPr="006170AC" w:rsidRDefault="006170AC" w:rsidP="006170AC">
      <w:pPr>
        <w:pStyle w:val="ListParagraph"/>
        <w:numPr>
          <w:ilvl w:val="1"/>
          <w:numId w:val="26"/>
        </w:numPr>
        <w:rPr>
          <w:rFonts w:ascii="Arial" w:hAnsi="Arial" w:cs="Arial"/>
          <w:sz w:val="20"/>
          <w:szCs w:val="20"/>
        </w:rPr>
      </w:pPr>
      <w:r>
        <w:rPr>
          <w:rFonts w:ascii="Arial" w:hAnsi="Arial" w:cs="Arial"/>
          <w:sz w:val="20"/>
          <w:szCs w:val="20"/>
          <w:lang w:val="en-US"/>
        </w:rPr>
        <w:t>Motivation: forward compatibility</w:t>
      </w:r>
    </w:p>
    <w:p w14:paraId="04228EBB" w14:textId="132B47DB" w:rsidR="006170AC" w:rsidRPr="006170AC" w:rsidRDefault="006170AC" w:rsidP="006170AC">
      <w:pPr>
        <w:pStyle w:val="ListParagraph"/>
        <w:numPr>
          <w:ilvl w:val="1"/>
          <w:numId w:val="26"/>
        </w:numPr>
        <w:rPr>
          <w:rFonts w:ascii="Arial" w:hAnsi="Arial" w:cs="Arial"/>
          <w:sz w:val="20"/>
          <w:szCs w:val="20"/>
        </w:rPr>
      </w:pPr>
      <w:r>
        <w:rPr>
          <w:rFonts w:ascii="Arial" w:hAnsi="Arial" w:cs="Arial"/>
          <w:sz w:val="20"/>
          <w:szCs w:val="20"/>
          <w:lang w:val="en-US"/>
        </w:rPr>
        <w:t xml:space="preserve">Supported by: MTK, ZTE, </w:t>
      </w:r>
      <w:proofErr w:type="spellStart"/>
      <w:r>
        <w:rPr>
          <w:rFonts w:ascii="Arial" w:hAnsi="Arial" w:cs="Arial"/>
          <w:sz w:val="20"/>
          <w:szCs w:val="20"/>
          <w:lang w:val="en-US"/>
        </w:rPr>
        <w:t>Spreadtrum</w:t>
      </w:r>
      <w:proofErr w:type="spellEnd"/>
    </w:p>
    <w:p w14:paraId="7E70660F" w14:textId="04909B89" w:rsidR="006170AC" w:rsidRPr="006170AC" w:rsidRDefault="006170AC" w:rsidP="006170AC">
      <w:pPr>
        <w:pStyle w:val="ListParagraph"/>
        <w:numPr>
          <w:ilvl w:val="0"/>
          <w:numId w:val="26"/>
        </w:numPr>
        <w:rPr>
          <w:rFonts w:ascii="Arial" w:hAnsi="Arial" w:cs="Arial"/>
          <w:sz w:val="20"/>
          <w:szCs w:val="20"/>
        </w:rPr>
      </w:pPr>
      <w:r>
        <w:rPr>
          <w:rFonts w:ascii="Arial" w:hAnsi="Arial" w:cs="Arial"/>
          <w:sz w:val="20"/>
          <w:szCs w:val="20"/>
          <w:lang w:val="en-US"/>
        </w:rPr>
        <w:t>No:</w:t>
      </w:r>
    </w:p>
    <w:p w14:paraId="3AAB7FD5" w14:textId="5FBBB568" w:rsidR="006170AC" w:rsidRPr="00B40304" w:rsidRDefault="006170AC" w:rsidP="006170AC">
      <w:pPr>
        <w:pStyle w:val="ListParagraph"/>
        <w:numPr>
          <w:ilvl w:val="1"/>
          <w:numId w:val="26"/>
        </w:numPr>
        <w:rPr>
          <w:rFonts w:ascii="Arial" w:hAnsi="Arial" w:cs="Arial"/>
          <w:sz w:val="20"/>
          <w:szCs w:val="20"/>
        </w:rPr>
      </w:pPr>
      <w:r>
        <w:rPr>
          <w:rFonts w:ascii="Arial" w:hAnsi="Arial" w:cs="Arial"/>
          <w:sz w:val="20"/>
          <w:szCs w:val="20"/>
          <w:lang w:val="en-US"/>
        </w:rPr>
        <w:t>Motivation: can be introduced in a later release that supports multiple carriers without any impact to legacy UEs</w:t>
      </w:r>
      <w:r w:rsidR="00317744">
        <w:rPr>
          <w:rFonts w:ascii="Arial" w:hAnsi="Arial" w:cs="Arial"/>
          <w:sz w:val="20"/>
          <w:szCs w:val="20"/>
          <w:lang w:val="en-US"/>
        </w:rPr>
        <w:t xml:space="preserve"> (e.g., in the same way as for LTE V2X Rel-14 and Rel-15).</w:t>
      </w:r>
    </w:p>
    <w:p w14:paraId="3F2B4FA5" w14:textId="405B9BAA" w:rsidR="00B40304" w:rsidRPr="006170AC" w:rsidRDefault="00B40304" w:rsidP="006170AC">
      <w:pPr>
        <w:pStyle w:val="ListParagraph"/>
        <w:numPr>
          <w:ilvl w:val="1"/>
          <w:numId w:val="26"/>
        </w:numPr>
        <w:rPr>
          <w:rFonts w:ascii="Arial" w:hAnsi="Arial" w:cs="Arial"/>
          <w:sz w:val="20"/>
          <w:szCs w:val="20"/>
        </w:rPr>
      </w:pPr>
      <w:r>
        <w:rPr>
          <w:rFonts w:ascii="Arial" w:hAnsi="Arial" w:cs="Arial"/>
          <w:sz w:val="20"/>
          <w:szCs w:val="20"/>
          <w:lang w:val="en-US"/>
        </w:rPr>
        <w:t>Supported by: NEC, Ericsson</w:t>
      </w:r>
    </w:p>
    <w:tbl>
      <w:tblPr>
        <w:tblStyle w:val="TableGrid"/>
        <w:tblW w:w="0" w:type="auto"/>
        <w:tblLook w:val="04A0" w:firstRow="1" w:lastRow="0" w:firstColumn="1" w:lastColumn="0" w:noHBand="0" w:noVBand="1"/>
      </w:tblPr>
      <w:tblGrid>
        <w:gridCol w:w="3209"/>
        <w:gridCol w:w="3210"/>
        <w:gridCol w:w="3210"/>
      </w:tblGrid>
      <w:tr w:rsidR="00E10485" w14:paraId="4D6835CF" w14:textId="77777777" w:rsidTr="00E10485">
        <w:tc>
          <w:tcPr>
            <w:tcW w:w="3209" w:type="dxa"/>
          </w:tcPr>
          <w:p w14:paraId="3B758DCA" w14:textId="3D47F5F2"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Field</w:t>
            </w:r>
          </w:p>
        </w:tc>
        <w:tc>
          <w:tcPr>
            <w:tcW w:w="3210" w:type="dxa"/>
          </w:tcPr>
          <w:p w14:paraId="27CD4857" w14:textId="38C6801C"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Values / size</w:t>
            </w:r>
          </w:p>
        </w:tc>
        <w:tc>
          <w:tcPr>
            <w:tcW w:w="3210" w:type="dxa"/>
          </w:tcPr>
          <w:p w14:paraId="095CEFCD" w14:textId="4877633C"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Notes</w:t>
            </w:r>
          </w:p>
        </w:tc>
      </w:tr>
      <w:tr w:rsidR="00E10485" w14:paraId="3AFCD511" w14:textId="77777777" w:rsidTr="00E10485">
        <w:tc>
          <w:tcPr>
            <w:tcW w:w="3209" w:type="dxa"/>
          </w:tcPr>
          <w:p w14:paraId="31E511BA" w14:textId="5E9E93DA" w:rsidR="00E10485" w:rsidRPr="006158AC" w:rsidRDefault="00E10485" w:rsidP="00E10485">
            <w:pPr>
              <w:rPr>
                <w:rFonts w:ascii="Arial" w:hAnsi="Arial" w:cs="Arial"/>
                <w:sz w:val="20"/>
                <w:szCs w:val="20"/>
                <w:lang w:val="en-GB" w:eastAsia="ja-JP"/>
              </w:rPr>
            </w:pPr>
            <w:r w:rsidRPr="006158AC">
              <w:rPr>
                <w:rFonts w:ascii="Arial" w:hAnsi="Arial" w:cs="Arial"/>
                <w:sz w:val="20"/>
                <w:szCs w:val="20"/>
                <w:lang w:val="en-GB" w:eastAsia="ja-JP"/>
              </w:rPr>
              <w:t>Resource allocation</w:t>
            </w:r>
          </w:p>
        </w:tc>
        <w:tc>
          <w:tcPr>
            <w:tcW w:w="3210" w:type="dxa"/>
          </w:tcPr>
          <w:p w14:paraId="3BE5EA02" w14:textId="29F362CD" w:rsidR="00E10485" w:rsidRPr="006158AC" w:rsidRDefault="008866B2" w:rsidP="00E10485">
            <w:pPr>
              <w:rPr>
                <w:rFonts w:ascii="Arial" w:hAnsi="Arial" w:cs="Arial"/>
                <w:sz w:val="20"/>
                <w:szCs w:val="20"/>
                <w:lang w:val="en-GB" w:eastAsia="ja-JP"/>
              </w:rPr>
            </w:pPr>
            <w:r>
              <w:rPr>
                <w:rFonts w:ascii="Arial" w:hAnsi="Arial" w:cs="Arial"/>
                <w:sz w:val="20"/>
                <w:szCs w:val="20"/>
                <w:lang w:val="en-GB" w:eastAsia="ja-JP"/>
              </w:rPr>
              <w:t>Format is FFS</w:t>
            </w:r>
          </w:p>
        </w:tc>
        <w:tc>
          <w:tcPr>
            <w:tcW w:w="3210" w:type="dxa"/>
          </w:tcPr>
          <w:p w14:paraId="7E4F159B" w14:textId="1CEF4691" w:rsidR="00E10485" w:rsidRPr="006158AC" w:rsidRDefault="00E10485" w:rsidP="00E10485">
            <w:pPr>
              <w:rPr>
                <w:rFonts w:ascii="Arial" w:hAnsi="Arial" w:cs="Arial"/>
                <w:sz w:val="20"/>
                <w:szCs w:val="20"/>
                <w:lang w:val="en-GB" w:eastAsia="ja-JP"/>
              </w:rPr>
            </w:pPr>
            <w:r w:rsidRPr="006158AC">
              <w:rPr>
                <w:rFonts w:ascii="Arial" w:hAnsi="Arial" w:cs="Arial"/>
                <w:sz w:val="20"/>
                <w:szCs w:val="20"/>
                <w:lang w:val="en-GB" w:eastAsia="ja-JP"/>
              </w:rPr>
              <w:t>See Issue 3.1</w:t>
            </w:r>
          </w:p>
        </w:tc>
      </w:tr>
      <w:tr w:rsidR="00B40304" w14:paraId="2278B84B" w14:textId="77777777" w:rsidTr="00E10485">
        <w:tc>
          <w:tcPr>
            <w:tcW w:w="3209" w:type="dxa"/>
          </w:tcPr>
          <w:p w14:paraId="213BF39D" w14:textId="54757B02" w:rsidR="00B40304" w:rsidRPr="006158AC" w:rsidRDefault="00B40304" w:rsidP="00E10485">
            <w:pPr>
              <w:rPr>
                <w:rFonts w:ascii="Arial" w:hAnsi="Arial" w:cs="Arial"/>
                <w:sz w:val="20"/>
                <w:szCs w:val="20"/>
                <w:lang w:val="en-GB" w:eastAsia="ja-JP"/>
              </w:rPr>
            </w:pPr>
            <w:r>
              <w:rPr>
                <w:rFonts w:ascii="Arial" w:hAnsi="Arial" w:cs="Arial"/>
                <w:sz w:val="20"/>
                <w:szCs w:val="20"/>
                <w:lang w:val="en-GB" w:eastAsia="ja-JP"/>
              </w:rPr>
              <w:t>PDCCH-to-PSSCH gap</w:t>
            </w:r>
          </w:p>
        </w:tc>
        <w:tc>
          <w:tcPr>
            <w:tcW w:w="3210" w:type="dxa"/>
          </w:tcPr>
          <w:p w14:paraId="13FD9DE9" w14:textId="77777777" w:rsidR="00B40304" w:rsidRPr="006158AC" w:rsidRDefault="00B40304" w:rsidP="00E10485">
            <w:pPr>
              <w:rPr>
                <w:rFonts w:ascii="Arial" w:hAnsi="Arial" w:cs="Arial"/>
                <w:sz w:val="20"/>
                <w:szCs w:val="20"/>
                <w:lang w:val="en-GB" w:eastAsia="ja-JP"/>
              </w:rPr>
            </w:pPr>
          </w:p>
        </w:tc>
        <w:tc>
          <w:tcPr>
            <w:tcW w:w="3210" w:type="dxa"/>
          </w:tcPr>
          <w:p w14:paraId="039FBF40" w14:textId="77777777" w:rsidR="00B40304" w:rsidRPr="006158AC" w:rsidRDefault="00B40304" w:rsidP="00E10485">
            <w:pPr>
              <w:rPr>
                <w:rFonts w:ascii="Arial" w:hAnsi="Arial" w:cs="Arial"/>
                <w:sz w:val="20"/>
                <w:szCs w:val="20"/>
                <w:lang w:val="en-GB" w:eastAsia="ja-JP"/>
              </w:rPr>
            </w:pPr>
          </w:p>
        </w:tc>
      </w:tr>
      <w:tr w:rsidR="00E10485" w14:paraId="4839301E" w14:textId="77777777" w:rsidTr="00E10485">
        <w:tc>
          <w:tcPr>
            <w:tcW w:w="3209" w:type="dxa"/>
          </w:tcPr>
          <w:p w14:paraId="1086CD76" w14:textId="51A96A0F"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Timing for PUCCH</w:t>
            </w:r>
          </w:p>
        </w:tc>
        <w:tc>
          <w:tcPr>
            <w:tcW w:w="3210" w:type="dxa"/>
          </w:tcPr>
          <w:p w14:paraId="1E84EB01" w14:textId="77777777" w:rsidR="00E10485" w:rsidRPr="006158AC" w:rsidRDefault="00E10485" w:rsidP="00E10485">
            <w:pPr>
              <w:rPr>
                <w:rFonts w:ascii="Arial" w:hAnsi="Arial" w:cs="Arial"/>
                <w:sz w:val="20"/>
                <w:szCs w:val="20"/>
                <w:lang w:val="en-GB" w:eastAsia="ja-JP"/>
              </w:rPr>
            </w:pPr>
          </w:p>
        </w:tc>
        <w:tc>
          <w:tcPr>
            <w:tcW w:w="3210" w:type="dxa"/>
          </w:tcPr>
          <w:p w14:paraId="6C38559C" w14:textId="77777777" w:rsidR="00E10485" w:rsidRPr="006158AC" w:rsidRDefault="00E10485" w:rsidP="00E10485">
            <w:pPr>
              <w:rPr>
                <w:rFonts w:ascii="Arial" w:hAnsi="Arial" w:cs="Arial"/>
                <w:sz w:val="20"/>
                <w:szCs w:val="20"/>
                <w:lang w:val="en-GB" w:eastAsia="ja-JP"/>
              </w:rPr>
            </w:pPr>
          </w:p>
        </w:tc>
      </w:tr>
      <w:tr w:rsidR="00E10485" w14:paraId="30457487" w14:textId="77777777" w:rsidTr="00E10485">
        <w:tc>
          <w:tcPr>
            <w:tcW w:w="3209" w:type="dxa"/>
          </w:tcPr>
          <w:p w14:paraId="54F7BED9" w14:textId="17F2EF8D"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Resource for PUCCH</w:t>
            </w:r>
          </w:p>
        </w:tc>
        <w:tc>
          <w:tcPr>
            <w:tcW w:w="3210" w:type="dxa"/>
          </w:tcPr>
          <w:p w14:paraId="3F615D67" w14:textId="77777777" w:rsidR="00E10485" w:rsidRPr="006158AC" w:rsidRDefault="00E10485" w:rsidP="00E10485">
            <w:pPr>
              <w:rPr>
                <w:rFonts w:ascii="Arial" w:hAnsi="Arial" w:cs="Arial"/>
                <w:sz w:val="20"/>
                <w:szCs w:val="20"/>
                <w:lang w:val="en-GB" w:eastAsia="ja-JP"/>
              </w:rPr>
            </w:pPr>
          </w:p>
        </w:tc>
        <w:tc>
          <w:tcPr>
            <w:tcW w:w="3210" w:type="dxa"/>
          </w:tcPr>
          <w:p w14:paraId="154918B4" w14:textId="77777777" w:rsidR="00E10485" w:rsidRPr="006158AC" w:rsidRDefault="00E10485" w:rsidP="00E10485">
            <w:pPr>
              <w:rPr>
                <w:rFonts w:ascii="Arial" w:hAnsi="Arial" w:cs="Arial"/>
                <w:sz w:val="20"/>
                <w:szCs w:val="20"/>
                <w:lang w:val="en-GB" w:eastAsia="ja-JP"/>
              </w:rPr>
            </w:pPr>
          </w:p>
        </w:tc>
      </w:tr>
      <w:tr w:rsidR="00E10485" w14:paraId="38A68DCD" w14:textId="77777777" w:rsidTr="00E10485">
        <w:tc>
          <w:tcPr>
            <w:tcW w:w="3209" w:type="dxa"/>
          </w:tcPr>
          <w:p w14:paraId="73942F4A" w14:textId="5EBD2E78"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HARQ ID</w:t>
            </w:r>
          </w:p>
        </w:tc>
        <w:tc>
          <w:tcPr>
            <w:tcW w:w="3210" w:type="dxa"/>
          </w:tcPr>
          <w:p w14:paraId="16E71854" w14:textId="1F3C7982"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4 bits?</w:t>
            </w:r>
          </w:p>
        </w:tc>
        <w:tc>
          <w:tcPr>
            <w:tcW w:w="3210" w:type="dxa"/>
          </w:tcPr>
          <w:p w14:paraId="3A9D1E77" w14:textId="24B6762B"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See Issue 3.2</w:t>
            </w:r>
          </w:p>
        </w:tc>
      </w:tr>
      <w:tr w:rsidR="00E10485" w14:paraId="3E9CA59A" w14:textId="77777777" w:rsidTr="00E10485">
        <w:tc>
          <w:tcPr>
            <w:tcW w:w="3209" w:type="dxa"/>
          </w:tcPr>
          <w:p w14:paraId="689AD1C1" w14:textId="4B5663EB"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NDI</w:t>
            </w:r>
          </w:p>
        </w:tc>
        <w:tc>
          <w:tcPr>
            <w:tcW w:w="3210" w:type="dxa"/>
          </w:tcPr>
          <w:p w14:paraId="166DC29D" w14:textId="12AE8B71"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1 bit</w:t>
            </w:r>
          </w:p>
        </w:tc>
        <w:tc>
          <w:tcPr>
            <w:tcW w:w="3210" w:type="dxa"/>
          </w:tcPr>
          <w:p w14:paraId="0BCFD149" w14:textId="22E8F6E0"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See Issue 3.2</w:t>
            </w:r>
          </w:p>
        </w:tc>
      </w:tr>
      <w:tr w:rsidR="00E10485" w14:paraId="62A4A25A" w14:textId="77777777" w:rsidTr="00E10485">
        <w:tc>
          <w:tcPr>
            <w:tcW w:w="3209" w:type="dxa"/>
          </w:tcPr>
          <w:p w14:paraId="1A89D4BF" w14:textId="02EFDAA1" w:rsidR="00E10485" w:rsidRPr="006158AC" w:rsidRDefault="006328D5" w:rsidP="00E10485">
            <w:pPr>
              <w:rPr>
                <w:rFonts w:ascii="Arial" w:hAnsi="Arial" w:cs="Arial"/>
                <w:sz w:val="20"/>
                <w:szCs w:val="20"/>
                <w:lang w:val="en-GB" w:eastAsia="ja-JP"/>
              </w:rPr>
            </w:pPr>
            <w:r>
              <w:rPr>
                <w:rFonts w:ascii="Arial" w:hAnsi="Arial" w:cs="Arial"/>
                <w:sz w:val="20"/>
                <w:szCs w:val="20"/>
                <w:lang w:val="en-GB" w:eastAsia="ja-JP"/>
              </w:rPr>
              <w:t>Configured grant index</w:t>
            </w:r>
          </w:p>
        </w:tc>
        <w:tc>
          <w:tcPr>
            <w:tcW w:w="3210" w:type="dxa"/>
          </w:tcPr>
          <w:p w14:paraId="34B36806" w14:textId="5A5CF108"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FFS</w:t>
            </w:r>
          </w:p>
        </w:tc>
        <w:tc>
          <w:tcPr>
            <w:tcW w:w="3210" w:type="dxa"/>
          </w:tcPr>
          <w:p w14:paraId="61AA7057" w14:textId="0437D135" w:rsidR="00E10485" w:rsidRPr="009E1462" w:rsidRDefault="006328D5" w:rsidP="00E10485">
            <w:pPr>
              <w:rPr>
                <w:rFonts w:ascii="Arial" w:hAnsi="Arial" w:cs="Arial"/>
                <w:sz w:val="20"/>
                <w:szCs w:val="20"/>
                <w:lang w:val="en-GB" w:eastAsia="ja-JP"/>
              </w:rPr>
            </w:pPr>
            <w:r w:rsidRPr="009E1462">
              <w:rPr>
                <w:rFonts w:ascii="Arial" w:hAnsi="Arial" w:cs="Arial"/>
                <w:sz w:val="20"/>
                <w:szCs w:val="20"/>
                <w:lang w:val="en-GB" w:eastAsia="ja-JP"/>
              </w:rPr>
              <w:t xml:space="preserve">See Issue </w:t>
            </w:r>
            <w:r w:rsidR="00AE1C67" w:rsidRPr="009E1462">
              <w:rPr>
                <w:rFonts w:ascii="Arial" w:hAnsi="Arial" w:cs="Arial"/>
                <w:sz w:val="20"/>
                <w:szCs w:val="20"/>
                <w:lang w:val="en-GB" w:eastAsia="ja-JP"/>
              </w:rPr>
              <w:t>4.4</w:t>
            </w:r>
          </w:p>
        </w:tc>
      </w:tr>
      <w:tr w:rsidR="00E10485" w14:paraId="5E4AF732" w14:textId="77777777" w:rsidTr="00E10485">
        <w:tc>
          <w:tcPr>
            <w:tcW w:w="3209" w:type="dxa"/>
          </w:tcPr>
          <w:p w14:paraId="60F55459" w14:textId="6876ABF8"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Configured grant activation/release</w:t>
            </w:r>
          </w:p>
        </w:tc>
        <w:tc>
          <w:tcPr>
            <w:tcW w:w="3210" w:type="dxa"/>
          </w:tcPr>
          <w:p w14:paraId="3EB1CBA0" w14:textId="55C20686"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1 bit</w:t>
            </w:r>
          </w:p>
        </w:tc>
        <w:tc>
          <w:tcPr>
            <w:tcW w:w="3210" w:type="dxa"/>
          </w:tcPr>
          <w:p w14:paraId="45DD852D" w14:textId="4B9EE124" w:rsidR="00E10485" w:rsidRPr="006158AC" w:rsidRDefault="00E10485" w:rsidP="00E10485">
            <w:pPr>
              <w:rPr>
                <w:rFonts w:ascii="Arial" w:hAnsi="Arial" w:cs="Arial"/>
                <w:sz w:val="20"/>
                <w:szCs w:val="20"/>
                <w:lang w:val="en-GB" w:eastAsia="ja-JP"/>
              </w:rPr>
            </w:pPr>
          </w:p>
        </w:tc>
      </w:tr>
      <w:tr w:rsidR="00D41F68" w14:paraId="6190DB4A" w14:textId="77777777" w:rsidTr="00E10485">
        <w:tc>
          <w:tcPr>
            <w:tcW w:w="3209" w:type="dxa"/>
          </w:tcPr>
          <w:p w14:paraId="16E70F0C" w14:textId="0644BA9C" w:rsidR="00D41F68" w:rsidRDefault="00D41F68" w:rsidP="00E10485">
            <w:pPr>
              <w:rPr>
                <w:rFonts w:ascii="Arial" w:hAnsi="Arial" w:cs="Arial"/>
                <w:sz w:val="20"/>
                <w:szCs w:val="20"/>
                <w:lang w:val="en-GB" w:eastAsia="ja-JP"/>
              </w:rPr>
            </w:pPr>
            <w:r>
              <w:rPr>
                <w:rFonts w:ascii="Arial" w:hAnsi="Arial" w:cs="Arial"/>
                <w:sz w:val="20"/>
                <w:szCs w:val="20"/>
                <w:lang w:val="en-GB" w:eastAsia="ja-JP"/>
              </w:rPr>
              <w:t>Destination ID</w:t>
            </w:r>
          </w:p>
        </w:tc>
        <w:tc>
          <w:tcPr>
            <w:tcW w:w="3210" w:type="dxa"/>
          </w:tcPr>
          <w:p w14:paraId="3938F54F" w14:textId="77777777" w:rsidR="00D41F68" w:rsidRDefault="00D41F68" w:rsidP="00E10485">
            <w:pPr>
              <w:rPr>
                <w:rFonts w:ascii="Arial" w:hAnsi="Arial" w:cs="Arial"/>
                <w:sz w:val="20"/>
                <w:szCs w:val="20"/>
                <w:lang w:val="en-GB" w:eastAsia="ja-JP"/>
              </w:rPr>
            </w:pPr>
          </w:p>
        </w:tc>
        <w:tc>
          <w:tcPr>
            <w:tcW w:w="3210" w:type="dxa"/>
          </w:tcPr>
          <w:p w14:paraId="5927A925" w14:textId="38D72AEC" w:rsidR="00D41F68" w:rsidRPr="006158AC" w:rsidRDefault="00D41F68" w:rsidP="00E10485">
            <w:pPr>
              <w:rPr>
                <w:rFonts w:ascii="Arial" w:hAnsi="Arial" w:cs="Arial"/>
                <w:sz w:val="20"/>
                <w:szCs w:val="20"/>
                <w:lang w:val="en-GB" w:eastAsia="ja-JP"/>
              </w:rPr>
            </w:pPr>
            <w:r>
              <w:rPr>
                <w:rFonts w:ascii="Arial" w:hAnsi="Arial" w:cs="Arial"/>
                <w:sz w:val="20"/>
                <w:szCs w:val="20"/>
                <w:lang w:val="en-GB" w:eastAsia="ja-JP"/>
              </w:rPr>
              <w:t>See Issue 3.4</w:t>
            </w:r>
          </w:p>
        </w:tc>
      </w:tr>
      <w:tr w:rsidR="008866B2" w14:paraId="0ED1930B" w14:textId="77777777" w:rsidTr="00E10485">
        <w:tc>
          <w:tcPr>
            <w:tcW w:w="3209" w:type="dxa"/>
          </w:tcPr>
          <w:p w14:paraId="07137030" w14:textId="163B9E04" w:rsidR="008866B2" w:rsidRDefault="008866B2" w:rsidP="00E10485">
            <w:pPr>
              <w:rPr>
                <w:rFonts w:ascii="Arial" w:hAnsi="Arial" w:cs="Arial"/>
                <w:sz w:val="20"/>
                <w:szCs w:val="20"/>
                <w:lang w:val="en-GB" w:eastAsia="ja-JP"/>
              </w:rPr>
            </w:pPr>
            <w:r>
              <w:rPr>
                <w:rFonts w:ascii="Arial" w:hAnsi="Arial" w:cs="Arial"/>
                <w:sz w:val="20"/>
                <w:szCs w:val="20"/>
                <w:lang w:val="en-GB" w:eastAsia="ja-JP"/>
              </w:rPr>
              <w:lastRenderedPageBreak/>
              <w:t>DAI</w:t>
            </w:r>
          </w:p>
        </w:tc>
        <w:tc>
          <w:tcPr>
            <w:tcW w:w="3210" w:type="dxa"/>
          </w:tcPr>
          <w:p w14:paraId="0FC3949E" w14:textId="36353F64" w:rsidR="008866B2" w:rsidRDefault="008866B2" w:rsidP="00E10485">
            <w:pPr>
              <w:rPr>
                <w:rFonts w:ascii="Arial" w:hAnsi="Arial" w:cs="Arial"/>
                <w:sz w:val="20"/>
                <w:szCs w:val="20"/>
                <w:lang w:val="en-GB" w:eastAsia="ja-JP"/>
              </w:rPr>
            </w:pPr>
            <w:r>
              <w:rPr>
                <w:rFonts w:ascii="Arial" w:hAnsi="Arial" w:cs="Arial"/>
                <w:sz w:val="20"/>
                <w:szCs w:val="20"/>
                <w:lang w:val="en-GB" w:eastAsia="ja-JP"/>
              </w:rPr>
              <w:t>2-4 bits</w:t>
            </w:r>
          </w:p>
        </w:tc>
        <w:tc>
          <w:tcPr>
            <w:tcW w:w="3210" w:type="dxa"/>
          </w:tcPr>
          <w:p w14:paraId="5D292732" w14:textId="1A4D8254" w:rsidR="008866B2" w:rsidRDefault="008866B2" w:rsidP="00E10485">
            <w:pPr>
              <w:rPr>
                <w:rFonts w:ascii="Arial" w:hAnsi="Arial" w:cs="Arial"/>
                <w:sz w:val="20"/>
                <w:szCs w:val="20"/>
                <w:lang w:val="en-GB" w:eastAsia="ja-JP"/>
              </w:rPr>
            </w:pPr>
            <w:r>
              <w:rPr>
                <w:rFonts w:ascii="Arial" w:hAnsi="Arial" w:cs="Arial"/>
                <w:sz w:val="20"/>
                <w:szCs w:val="20"/>
                <w:lang w:val="en-GB" w:eastAsia="ja-JP"/>
              </w:rPr>
              <w:t>See Issue 10.3. Only if Type-2 codebook is configured</w:t>
            </w:r>
          </w:p>
        </w:tc>
      </w:tr>
    </w:tbl>
    <w:p w14:paraId="79A3CE46" w14:textId="7733C1F1" w:rsidR="00170453" w:rsidRPr="001D5EC1" w:rsidRDefault="003D25DF" w:rsidP="00854095">
      <w:pPr>
        <w:pStyle w:val="Heading2"/>
        <w:ind w:left="1701" w:hanging="1701"/>
        <w:jc w:val="both"/>
      </w:pPr>
      <w:r w:rsidRPr="001D5EC1">
        <w:t xml:space="preserve">Issue </w:t>
      </w:r>
      <w:r w:rsidR="00170453" w:rsidRPr="001D5EC1">
        <w:t>5.3</w:t>
      </w:r>
      <w:r w:rsidR="00170453" w:rsidRPr="001D5EC1">
        <w:tab/>
      </w:r>
      <w:r w:rsidR="001A4DA0" w:rsidRPr="001D5EC1">
        <w:t>DCI for a</w:t>
      </w:r>
      <w:r w:rsidR="00170453" w:rsidRPr="001D5EC1">
        <w:t>ctivation/release</w:t>
      </w:r>
      <w:r w:rsidR="001A4DA0" w:rsidRPr="001D5EC1">
        <w:t xml:space="preserve"> of </w:t>
      </w:r>
      <w:r w:rsidR="00634A55" w:rsidRPr="001D5EC1">
        <w:t xml:space="preserve">multiple </w:t>
      </w:r>
      <w:r w:rsidR="001A4DA0" w:rsidRPr="001D5EC1">
        <w:t xml:space="preserve">type-2 configured grants </w:t>
      </w:r>
    </w:p>
    <w:p w14:paraId="29C3BAE8" w14:textId="79FA7A82" w:rsidR="005B5EEF" w:rsidRPr="001D5EC1" w:rsidRDefault="005B5EEF" w:rsidP="00854095">
      <w:pPr>
        <w:rPr>
          <w:rFonts w:ascii="Arial" w:hAnsi="Arial" w:cs="Arial"/>
          <w:sz w:val="20"/>
          <w:szCs w:val="20"/>
        </w:rPr>
      </w:pPr>
      <w:r w:rsidRPr="001D5EC1">
        <w:rPr>
          <w:rFonts w:ascii="Arial" w:hAnsi="Arial" w:cs="Arial"/>
          <w:sz w:val="20"/>
          <w:szCs w:val="20"/>
        </w:rPr>
        <w:t>A few contributions discuss the use of a single DCI for activating/releasing multiple type-2 configured grants. On this topic</w:t>
      </w:r>
      <w:r w:rsidR="002B3882" w:rsidRPr="001D5EC1">
        <w:rPr>
          <w:rFonts w:ascii="Arial" w:hAnsi="Arial" w:cs="Arial"/>
          <w:sz w:val="20"/>
          <w:szCs w:val="20"/>
        </w:rPr>
        <w:t>, we find the following positions:</w:t>
      </w:r>
    </w:p>
    <w:p w14:paraId="405662C8" w14:textId="69F20616" w:rsidR="002B3882" w:rsidRPr="00E97115" w:rsidRDefault="002D2B7D" w:rsidP="00854095">
      <w:pPr>
        <w:pStyle w:val="ListParagraph"/>
        <w:numPr>
          <w:ilvl w:val="0"/>
          <w:numId w:val="16"/>
        </w:numPr>
        <w:rPr>
          <w:rFonts w:ascii="Arial" w:hAnsi="Arial" w:cs="Arial"/>
          <w:sz w:val="20"/>
          <w:szCs w:val="20"/>
        </w:rPr>
      </w:pPr>
      <w:r w:rsidRPr="001D5EC1">
        <w:rPr>
          <w:rFonts w:ascii="Arial" w:hAnsi="Arial" w:cs="Arial"/>
          <w:sz w:val="20"/>
          <w:szCs w:val="20"/>
          <w:lang w:val="en-US"/>
        </w:rPr>
        <w:t xml:space="preserve">A </w:t>
      </w:r>
      <w:r w:rsidR="002B3882" w:rsidRPr="001D5EC1">
        <w:rPr>
          <w:rFonts w:ascii="Arial" w:hAnsi="Arial" w:cs="Arial"/>
          <w:sz w:val="20"/>
          <w:szCs w:val="20"/>
          <w:lang w:val="en-US"/>
        </w:rPr>
        <w:t xml:space="preserve">single DCI activates/releases </w:t>
      </w:r>
      <w:proofErr w:type="gramStart"/>
      <w:r w:rsidR="002B3882" w:rsidRPr="001D5EC1">
        <w:rPr>
          <w:rFonts w:ascii="Arial" w:hAnsi="Arial" w:cs="Arial"/>
          <w:sz w:val="20"/>
          <w:szCs w:val="20"/>
          <w:lang w:val="en-US"/>
        </w:rPr>
        <w:t>multiple</w:t>
      </w:r>
      <w:r w:rsidR="002B3882" w:rsidRPr="00E97115">
        <w:rPr>
          <w:rFonts w:ascii="Arial" w:hAnsi="Arial" w:cs="Arial"/>
          <w:sz w:val="20"/>
          <w:szCs w:val="20"/>
          <w:lang w:val="en-US"/>
        </w:rPr>
        <w:t xml:space="preserve"> configured grants</w:t>
      </w:r>
      <w:proofErr w:type="gramEnd"/>
      <w:r w:rsidR="002B3882" w:rsidRPr="00E97115">
        <w:rPr>
          <w:rFonts w:ascii="Arial" w:hAnsi="Arial" w:cs="Arial"/>
          <w:sz w:val="20"/>
          <w:szCs w:val="20"/>
          <w:lang w:val="en-US"/>
        </w:rPr>
        <w:t>.</w:t>
      </w:r>
    </w:p>
    <w:p w14:paraId="4FB57A22" w14:textId="02772654" w:rsidR="00E315E6" w:rsidRPr="00E97115" w:rsidRDefault="002D2B7D" w:rsidP="00854095">
      <w:pPr>
        <w:pStyle w:val="ListParagraph"/>
        <w:numPr>
          <w:ilvl w:val="1"/>
          <w:numId w:val="16"/>
        </w:numPr>
        <w:rPr>
          <w:rFonts w:ascii="Arial" w:hAnsi="Arial" w:cs="Arial"/>
          <w:sz w:val="20"/>
          <w:szCs w:val="20"/>
        </w:rPr>
      </w:pPr>
      <w:r w:rsidRPr="00E97115">
        <w:rPr>
          <w:rFonts w:ascii="Arial" w:hAnsi="Arial" w:cs="Arial"/>
          <w:sz w:val="20"/>
          <w:szCs w:val="20"/>
          <w:lang w:val="en-US"/>
        </w:rPr>
        <w:t>Motivation</w:t>
      </w:r>
      <w:r w:rsidR="000B65DE" w:rsidRPr="00E97115">
        <w:rPr>
          <w:rFonts w:ascii="Arial" w:hAnsi="Arial" w:cs="Arial"/>
          <w:sz w:val="20"/>
          <w:szCs w:val="20"/>
          <w:lang w:val="en-US"/>
        </w:rPr>
        <w:t>: increased efficiency</w:t>
      </w:r>
    </w:p>
    <w:p w14:paraId="5890C169" w14:textId="0576295A" w:rsidR="002B3882" w:rsidRPr="00E97115" w:rsidRDefault="002D2B7D" w:rsidP="00854095">
      <w:pPr>
        <w:pStyle w:val="ListParagraph"/>
        <w:numPr>
          <w:ilvl w:val="1"/>
          <w:numId w:val="16"/>
        </w:numPr>
        <w:rPr>
          <w:rFonts w:ascii="Arial" w:hAnsi="Arial" w:cs="Arial"/>
          <w:sz w:val="20"/>
          <w:szCs w:val="20"/>
        </w:rPr>
      </w:pPr>
      <w:r w:rsidRPr="00E97115">
        <w:rPr>
          <w:rFonts w:ascii="Arial" w:hAnsi="Arial" w:cs="Arial"/>
          <w:sz w:val="20"/>
          <w:szCs w:val="20"/>
          <w:lang w:val="en-US"/>
        </w:rPr>
        <w:t xml:space="preserve">Supported by </w:t>
      </w:r>
      <w:r w:rsidR="00854095" w:rsidRPr="00E97115">
        <w:rPr>
          <w:rFonts w:ascii="Arial" w:hAnsi="Arial" w:cs="Arial"/>
          <w:sz w:val="20"/>
          <w:szCs w:val="20"/>
          <w:lang w:val="en-US"/>
        </w:rPr>
        <w:t>MediaTek</w:t>
      </w:r>
      <w:r w:rsidRPr="00E97115">
        <w:rPr>
          <w:rFonts w:ascii="Arial" w:hAnsi="Arial" w:cs="Arial"/>
          <w:sz w:val="20"/>
          <w:szCs w:val="20"/>
          <w:lang w:val="en-US"/>
        </w:rPr>
        <w:t>, DCM</w:t>
      </w:r>
      <w:r w:rsidR="00091540" w:rsidRPr="00E97115">
        <w:rPr>
          <w:rFonts w:ascii="Arial" w:hAnsi="Arial" w:cs="Arial"/>
          <w:sz w:val="20"/>
          <w:szCs w:val="20"/>
          <w:lang w:val="en-US"/>
        </w:rPr>
        <w:t>, LGE</w:t>
      </w:r>
      <w:r w:rsidR="00940DE7" w:rsidRPr="00E97115">
        <w:rPr>
          <w:rFonts w:ascii="Arial" w:hAnsi="Arial" w:cs="Arial"/>
          <w:sz w:val="20"/>
          <w:szCs w:val="20"/>
          <w:lang w:val="en-US"/>
        </w:rPr>
        <w:t xml:space="preserve"> (for release</w:t>
      </w:r>
      <w:r w:rsidR="00460E49" w:rsidRPr="00E97115">
        <w:rPr>
          <w:rFonts w:ascii="Arial" w:hAnsi="Arial" w:cs="Arial"/>
          <w:sz w:val="20"/>
          <w:szCs w:val="20"/>
          <w:lang w:val="en-US"/>
        </w:rPr>
        <w:t xml:space="preserve"> only</w:t>
      </w:r>
      <w:r w:rsidR="00940DE7" w:rsidRPr="00E97115">
        <w:rPr>
          <w:rFonts w:ascii="Arial" w:hAnsi="Arial" w:cs="Arial"/>
          <w:sz w:val="20"/>
          <w:szCs w:val="20"/>
          <w:lang w:val="en-US"/>
        </w:rPr>
        <w:t>)</w:t>
      </w:r>
      <w:r w:rsidR="000F5562" w:rsidRPr="00E97115">
        <w:rPr>
          <w:rFonts w:ascii="Arial" w:hAnsi="Arial" w:cs="Arial"/>
          <w:sz w:val="20"/>
          <w:szCs w:val="20"/>
          <w:lang w:val="en-US"/>
        </w:rPr>
        <w:t>, vivo</w:t>
      </w:r>
      <w:r w:rsidR="00496C17" w:rsidRPr="00E97115">
        <w:rPr>
          <w:rFonts w:ascii="Arial" w:hAnsi="Arial" w:cs="Arial"/>
          <w:sz w:val="20"/>
          <w:szCs w:val="20"/>
          <w:lang w:val="en-US"/>
        </w:rPr>
        <w:t xml:space="preserve"> (for release only).</w:t>
      </w:r>
    </w:p>
    <w:p w14:paraId="7B174FB8" w14:textId="19AA5465" w:rsidR="002B3882" w:rsidRPr="00E97115" w:rsidRDefault="002D2B7D" w:rsidP="00854095">
      <w:pPr>
        <w:pStyle w:val="ListParagraph"/>
        <w:numPr>
          <w:ilvl w:val="0"/>
          <w:numId w:val="16"/>
        </w:numPr>
        <w:spacing w:before="240"/>
        <w:rPr>
          <w:rFonts w:ascii="Arial" w:hAnsi="Arial" w:cs="Arial"/>
          <w:sz w:val="20"/>
          <w:szCs w:val="20"/>
        </w:rPr>
      </w:pPr>
      <w:r w:rsidRPr="00E97115">
        <w:rPr>
          <w:rFonts w:ascii="Arial" w:hAnsi="Arial" w:cs="Arial"/>
          <w:sz w:val="20"/>
          <w:szCs w:val="20"/>
          <w:lang w:val="en-US"/>
        </w:rPr>
        <w:t>A</w:t>
      </w:r>
      <w:r w:rsidR="002B3882" w:rsidRPr="00E97115">
        <w:rPr>
          <w:rFonts w:ascii="Arial" w:hAnsi="Arial" w:cs="Arial"/>
          <w:sz w:val="20"/>
          <w:szCs w:val="20"/>
          <w:lang w:val="en-US"/>
        </w:rPr>
        <w:t xml:space="preserve"> single DCI activates/releases a single configured grant.</w:t>
      </w:r>
    </w:p>
    <w:p w14:paraId="778C857A" w14:textId="655BB041" w:rsidR="00E315E6" w:rsidRPr="00E97115" w:rsidRDefault="00E315E6" w:rsidP="00854095">
      <w:pPr>
        <w:pStyle w:val="ListParagraph"/>
        <w:numPr>
          <w:ilvl w:val="1"/>
          <w:numId w:val="16"/>
        </w:numPr>
        <w:rPr>
          <w:rFonts w:ascii="Arial" w:hAnsi="Arial" w:cs="Arial"/>
          <w:sz w:val="20"/>
          <w:szCs w:val="20"/>
        </w:rPr>
      </w:pPr>
      <w:r w:rsidRPr="00E97115">
        <w:rPr>
          <w:rFonts w:ascii="Arial" w:hAnsi="Arial" w:cs="Arial"/>
          <w:sz w:val="20"/>
          <w:szCs w:val="20"/>
          <w:lang w:val="en-US"/>
        </w:rPr>
        <w:t xml:space="preserve">Motivation: DCI size, </w:t>
      </w:r>
      <w:r w:rsidR="000B65DE" w:rsidRPr="00E97115">
        <w:rPr>
          <w:rFonts w:ascii="Arial" w:hAnsi="Arial" w:cs="Arial"/>
          <w:sz w:val="20"/>
          <w:szCs w:val="20"/>
          <w:lang w:val="en-US"/>
        </w:rPr>
        <w:t>unclear benefits</w:t>
      </w:r>
    </w:p>
    <w:p w14:paraId="64E98285" w14:textId="47C0DC6B" w:rsidR="00E315E6" w:rsidRPr="00E97115" w:rsidRDefault="00E315E6" w:rsidP="00854095">
      <w:pPr>
        <w:pStyle w:val="ListParagraph"/>
        <w:numPr>
          <w:ilvl w:val="1"/>
          <w:numId w:val="16"/>
        </w:numPr>
        <w:rPr>
          <w:rFonts w:ascii="Arial" w:hAnsi="Arial" w:cs="Arial"/>
          <w:sz w:val="20"/>
          <w:szCs w:val="20"/>
        </w:rPr>
      </w:pPr>
      <w:r w:rsidRPr="00E97115">
        <w:rPr>
          <w:rFonts w:ascii="Arial" w:hAnsi="Arial" w:cs="Arial"/>
          <w:sz w:val="20"/>
          <w:szCs w:val="20"/>
          <w:lang w:val="en-US"/>
        </w:rPr>
        <w:t xml:space="preserve">Supported by </w:t>
      </w:r>
      <w:proofErr w:type="spellStart"/>
      <w:r w:rsidR="00F95583" w:rsidRPr="00E97115">
        <w:rPr>
          <w:rFonts w:ascii="Arial" w:hAnsi="Arial" w:cs="Arial"/>
          <w:sz w:val="20"/>
          <w:szCs w:val="20"/>
          <w:lang w:val="en-US"/>
        </w:rPr>
        <w:t>Futurewei</w:t>
      </w:r>
      <w:proofErr w:type="spellEnd"/>
      <w:r w:rsidR="00F95583" w:rsidRPr="00E97115">
        <w:rPr>
          <w:rFonts w:ascii="Arial" w:hAnsi="Arial" w:cs="Arial"/>
          <w:sz w:val="20"/>
          <w:szCs w:val="20"/>
          <w:lang w:val="en-US"/>
        </w:rPr>
        <w:t xml:space="preserve">, </w:t>
      </w:r>
      <w:proofErr w:type="spellStart"/>
      <w:r w:rsidR="00A70021" w:rsidRPr="00E97115">
        <w:rPr>
          <w:rFonts w:ascii="Arial" w:hAnsi="Arial" w:cs="Arial"/>
          <w:sz w:val="20"/>
          <w:szCs w:val="20"/>
          <w:lang w:val="en-US"/>
        </w:rPr>
        <w:t>ZTE+Sanechips</w:t>
      </w:r>
      <w:proofErr w:type="spellEnd"/>
      <w:r w:rsidR="00CD5758" w:rsidRPr="00E97115">
        <w:rPr>
          <w:rFonts w:ascii="Arial" w:hAnsi="Arial" w:cs="Arial"/>
          <w:sz w:val="20"/>
          <w:szCs w:val="20"/>
          <w:lang w:val="en-US"/>
        </w:rPr>
        <w:t xml:space="preserve">, </w:t>
      </w:r>
      <w:r w:rsidRPr="00E97115">
        <w:rPr>
          <w:rFonts w:ascii="Arial" w:hAnsi="Arial" w:cs="Arial"/>
          <w:sz w:val="20"/>
          <w:szCs w:val="20"/>
          <w:lang w:val="en-US"/>
        </w:rPr>
        <w:t xml:space="preserve">Ericsson, </w:t>
      </w:r>
      <w:r w:rsidR="00854095" w:rsidRPr="00E97115">
        <w:rPr>
          <w:rFonts w:ascii="Arial" w:hAnsi="Arial" w:cs="Arial"/>
          <w:sz w:val="20"/>
          <w:szCs w:val="20"/>
          <w:lang w:val="en-US"/>
        </w:rPr>
        <w:t>Interdigital</w:t>
      </w:r>
      <w:r w:rsidR="004355FF" w:rsidRPr="00E97115">
        <w:rPr>
          <w:rFonts w:ascii="Arial" w:hAnsi="Arial" w:cs="Arial"/>
          <w:sz w:val="20"/>
          <w:szCs w:val="20"/>
          <w:lang w:val="en-US"/>
        </w:rPr>
        <w:t xml:space="preserve">, </w:t>
      </w:r>
      <w:r w:rsidR="00854095" w:rsidRPr="00E97115">
        <w:rPr>
          <w:rFonts w:ascii="Arial" w:hAnsi="Arial" w:cs="Arial"/>
          <w:sz w:val="20"/>
          <w:szCs w:val="20"/>
          <w:lang w:val="en-US"/>
        </w:rPr>
        <w:t>Qualcomm</w:t>
      </w:r>
      <w:r w:rsidR="00652E65" w:rsidRPr="00E97115">
        <w:rPr>
          <w:rFonts w:ascii="Arial" w:hAnsi="Arial" w:cs="Arial"/>
          <w:sz w:val="20"/>
          <w:szCs w:val="20"/>
          <w:lang w:val="en-US"/>
        </w:rPr>
        <w:t xml:space="preserve">, </w:t>
      </w:r>
      <w:r w:rsidR="00A5516F" w:rsidRPr="00E97115">
        <w:rPr>
          <w:rFonts w:ascii="Arial" w:hAnsi="Arial" w:cs="Arial"/>
          <w:sz w:val="20"/>
          <w:szCs w:val="20"/>
          <w:lang w:val="en-US"/>
        </w:rPr>
        <w:t>Apple</w:t>
      </w:r>
      <w:r w:rsidR="000F5562" w:rsidRPr="00E97115">
        <w:rPr>
          <w:rFonts w:ascii="Arial" w:hAnsi="Arial" w:cs="Arial"/>
          <w:sz w:val="20"/>
          <w:szCs w:val="20"/>
          <w:lang w:val="en-US"/>
        </w:rPr>
        <w:t>.</w:t>
      </w:r>
    </w:p>
    <w:p w14:paraId="1F10E36B" w14:textId="438F399C" w:rsidR="00563210" w:rsidRPr="00E97115" w:rsidRDefault="00563210" w:rsidP="00854095">
      <w:pPr>
        <w:spacing w:before="240"/>
        <w:rPr>
          <w:rFonts w:ascii="Arial" w:hAnsi="Arial" w:cs="Arial"/>
          <w:sz w:val="20"/>
          <w:szCs w:val="20"/>
        </w:rPr>
      </w:pPr>
      <w:r w:rsidRPr="00E97115">
        <w:rPr>
          <w:rFonts w:ascii="Arial" w:hAnsi="Arial" w:cs="Arial"/>
          <w:sz w:val="20"/>
          <w:szCs w:val="20"/>
        </w:rPr>
        <w:t xml:space="preserve">On this issue, it is worth noting that </w:t>
      </w:r>
      <w:r w:rsidR="007F70C4" w:rsidRPr="00E97115">
        <w:rPr>
          <w:rFonts w:ascii="Arial" w:hAnsi="Arial" w:cs="Arial"/>
          <w:sz w:val="20"/>
          <w:szCs w:val="20"/>
        </w:rPr>
        <w:t xml:space="preserve">in the URLLC WI it has been agreed to support joint release in a DCI for two or more configured </w:t>
      </w:r>
      <w:r w:rsidR="00675F12" w:rsidRPr="00E97115">
        <w:rPr>
          <w:rFonts w:ascii="Arial" w:hAnsi="Arial" w:cs="Arial"/>
          <w:sz w:val="20"/>
          <w:szCs w:val="20"/>
        </w:rPr>
        <w:t>grant type 2</w:t>
      </w:r>
      <w:r w:rsidR="00B32138" w:rsidRPr="00E97115">
        <w:rPr>
          <w:rFonts w:ascii="Arial" w:hAnsi="Arial" w:cs="Arial"/>
          <w:sz w:val="20"/>
          <w:szCs w:val="20"/>
        </w:rPr>
        <w:t xml:space="preserve"> if not more than 4 bits </w:t>
      </w:r>
      <w:r w:rsidR="00B07396" w:rsidRPr="00E97115">
        <w:rPr>
          <w:rFonts w:ascii="Arial" w:hAnsi="Arial" w:cs="Arial"/>
          <w:sz w:val="20"/>
          <w:szCs w:val="20"/>
        </w:rPr>
        <w:t>are required and DCI size is not impacted.</w:t>
      </w:r>
    </w:p>
    <w:p w14:paraId="69DC014D" w14:textId="77777777" w:rsidR="00DA0FB8" w:rsidRPr="00E97115" w:rsidRDefault="00DA0FB8" w:rsidP="00854095">
      <w:pPr>
        <w:spacing w:before="240"/>
        <w:rPr>
          <w:rFonts w:ascii="Arial" w:hAnsi="Arial" w:cs="Arial"/>
          <w:b/>
          <w:sz w:val="20"/>
          <w:szCs w:val="20"/>
          <w:highlight w:val="yellow"/>
        </w:rPr>
      </w:pPr>
      <w:r w:rsidRPr="00E97115">
        <w:rPr>
          <w:rFonts w:ascii="Arial" w:hAnsi="Arial" w:cs="Arial"/>
          <w:b/>
          <w:sz w:val="20"/>
          <w:szCs w:val="20"/>
          <w:highlight w:val="yellow"/>
        </w:rPr>
        <w:t>Proposal for discussion:</w:t>
      </w:r>
    </w:p>
    <w:p w14:paraId="382ACA2E" w14:textId="3E288B5A" w:rsidR="00DA0FB8" w:rsidRPr="00E97115" w:rsidRDefault="00BA047F" w:rsidP="005E0F8C">
      <w:pPr>
        <w:pStyle w:val="ListParagraph"/>
        <w:numPr>
          <w:ilvl w:val="0"/>
          <w:numId w:val="26"/>
        </w:numPr>
        <w:rPr>
          <w:rFonts w:ascii="Arial" w:hAnsi="Arial" w:cs="Arial"/>
          <w:b/>
          <w:sz w:val="20"/>
          <w:szCs w:val="20"/>
          <w:highlight w:val="yellow"/>
          <w:lang w:val="en-GB" w:eastAsia="ja-JP"/>
        </w:rPr>
      </w:pPr>
      <w:r>
        <w:rPr>
          <w:rFonts w:ascii="Arial" w:hAnsi="Arial" w:cs="Arial"/>
          <w:b/>
          <w:sz w:val="20"/>
          <w:szCs w:val="20"/>
          <w:highlight w:val="yellow"/>
          <w:lang w:val="en-GB" w:eastAsia="ja-JP"/>
        </w:rPr>
        <w:t>A</w:t>
      </w:r>
      <w:r w:rsidR="00E97115">
        <w:rPr>
          <w:rFonts w:ascii="Arial" w:hAnsi="Arial" w:cs="Arial"/>
          <w:b/>
          <w:sz w:val="20"/>
          <w:szCs w:val="20"/>
          <w:highlight w:val="yellow"/>
          <w:lang w:val="en-GB" w:eastAsia="ja-JP"/>
        </w:rPr>
        <w:t xml:space="preserve"> single DCI activates/releases a single </w:t>
      </w:r>
      <w:r>
        <w:rPr>
          <w:rFonts w:ascii="Arial" w:hAnsi="Arial" w:cs="Arial"/>
          <w:b/>
          <w:sz w:val="20"/>
          <w:szCs w:val="20"/>
          <w:highlight w:val="yellow"/>
          <w:lang w:val="en-GB" w:eastAsia="ja-JP"/>
        </w:rPr>
        <w:t xml:space="preserve">SL </w:t>
      </w:r>
      <w:r w:rsidR="00E97115">
        <w:rPr>
          <w:rFonts w:ascii="Arial" w:hAnsi="Arial" w:cs="Arial"/>
          <w:b/>
          <w:sz w:val="20"/>
          <w:szCs w:val="20"/>
          <w:highlight w:val="yellow"/>
          <w:lang w:val="en-GB" w:eastAsia="ja-JP"/>
        </w:rPr>
        <w:t>configured grant type-2</w:t>
      </w:r>
      <w:r w:rsidR="00B32138" w:rsidRPr="00E97115">
        <w:rPr>
          <w:rFonts w:ascii="Arial" w:hAnsi="Arial" w:cs="Arial"/>
          <w:b/>
          <w:sz w:val="20"/>
          <w:szCs w:val="20"/>
          <w:highlight w:val="yellow"/>
          <w:lang w:val="en-GB" w:eastAsia="ja-JP"/>
        </w:rPr>
        <w:t>.</w:t>
      </w:r>
    </w:p>
    <w:p w14:paraId="6E8B798E" w14:textId="67979135" w:rsidR="004855DE" w:rsidRPr="001D5EC1" w:rsidRDefault="004855DE" w:rsidP="00854095">
      <w:pPr>
        <w:pStyle w:val="Heading1"/>
        <w:jc w:val="both"/>
      </w:pPr>
      <w:r w:rsidRPr="001D5EC1">
        <w:t>6</w:t>
      </w:r>
      <w:r w:rsidRPr="001D5EC1">
        <w:tab/>
        <w:t>Shared carrier</w:t>
      </w:r>
    </w:p>
    <w:p w14:paraId="77C3410E" w14:textId="77777777" w:rsidR="004855DE" w:rsidRPr="001D5EC1" w:rsidRDefault="004855DE" w:rsidP="00854095">
      <w:pPr>
        <w:pStyle w:val="Heading2"/>
        <w:jc w:val="both"/>
      </w:pPr>
      <w:r w:rsidRPr="001D5EC1">
        <w:t>Issue 6.1</w:t>
      </w:r>
      <w:r w:rsidRPr="001D5EC1">
        <w:tab/>
        <w:t>Resources for sidelink transmission</w:t>
      </w:r>
    </w:p>
    <w:p w14:paraId="18A3BBB0" w14:textId="77777777" w:rsidR="004855DE" w:rsidRPr="001D5EC1" w:rsidRDefault="004855DE" w:rsidP="00854095">
      <w:pPr>
        <w:rPr>
          <w:rFonts w:ascii="Arial" w:hAnsi="Arial" w:cs="Arial"/>
          <w:sz w:val="20"/>
          <w:szCs w:val="20"/>
        </w:rPr>
      </w:pPr>
      <w:r w:rsidRPr="001D5EC1">
        <w:rPr>
          <w:rFonts w:ascii="Arial" w:hAnsi="Arial" w:cs="Arial"/>
          <w:sz w:val="20"/>
          <w:szCs w:val="20"/>
        </w:rPr>
        <w:t>Several contributions discuss the use of UL/DL/X resources for SL transmission in a shared carrier. We find the following positions:</w:t>
      </w:r>
    </w:p>
    <w:p w14:paraId="5C63FD51" w14:textId="77777777" w:rsidR="004855DE" w:rsidRPr="001D5EC1" w:rsidRDefault="004855DE" w:rsidP="00854095">
      <w:pPr>
        <w:pStyle w:val="ListParagraph"/>
        <w:numPr>
          <w:ilvl w:val="0"/>
          <w:numId w:val="17"/>
        </w:numPr>
        <w:rPr>
          <w:rFonts w:ascii="Arial" w:hAnsi="Arial" w:cs="Arial"/>
          <w:sz w:val="20"/>
          <w:szCs w:val="20"/>
        </w:rPr>
      </w:pPr>
      <w:r w:rsidRPr="001D5EC1">
        <w:rPr>
          <w:rFonts w:ascii="Arial" w:hAnsi="Arial" w:cs="Arial"/>
          <w:sz w:val="20"/>
          <w:szCs w:val="20"/>
          <w:lang w:val="en-US"/>
        </w:rPr>
        <w:t>Use UL resources:</w:t>
      </w:r>
    </w:p>
    <w:p w14:paraId="02F9F6FA" w14:textId="77777777" w:rsidR="004855DE" w:rsidRPr="001D5EC1" w:rsidRDefault="004855DE" w:rsidP="00854095">
      <w:pPr>
        <w:pStyle w:val="ListParagraph"/>
        <w:numPr>
          <w:ilvl w:val="1"/>
          <w:numId w:val="17"/>
        </w:numPr>
        <w:rPr>
          <w:rFonts w:ascii="Arial" w:hAnsi="Arial" w:cs="Arial"/>
          <w:sz w:val="20"/>
          <w:szCs w:val="20"/>
        </w:rPr>
      </w:pPr>
      <w:r w:rsidRPr="001D5EC1">
        <w:rPr>
          <w:rFonts w:ascii="Arial" w:hAnsi="Arial" w:cs="Arial"/>
          <w:sz w:val="20"/>
          <w:szCs w:val="20"/>
          <w:lang w:val="en-US"/>
        </w:rPr>
        <w:t>Motivation: control interference to cellular users.</w:t>
      </w:r>
    </w:p>
    <w:p w14:paraId="4A849389" w14:textId="7B2A471C" w:rsidR="004855DE" w:rsidRPr="0011380C" w:rsidRDefault="004855DE" w:rsidP="00854095">
      <w:pPr>
        <w:pStyle w:val="ListParagraph"/>
        <w:numPr>
          <w:ilvl w:val="1"/>
          <w:numId w:val="17"/>
        </w:numPr>
        <w:rPr>
          <w:rFonts w:ascii="Arial" w:hAnsi="Arial" w:cs="Arial"/>
          <w:sz w:val="20"/>
          <w:szCs w:val="20"/>
        </w:rPr>
      </w:pPr>
      <w:r w:rsidRPr="001D5EC1">
        <w:rPr>
          <w:rFonts w:ascii="Arial" w:hAnsi="Arial" w:cs="Arial"/>
          <w:sz w:val="20"/>
          <w:szCs w:val="20"/>
          <w:lang w:val="en-US"/>
        </w:rPr>
        <w:t>Supported by OPPO</w:t>
      </w:r>
      <w:r w:rsidR="00147A59" w:rsidRPr="001D5EC1">
        <w:rPr>
          <w:rFonts w:ascii="Arial" w:hAnsi="Arial" w:cs="Arial"/>
          <w:sz w:val="20"/>
          <w:szCs w:val="20"/>
          <w:lang w:val="en-US"/>
        </w:rPr>
        <w:t>,</w:t>
      </w:r>
      <w:r w:rsidRPr="001D5EC1">
        <w:rPr>
          <w:rFonts w:ascii="Arial" w:hAnsi="Arial" w:cs="Arial"/>
          <w:sz w:val="20"/>
          <w:szCs w:val="20"/>
          <w:lang w:val="en-US"/>
        </w:rPr>
        <w:t xml:space="preserve"> CATT, </w:t>
      </w:r>
      <w:r w:rsidR="00854095" w:rsidRPr="001D5EC1">
        <w:rPr>
          <w:rFonts w:ascii="Arial" w:hAnsi="Arial" w:cs="Arial"/>
          <w:sz w:val="20"/>
          <w:szCs w:val="20"/>
          <w:lang w:val="en-US"/>
        </w:rPr>
        <w:t>Interdigital</w:t>
      </w:r>
      <w:r w:rsidR="001B4028" w:rsidRPr="001D5EC1">
        <w:rPr>
          <w:rFonts w:ascii="Arial" w:hAnsi="Arial" w:cs="Arial"/>
          <w:sz w:val="20"/>
          <w:szCs w:val="20"/>
          <w:lang w:val="en-US"/>
        </w:rPr>
        <w:t xml:space="preserve"> (slots)</w:t>
      </w:r>
      <w:r w:rsidRPr="001D5EC1">
        <w:rPr>
          <w:rFonts w:ascii="Arial" w:hAnsi="Arial" w:cs="Arial"/>
          <w:sz w:val="20"/>
          <w:szCs w:val="20"/>
          <w:lang w:val="en-US"/>
        </w:rPr>
        <w:t>. Also supported by Fujitsu</w:t>
      </w:r>
      <w:r w:rsidR="007D49DF" w:rsidRPr="001D5EC1">
        <w:rPr>
          <w:rFonts w:ascii="Arial" w:hAnsi="Arial" w:cs="Arial"/>
          <w:sz w:val="20"/>
          <w:szCs w:val="20"/>
          <w:lang w:val="en-US"/>
        </w:rPr>
        <w:t xml:space="preserve"> (symbols using a slot-level bitmap)</w:t>
      </w:r>
      <w:r w:rsidRPr="001D5EC1">
        <w:rPr>
          <w:rFonts w:ascii="Arial" w:hAnsi="Arial" w:cs="Arial"/>
          <w:sz w:val="20"/>
          <w:szCs w:val="20"/>
          <w:lang w:val="en-US"/>
        </w:rPr>
        <w:t>, Ericsson</w:t>
      </w:r>
      <w:r w:rsidR="00A965F2" w:rsidRPr="001D5EC1">
        <w:rPr>
          <w:rFonts w:ascii="Arial" w:hAnsi="Arial" w:cs="Arial"/>
          <w:sz w:val="20"/>
          <w:szCs w:val="20"/>
          <w:lang w:val="en-US"/>
        </w:rPr>
        <w:t xml:space="preserve"> (slots)</w:t>
      </w:r>
      <w:r w:rsidRPr="001D5EC1">
        <w:rPr>
          <w:rFonts w:ascii="Arial" w:hAnsi="Arial" w:cs="Arial"/>
          <w:sz w:val="20"/>
          <w:szCs w:val="20"/>
          <w:lang w:val="en-US"/>
        </w:rPr>
        <w:t xml:space="preserve">, </w:t>
      </w:r>
      <w:r w:rsidR="005A4A7C" w:rsidRPr="001D5EC1">
        <w:rPr>
          <w:rFonts w:ascii="Arial" w:hAnsi="Arial" w:cs="Arial"/>
          <w:sz w:val="20"/>
          <w:szCs w:val="20"/>
          <w:lang w:val="en-US"/>
        </w:rPr>
        <w:t>Apple</w:t>
      </w:r>
      <w:r w:rsidR="00147A59" w:rsidRPr="001D5EC1">
        <w:rPr>
          <w:rFonts w:ascii="Arial" w:hAnsi="Arial" w:cs="Arial"/>
          <w:sz w:val="20"/>
          <w:szCs w:val="20"/>
          <w:lang w:val="en-US"/>
        </w:rPr>
        <w:t>, MediaTek</w:t>
      </w:r>
      <w:r w:rsidRPr="001D5EC1">
        <w:rPr>
          <w:rFonts w:ascii="Arial" w:hAnsi="Arial" w:cs="Arial"/>
          <w:sz w:val="20"/>
          <w:szCs w:val="20"/>
          <w:lang w:val="en-US"/>
        </w:rPr>
        <w:t xml:space="preserve"> with the clarification that it applies to cell-specific UL resources. </w:t>
      </w:r>
      <w:r w:rsidR="008E7F58" w:rsidRPr="001D5EC1">
        <w:rPr>
          <w:rFonts w:ascii="Arial" w:hAnsi="Arial" w:cs="Arial"/>
          <w:sz w:val="20"/>
          <w:szCs w:val="20"/>
          <w:lang w:val="en-US"/>
        </w:rPr>
        <w:t>Fujitsu</w:t>
      </w:r>
      <w:r w:rsidR="008E7F58" w:rsidRPr="0011380C">
        <w:rPr>
          <w:rFonts w:ascii="Arial" w:hAnsi="Arial" w:cs="Arial"/>
          <w:sz w:val="20"/>
          <w:szCs w:val="20"/>
          <w:lang w:val="en-US"/>
        </w:rPr>
        <w:t xml:space="preserve"> proposes</w:t>
      </w:r>
      <w:r w:rsidR="00F77EC6" w:rsidRPr="0011380C">
        <w:rPr>
          <w:rFonts w:ascii="Arial" w:hAnsi="Arial" w:cs="Arial"/>
          <w:sz w:val="20"/>
          <w:szCs w:val="20"/>
          <w:lang w:val="en-US"/>
        </w:rPr>
        <w:t xml:space="preserve"> </w:t>
      </w:r>
      <w:r w:rsidRPr="0011380C">
        <w:rPr>
          <w:rFonts w:ascii="Arial" w:hAnsi="Arial" w:cs="Arial"/>
          <w:sz w:val="20"/>
          <w:szCs w:val="20"/>
          <w:lang w:val="en-US"/>
        </w:rPr>
        <w:t>the use of UE-specific UL resources for UC/GC.</w:t>
      </w:r>
    </w:p>
    <w:p w14:paraId="5B1CC9E2" w14:textId="77777777" w:rsidR="004855DE" w:rsidRPr="0011380C" w:rsidRDefault="004855DE" w:rsidP="00854095">
      <w:pPr>
        <w:pStyle w:val="ListParagraph"/>
        <w:numPr>
          <w:ilvl w:val="0"/>
          <w:numId w:val="17"/>
        </w:numPr>
        <w:rPr>
          <w:rFonts w:ascii="Arial" w:hAnsi="Arial" w:cs="Arial"/>
          <w:sz w:val="20"/>
          <w:szCs w:val="20"/>
        </w:rPr>
      </w:pPr>
      <w:r w:rsidRPr="0011380C">
        <w:rPr>
          <w:rFonts w:ascii="Arial" w:hAnsi="Arial" w:cs="Arial"/>
          <w:sz w:val="20"/>
          <w:szCs w:val="20"/>
          <w:lang w:val="en-US"/>
        </w:rPr>
        <w:t>Use UL+X resources:</w:t>
      </w:r>
    </w:p>
    <w:p w14:paraId="7A79CF25" w14:textId="77777777" w:rsidR="004855DE" w:rsidRPr="0011380C" w:rsidRDefault="004855DE" w:rsidP="00854095">
      <w:pPr>
        <w:pStyle w:val="ListParagraph"/>
        <w:numPr>
          <w:ilvl w:val="1"/>
          <w:numId w:val="17"/>
        </w:numPr>
        <w:rPr>
          <w:rFonts w:ascii="Arial" w:hAnsi="Arial" w:cs="Arial"/>
          <w:sz w:val="20"/>
          <w:szCs w:val="20"/>
        </w:rPr>
      </w:pPr>
      <w:r w:rsidRPr="0011380C">
        <w:rPr>
          <w:rFonts w:ascii="Arial" w:hAnsi="Arial" w:cs="Arial"/>
          <w:sz w:val="20"/>
          <w:szCs w:val="20"/>
          <w:lang w:val="en-US"/>
        </w:rPr>
        <w:t>Motivation: flexibility</w:t>
      </w:r>
    </w:p>
    <w:p w14:paraId="2E0CBBCC" w14:textId="6576A276" w:rsidR="004855DE" w:rsidRPr="0011380C" w:rsidRDefault="004855DE" w:rsidP="00854095">
      <w:pPr>
        <w:pStyle w:val="ListParagraph"/>
        <w:numPr>
          <w:ilvl w:val="1"/>
          <w:numId w:val="17"/>
        </w:numPr>
        <w:rPr>
          <w:rFonts w:ascii="Arial" w:hAnsi="Arial" w:cs="Arial"/>
          <w:sz w:val="20"/>
          <w:szCs w:val="20"/>
        </w:rPr>
      </w:pPr>
      <w:r w:rsidRPr="0011380C">
        <w:rPr>
          <w:rFonts w:ascii="Arial" w:hAnsi="Arial" w:cs="Arial"/>
          <w:sz w:val="20"/>
          <w:szCs w:val="20"/>
          <w:lang w:val="en-US"/>
        </w:rPr>
        <w:t>Supported by vivo, TCL</w:t>
      </w:r>
      <w:r w:rsidR="004D42E9" w:rsidRPr="0011380C">
        <w:rPr>
          <w:rFonts w:ascii="Arial" w:hAnsi="Arial" w:cs="Arial"/>
          <w:sz w:val="20"/>
          <w:szCs w:val="20"/>
          <w:lang w:val="en-US"/>
        </w:rPr>
        <w:t xml:space="preserve">, </w:t>
      </w:r>
      <w:proofErr w:type="spellStart"/>
      <w:r w:rsidR="004D42E9" w:rsidRPr="0011380C">
        <w:rPr>
          <w:rFonts w:ascii="Arial" w:hAnsi="Arial" w:cs="Arial"/>
          <w:sz w:val="20"/>
          <w:szCs w:val="20"/>
          <w:lang w:val="en-US"/>
        </w:rPr>
        <w:t>Convida</w:t>
      </w:r>
      <w:proofErr w:type="spellEnd"/>
      <w:r w:rsidRPr="0011380C">
        <w:rPr>
          <w:rFonts w:ascii="Arial" w:hAnsi="Arial" w:cs="Arial"/>
          <w:sz w:val="20"/>
          <w:szCs w:val="20"/>
          <w:lang w:val="en-US"/>
        </w:rPr>
        <w:t>.</w:t>
      </w:r>
    </w:p>
    <w:p w14:paraId="13437751" w14:textId="759E9620" w:rsidR="001874D1" w:rsidRPr="0011380C" w:rsidRDefault="001874D1" w:rsidP="001874D1">
      <w:pPr>
        <w:pStyle w:val="ListParagraph"/>
        <w:numPr>
          <w:ilvl w:val="0"/>
          <w:numId w:val="17"/>
        </w:numPr>
        <w:rPr>
          <w:rFonts w:ascii="Arial" w:hAnsi="Arial" w:cs="Arial"/>
          <w:sz w:val="20"/>
          <w:szCs w:val="20"/>
        </w:rPr>
      </w:pPr>
      <w:r w:rsidRPr="0011380C">
        <w:rPr>
          <w:rFonts w:ascii="Arial" w:hAnsi="Arial" w:cs="Arial"/>
          <w:sz w:val="20"/>
          <w:szCs w:val="20"/>
          <w:lang w:val="en-US"/>
        </w:rPr>
        <w:t>Signal SL resources</w:t>
      </w:r>
    </w:p>
    <w:p w14:paraId="5FF23F69" w14:textId="58AAC2D0" w:rsidR="001874D1" w:rsidRPr="0011380C" w:rsidRDefault="001874D1" w:rsidP="001874D1">
      <w:pPr>
        <w:pStyle w:val="ListParagraph"/>
        <w:numPr>
          <w:ilvl w:val="1"/>
          <w:numId w:val="17"/>
        </w:numPr>
        <w:rPr>
          <w:rFonts w:ascii="Arial" w:hAnsi="Arial" w:cs="Arial"/>
          <w:sz w:val="20"/>
          <w:szCs w:val="20"/>
        </w:rPr>
      </w:pPr>
      <w:r w:rsidRPr="0011380C">
        <w:rPr>
          <w:rFonts w:ascii="Arial" w:hAnsi="Arial" w:cs="Arial"/>
          <w:sz w:val="20"/>
          <w:szCs w:val="20"/>
          <w:lang w:val="en-US"/>
        </w:rPr>
        <w:t>Motivation: NW can handle ‘X’ resources</w:t>
      </w:r>
    </w:p>
    <w:p w14:paraId="2A008E5A" w14:textId="65A3ED96" w:rsidR="001874D1" w:rsidRPr="0011380C" w:rsidRDefault="001874D1" w:rsidP="001874D1">
      <w:pPr>
        <w:pStyle w:val="ListParagraph"/>
        <w:numPr>
          <w:ilvl w:val="1"/>
          <w:numId w:val="17"/>
        </w:numPr>
        <w:rPr>
          <w:rFonts w:ascii="Arial" w:hAnsi="Arial" w:cs="Arial"/>
          <w:sz w:val="20"/>
          <w:szCs w:val="20"/>
        </w:rPr>
      </w:pPr>
      <w:r w:rsidRPr="0011380C">
        <w:rPr>
          <w:rFonts w:ascii="Arial" w:hAnsi="Arial" w:cs="Arial"/>
          <w:sz w:val="20"/>
          <w:szCs w:val="20"/>
          <w:lang w:val="en-US"/>
        </w:rPr>
        <w:t>Supported by LGE</w:t>
      </w:r>
    </w:p>
    <w:p w14:paraId="398D569A" w14:textId="5AC9D954" w:rsidR="004855DE" w:rsidRPr="0011380C" w:rsidRDefault="004855DE" w:rsidP="00854095">
      <w:pPr>
        <w:spacing w:before="240"/>
        <w:rPr>
          <w:rFonts w:ascii="Arial" w:hAnsi="Arial" w:cs="Arial"/>
          <w:b/>
          <w:sz w:val="20"/>
          <w:szCs w:val="20"/>
          <w:highlight w:val="yellow"/>
        </w:rPr>
      </w:pPr>
      <w:r w:rsidRPr="0011380C">
        <w:rPr>
          <w:rFonts w:ascii="Arial" w:hAnsi="Arial" w:cs="Arial"/>
          <w:b/>
          <w:sz w:val="20"/>
          <w:szCs w:val="20"/>
          <w:highlight w:val="yellow"/>
        </w:rPr>
        <w:t>Proposal</w:t>
      </w:r>
      <w:r w:rsidR="009C5D92" w:rsidRPr="0011380C">
        <w:rPr>
          <w:rFonts w:ascii="Arial" w:hAnsi="Arial" w:cs="Arial"/>
          <w:b/>
          <w:sz w:val="20"/>
          <w:szCs w:val="20"/>
          <w:highlight w:val="yellow"/>
        </w:rPr>
        <w:t xml:space="preserve"> for discussion</w:t>
      </w:r>
      <w:r w:rsidRPr="0011380C">
        <w:rPr>
          <w:rFonts w:ascii="Arial" w:hAnsi="Arial" w:cs="Arial"/>
          <w:b/>
          <w:sz w:val="20"/>
          <w:szCs w:val="20"/>
          <w:highlight w:val="yellow"/>
        </w:rPr>
        <w:t>:</w:t>
      </w:r>
    </w:p>
    <w:p w14:paraId="7E403572" w14:textId="77777777" w:rsidR="004855DE" w:rsidRPr="0011380C" w:rsidRDefault="004855DE" w:rsidP="005E0F8C">
      <w:pPr>
        <w:pStyle w:val="ListParagraph"/>
        <w:numPr>
          <w:ilvl w:val="0"/>
          <w:numId w:val="25"/>
        </w:numPr>
        <w:rPr>
          <w:rFonts w:ascii="Arial" w:hAnsi="Arial" w:cs="Arial"/>
          <w:b/>
          <w:sz w:val="20"/>
          <w:szCs w:val="20"/>
          <w:highlight w:val="yellow"/>
          <w:lang w:eastAsia="ja-JP"/>
        </w:rPr>
      </w:pPr>
      <w:r w:rsidRPr="0011380C">
        <w:rPr>
          <w:rFonts w:ascii="Arial" w:hAnsi="Arial" w:cs="Arial"/>
          <w:b/>
          <w:sz w:val="20"/>
          <w:szCs w:val="20"/>
          <w:highlight w:val="yellow"/>
          <w:lang w:eastAsia="ja-JP"/>
        </w:rPr>
        <w:lastRenderedPageBreak/>
        <w:t xml:space="preserve">NR supports SL transmissions at least in </w:t>
      </w:r>
      <w:r w:rsidRPr="0011380C">
        <w:rPr>
          <w:rFonts w:ascii="Arial" w:hAnsi="Arial" w:cs="Arial"/>
          <w:b/>
          <w:sz w:val="20"/>
          <w:szCs w:val="20"/>
          <w:highlight w:val="yellow"/>
          <w:lang w:val="en-US" w:eastAsia="ja-JP"/>
        </w:rPr>
        <w:t xml:space="preserve">cell-specific </w:t>
      </w:r>
      <w:r w:rsidRPr="0011380C">
        <w:rPr>
          <w:rFonts w:ascii="Arial" w:hAnsi="Arial" w:cs="Arial"/>
          <w:b/>
          <w:sz w:val="20"/>
          <w:szCs w:val="20"/>
          <w:highlight w:val="yellow"/>
          <w:lang w:eastAsia="ja-JP"/>
        </w:rPr>
        <w:t>UL resources</w:t>
      </w:r>
      <w:r w:rsidRPr="0011380C">
        <w:rPr>
          <w:rFonts w:ascii="Arial" w:hAnsi="Arial" w:cs="Arial"/>
          <w:b/>
          <w:sz w:val="20"/>
          <w:szCs w:val="20"/>
          <w:highlight w:val="yellow"/>
          <w:lang w:val="en-US" w:eastAsia="ja-JP"/>
        </w:rPr>
        <w:t>.</w:t>
      </w:r>
    </w:p>
    <w:p w14:paraId="76414696" w14:textId="406B6C40" w:rsidR="00215EC9" w:rsidRPr="001D5EC1" w:rsidRDefault="00215EC9" w:rsidP="00854095">
      <w:pPr>
        <w:pStyle w:val="Heading1"/>
        <w:jc w:val="both"/>
        <w:rPr>
          <w:rFonts w:cs="Arial"/>
        </w:rPr>
      </w:pPr>
      <w:r w:rsidRPr="001D5EC1">
        <w:t>7</w:t>
      </w:r>
      <w:r w:rsidRPr="001D5EC1">
        <w:tab/>
      </w:r>
      <w:r w:rsidRPr="001D5EC1">
        <w:rPr>
          <w:rFonts w:cs="Arial"/>
        </w:rPr>
        <w:t>Pools</w:t>
      </w:r>
    </w:p>
    <w:p w14:paraId="085C68F8" w14:textId="646CA6D3" w:rsidR="00E90B26" w:rsidRPr="001D5EC1" w:rsidRDefault="00446A5F" w:rsidP="00854095">
      <w:pPr>
        <w:pStyle w:val="Heading2"/>
        <w:jc w:val="both"/>
      </w:pPr>
      <w:r w:rsidRPr="001D5EC1">
        <w:t>Issue 7.1</w:t>
      </w:r>
      <w:r w:rsidRPr="001D5EC1">
        <w:tab/>
        <w:t>Resource pools</w:t>
      </w:r>
    </w:p>
    <w:p w14:paraId="45E764D5" w14:textId="364E6E68" w:rsidR="00D3160A" w:rsidRPr="001D5EC1" w:rsidRDefault="00D3160A" w:rsidP="00854095">
      <w:pPr>
        <w:rPr>
          <w:rFonts w:ascii="Arial" w:hAnsi="Arial" w:cs="Arial"/>
          <w:sz w:val="20"/>
          <w:szCs w:val="20"/>
        </w:rPr>
      </w:pPr>
      <w:r w:rsidRPr="001D5EC1">
        <w:rPr>
          <w:rFonts w:ascii="Arial" w:hAnsi="Arial" w:cs="Arial"/>
          <w:sz w:val="20"/>
          <w:szCs w:val="20"/>
        </w:rPr>
        <w:t>The use of pools for coexistence of Mode-1 and Mode-2 is discussed</w:t>
      </w:r>
      <w:r w:rsidR="005A022E" w:rsidRPr="001D5EC1">
        <w:rPr>
          <w:rFonts w:ascii="Arial" w:hAnsi="Arial" w:cs="Arial"/>
          <w:sz w:val="20"/>
          <w:szCs w:val="20"/>
        </w:rPr>
        <w:t xml:space="preserve"> under Issue 11.1. Other than this, there is no common ground between the different proposals on pools.</w:t>
      </w:r>
      <w:r w:rsidRPr="001D5EC1">
        <w:rPr>
          <w:rFonts w:ascii="Arial" w:hAnsi="Arial" w:cs="Arial"/>
          <w:sz w:val="20"/>
          <w:szCs w:val="20"/>
        </w:rPr>
        <w:t xml:space="preserve"> </w:t>
      </w:r>
    </w:p>
    <w:p w14:paraId="22E46C49" w14:textId="0F70D252" w:rsidR="00DC5CB0" w:rsidRPr="001D5EC1" w:rsidRDefault="00DC5CB0" w:rsidP="00854095">
      <w:pPr>
        <w:pStyle w:val="Heading1"/>
        <w:jc w:val="both"/>
      </w:pPr>
      <w:r w:rsidRPr="001D5EC1">
        <w:t>8</w:t>
      </w:r>
      <w:r w:rsidRPr="001D5EC1">
        <w:tab/>
      </w:r>
      <w:r w:rsidRPr="001D5EC1">
        <w:rPr>
          <w:rFonts w:cs="Arial"/>
        </w:rPr>
        <w:t xml:space="preserve">LTE </w:t>
      </w:r>
      <w:proofErr w:type="spellStart"/>
      <w:r w:rsidRPr="001D5EC1">
        <w:rPr>
          <w:rFonts w:cs="Arial"/>
        </w:rPr>
        <w:t>Uu</w:t>
      </w:r>
      <w:proofErr w:type="spellEnd"/>
      <w:r w:rsidRPr="001D5EC1">
        <w:rPr>
          <w:rFonts w:cs="Arial"/>
        </w:rPr>
        <w:t xml:space="preserve"> controlling NR SL</w:t>
      </w:r>
    </w:p>
    <w:p w14:paraId="04BC484F" w14:textId="01DB2E4F" w:rsidR="00746DB9" w:rsidRPr="001D5EC1" w:rsidRDefault="00746DB9" w:rsidP="00854095">
      <w:pPr>
        <w:pStyle w:val="Heading2"/>
        <w:jc w:val="both"/>
      </w:pPr>
      <w:r w:rsidRPr="001D5EC1">
        <w:t>Issue 8.1</w:t>
      </w:r>
      <w:r w:rsidRPr="001D5EC1">
        <w:tab/>
        <w:t xml:space="preserve">LTE </w:t>
      </w:r>
      <w:proofErr w:type="spellStart"/>
      <w:r w:rsidRPr="001D5EC1">
        <w:t>Uu</w:t>
      </w:r>
      <w:proofErr w:type="spellEnd"/>
      <w:r w:rsidRPr="001D5EC1">
        <w:t xml:space="preserve"> controlling NR SL</w:t>
      </w:r>
    </w:p>
    <w:p w14:paraId="5C25F317" w14:textId="7F40E858" w:rsidR="00554C30" w:rsidRPr="001D5EC1" w:rsidRDefault="003371E9" w:rsidP="00854095">
      <w:pPr>
        <w:rPr>
          <w:rFonts w:ascii="Arial" w:hAnsi="Arial" w:cs="Arial"/>
          <w:sz w:val="20"/>
          <w:szCs w:val="20"/>
        </w:rPr>
      </w:pPr>
      <w:r w:rsidRPr="001D5EC1">
        <w:rPr>
          <w:rFonts w:ascii="Arial" w:hAnsi="Arial" w:cs="Arial"/>
          <w:sz w:val="20"/>
          <w:szCs w:val="20"/>
        </w:rPr>
        <w:t xml:space="preserve">A few contributions discuss </w:t>
      </w:r>
      <w:r w:rsidR="0081386E" w:rsidRPr="001D5EC1">
        <w:rPr>
          <w:rFonts w:ascii="Arial" w:hAnsi="Arial" w:cs="Arial"/>
          <w:sz w:val="20"/>
          <w:szCs w:val="20"/>
        </w:rPr>
        <w:t xml:space="preserve">aspects related to LTE Uu controlling NR SL. </w:t>
      </w:r>
      <w:r w:rsidR="00E03F1D" w:rsidRPr="001D5EC1">
        <w:rPr>
          <w:rFonts w:ascii="Arial" w:hAnsi="Arial" w:cs="Arial"/>
          <w:sz w:val="20"/>
          <w:szCs w:val="20"/>
        </w:rPr>
        <w:t xml:space="preserve">On </w:t>
      </w:r>
      <w:r w:rsidR="00C13472" w:rsidRPr="001D5EC1">
        <w:rPr>
          <w:rFonts w:ascii="Arial" w:hAnsi="Arial" w:cs="Arial"/>
          <w:sz w:val="20"/>
          <w:szCs w:val="20"/>
        </w:rPr>
        <w:t>a general note</w:t>
      </w:r>
      <w:r w:rsidR="00E66C13" w:rsidRPr="001D5EC1">
        <w:rPr>
          <w:rFonts w:ascii="Arial" w:hAnsi="Arial" w:cs="Arial"/>
          <w:sz w:val="20"/>
          <w:szCs w:val="20"/>
        </w:rPr>
        <w:t xml:space="preserve">, Ericsson proposes no to discuss further the topic in RAN1. </w:t>
      </w:r>
      <w:r w:rsidR="00A70021" w:rsidRPr="001D5EC1">
        <w:rPr>
          <w:rFonts w:ascii="Arial" w:hAnsi="Arial" w:cs="Arial"/>
          <w:sz w:val="20"/>
          <w:szCs w:val="20"/>
        </w:rPr>
        <w:t>ZTE+Sanechips</w:t>
      </w:r>
      <w:r w:rsidR="00E66C13" w:rsidRPr="001D5EC1">
        <w:rPr>
          <w:rFonts w:ascii="Arial" w:hAnsi="Arial" w:cs="Arial"/>
          <w:sz w:val="20"/>
          <w:szCs w:val="20"/>
        </w:rPr>
        <w:t xml:space="preserve"> proposes to support only 15 kHZ</w:t>
      </w:r>
      <w:r w:rsidR="00554C30" w:rsidRPr="001D5EC1">
        <w:rPr>
          <w:rFonts w:ascii="Arial" w:hAnsi="Arial" w:cs="Arial"/>
          <w:sz w:val="20"/>
          <w:szCs w:val="20"/>
        </w:rPr>
        <w:t xml:space="preserve"> SCS.</w:t>
      </w:r>
    </w:p>
    <w:p w14:paraId="2ECDF916" w14:textId="13384E0D" w:rsidR="00855DA2" w:rsidRPr="001D5EC1" w:rsidRDefault="00855DA2" w:rsidP="005E0F8C">
      <w:pPr>
        <w:pStyle w:val="ListParagraph"/>
        <w:numPr>
          <w:ilvl w:val="0"/>
          <w:numId w:val="33"/>
        </w:numPr>
        <w:rPr>
          <w:rFonts w:ascii="Arial" w:hAnsi="Arial" w:cs="Arial"/>
          <w:sz w:val="20"/>
          <w:szCs w:val="20"/>
        </w:rPr>
      </w:pPr>
      <w:r w:rsidRPr="001D5EC1">
        <w:rPr>
          <w:rFonts w:ascii="Arial" w:hAnsi="Arial" w:cs="Arial"/>
          <w:sz w:val="20"/>
          <w:szCs w:val="20"/>
          <w:lang w:val="en-US"/>
        </w:rPr>
        <w:t>On the use of SL HARQ FB:</w:t>
      </w:r>
    </w:p>
    <w:p w14:paraId="393ED5CB" w14:textId="12D22894" w:rsidR="00B306EF" w:rsidRPr="001D5EC1" w:rsidRDefault="00B306EF" w:rsidP="005E0F8C">
      <w:pPr>
        <w:pStyle w:val="ListParagraph"/>
        <w:numPr>
          <w:ilvl w:val="1"/>
          <w:numId w:val="33"/>
        </w:numPr>
        <w:rPr>
          <w:rFonts w:ascii="Arial" w:hAnsi="Arial" w:cs="Arial"/>
          <w:sz w:val="20"/>
          <w:szCs w:val="20"/>
        </w:rPr>
      </w:pPr>
      <w:r w:rsidRPr="001D5EC1">
        <w:rPr>
          <w:rFonts w:ascii="Arial" w:hAnsi="Arial" w:cs="Arial"/>
          <w:sz w:val="20"/>
          <w:szCs w:val="20"/>
          <w:lang w:val="en-US"/>
        </w:rPr>
        <w:t xml:space="preserve">Proposal not to support </w:t>
      </w:r>
      <w:r w:rsidR="00855DA2" w:rsidRPr="001D5EC1">
        <w:rPr>
          <w:rFonts w:ascii="Arial" w:hAnsi="Arial" w:cs="Arial"/>
          <w:sz w:val="20"/>
          <w:szCs w:val="20"/>
          <w:lang w:val="en-US"/>
        </w:rPr>
        <w:t xml:space="preserve">the use of SL </w:t>
      </w:r>
      <w:r w:rsidRPr="001D5EC1">
        <w:rPr>
          <w:rFonts w:ascii="Arial" w:hAnsi="Arial" w:cs="Arial"/>
          <w:sz w:val="20"/>
          <w:szCs w:val="20"/>
          <w:lang w:val="en-US"/>
        </w:rPr>
        <w:t>HARQ feedback</w:t>
      </w:r>
    </w:p>
    <w:p w14:paraId="3532B7CD" w14:textId="383D5F51" w:rsidR="00D85BB4" w:rsidRPr="001D5EC1" w:rsidRDefault="00D85BB4" w:rsidP="005E0F8C">
      <w:pPr>
        <w:pStyle w:val="ListParagraph"/>
        <w:numPr>
          <w:ilvl w:val="2"/>
          <w:numId w:val="33"/>
        </w:numPr>
        <w:rPr>
          <w:rFonts w:ascii="Arial" w:hAnsi="Arial" w:cs="Arial"/>
          <w:sz w:val="20"/>
          <w:szCs w:val="20"/>
        </w:rPr>
      </w:pPr>
      <w:r w:rsidRPr="001D5EC1">
        <w:rPr>
          <w:rFonts w:ascii="Arial" w:hAnsi="Arial" w:cs="Arial"/>
          <w:sz w:val="20"/>
          <w:szCs w:val="20"/>
          <w:lang w:val="en-US"/>
        </w:rPr>
        <w:t>Motivation: reduce specification work.</w:t>
      </w:r>
    </w:p>
    <w:p w14:paraId="236B61E7" w14:textId="475820A8" w:rsidR="00855DA2" w:rsidRPr="001D5EC1" w:rsidRDefault="00855DA2" w:rsidP="005E0F8C">
      <w:pPr>
        <w:pStyle w:val="ListParagraph"/>
        <w:numPr>
          <w:ilvl w:val="2"/>
          <w:numId w:val="33"/>
        </w:numPr>
        <w:rPr>
          <w:rFonts w:ascii="Arial" w:hAnsi="Arial" w:cs="Arial"/>
          <w:sz w:val="20"/>
          <w:szCs w:val="20"/>
        </w:rPr>
      </w:pPr>
      <w:r w:rsidRPr="001D5EC1">
        <w:rPr>
          <w:rFonts w:ascii="Arial" w:hAnsi="Arial" w:cs="Arial"/>
          <w:sz w:val="20"/>
          <w:szCs w:val="20"/>
          <w:lang w:val="en-US"/>
        </w:rPr>
        <w:t>Supported by OPPO</w:t>
      </w:r>
      <w:r w:rsidR="00BE3062" w:rsidRPr="001D5EC1">
        <w:rPr>
          <w:rFonts w:ascii="Arial" w:hAnsi="Arial" w:cs="Arial"/>
          <w:sz w:val="20"/>
          <w:szCs w:val="20"/>
          <w:lang w:val="en-US"/>
        </w:rPr>
        <w:t>.</w:t>
      </w:r>
    </w:p>
    <w:p w14:paraId="6EE51353" w14:textId="6B315A0C" w:rsidR="00855DA2" w:rsidRPr="001D5EC1" w:rsidRDefault="00855DA2" w:rsidP="005E0F8C">
      <w:pPr>
        <w:pStyle w:val="ListParagraph"/>
        <w:numPr>
          <w:ilvl w:val="1"/>
          <w:numId w:val="33"/>
        </w:numPr>
        <w:rPr>
          <w:rFonts w:ascii="Arial" w:hAnsi="Arial" w:cs="Arial"/>
          <w:sz w:val="20"/>
          <w:szCs w:val="20"/>
        </w:rPr>
      </w:pPr>
      <w:r w:rsidRPr="001D5EC1">
        <w:rPr>
          <w:rFonts w:ascii="Arial" w:hAnsi="Arial" w:cs="Arial"/>
          <w:sz w:val="20"/>
          <w:szCs w:val="20"/>
          <w:lang w:val="en-US"/>
        </w:rPr>
        <w:t xml:space="preserve">Proposal to </w:t>
      </w:r>
      <w:r w:rsidR="00BF309F" w:rsidRPr="001D5EC1">
        <w:rPr>
          <w:rFonts w:ascii="Arial" w:hAnsi="Arial" w:cs="Arial"/>
          <w:sz w:val="20"/>
          <w:szCs w:val="20"/>
          <w:lang w:val="en-US"/>
        </w:rPr>
        <w:t>have a higher-layer parameter enabling/disabling the use of SL HARQ feedback.</w:t>
      </w:r>
    </w:p>
    <w:p w14:paraId="5F5869BB" w14:textId="2CD27934" w:rsidR="00BE3062" w:rsidRPr="001D5EC1" w:rsidRDefault="00BE3062" w:rsidP="005E0F8C">
      <w:pPr>
        <w:pStyle w:val="ListParagraph"/>
        <w:numPr>
          <w:ilvl w:val="2"/>
          <w:numId w:val="33"/>
        </w:numPr>
        <w:rPr>
          <w:rFonts w:ascii="Arial" w:hAnsi="Arial" w:cs="Arial"/>
          <w:sz w:val="20"/>
          <w:szCs w:val="20"/>
        </w:rPr>
      </w:pPr>
      <w:r w:rsidRPr="001D5EC1">
        <w:rPr>
          <w:rFonts w:ascii="Arial" w:hAnsi="Arial" w:cs="Arial"/>
          <w:sz w:val="20"/>
          <w:szCs w:val="20"/>
          <w:lang w:val="en-US"/>
        </w:rPr>
        <w:t xml:space="preserve">Supported by </w:t>
      </w:r>
      <w:r w:rsidR="00854095" w:rsidRPr="001D5EC1">
        <w:rPr>
          <w:rFonts w:ascii="Arial" w:hAnsi="Arial" w:cs="Arial"/>
          <w:sz w:val="20"/>
          <w:szCs w:val="20"/>
          <w:lang w:val="en-US"/>
        </w:rPr>
        <w:t>MediaTek</w:t>
      </w:r>
      <w:r w:rsidRPr="001D5EC1">
        <w:rPr>
          <w:rFonts w:ascii="Arial" w:hAnsi="Arial" w:cs="Arial"/>
          <w:sz w:val="20"/>
          <w:szCs w:val="20"/>
          <w:lang w:val="en-US"/>
        </w:rPr>
        <w:t>.</w:t>
      </w:r>
    </w:p>
    <w:p w14:paraId="01441BFF" w14:textId="4449453A" w:rsidR="003E487C" w:rsidRPr="001D5EC1" w:rsidRDefault="00E65159" w:rsidP="00AB7E23">
      <w:pPr>
        <w:rPr>
          <w:rFonts w:ascii="Arial" w:hAnsi="Arial" w:cs="Arial"/>
          <w:sz w:val="20"/>
          <w:szCs w:val="20"/>
        </w:rPr>
      </w:pPr>
      <w:r w:rsidRPr="001D5EC1">
        <w:rPr>
          <w:rFonts w:ascii="Arial" w:hAnsi="Arial" w:cs="Arial"/>
          <w:sz w:val="20"/>
          <w:szCs w:val="20"/>
          <w:lang w:val="en-US"/>
        </w:rPr>
        <w:t xml:space="preserve">Contents of RRC configuration </w:t>
      </w:r>
      <w:r w:rsidR="00B74070" w:rsidRPr="001D5EC1">
        <w:rPr>
          <w:rFonts w:ascii="Arial" w:hAnsi="Arial" w:cs="Arial"/>
          <w:sz w:val="20"/>
          <w:szCs w:val="20"/>
          <w:lang w:val="en-US"/>
        </w:rPr>
        <w:t xml:space="preserve">is discussed by </w:t>
      </w:r>
      <w:proofErr w:type="spellStart"/>
      <w:r w:rsidR="00A70021" w:rsidRPr="001D5EC1">
        <w:rPr>
          <w:rFonts w:ascii="Arial" w:hAnsi="Arial" w:cs="Arial"/>
          <w:sz w:val="20"/>
          <w:szCs w:val="20"/>
          <w:lang w:val="en-US"/>
        </w:rPr>
        <w:t>Huawei+HiSilicon</w:t>
      </w:r>
      <w:proofErr w:type="spellEnd"/>
      <w:r w:rsidR="00B74070" w:rsidRPr="001D5EC1">
        <w:rPr>
          <w:rFonts w:ascii="Arial" w:hAnsi="Arial" w:cs="Arial"/>
          <w:sz w:val="20"/>
          <w:szCs w:val="20"/>
          <w:lang w:val="en-US"/>
        </w:rPr>
        <w:t>, who propose a few parameters related to type-1 configured grant</w:t>
      </w:r>
      <w:r w:rsidR="00EF2EB3" w:rsidRPr="001D5EC1">
        <w:rPr>
          <w:rFonts w:ascii="Arial" w:hAnsi="Arial" w:cs="Arial"/>
          <w:sz w:val="20"/>
          <w:szCs w:val="20"/>
          <w:lang w:val="en-US"/>
        </w:rPr>
        <w:t>.</w:t>
      </w:r>
    </w:p>
    <w:p w14:paraId="3194B3F2" w14:textId="77777777" w:rsidR="00AB7E23" w:rsidRPr="001D5EC1" w:rsidRDefault="00AB7E23" w:rsidP="00AB7E23">
      <w:pPr>
        <w:spacing w:before="240"/>
        <w:rPr>
          <w:rFonts w:ascii="Arial" w:hAnsi="Arial" w:cs="Arial"/>
          <w:b/>
          <w:sz w:val="20"/>
          <w:szCs w:val="20"/>
          <w:highlight w:val="yellow"/>
        </w:rPr>
      </w:pPr>
      <w:r w:rsidRPr="001D5EC1">
        <w:rPr>
          <w:rFonts w:ascii="Arial" w:hAnsi="Arial" w:cs="Arial"/>
          <w:b/>
          <w:sz w:val="20"/>
          <w:szCs w:val="20"/>
          <w:highlight w:val="yellow"/>
        </w:rPr>
        <w:t>Proposal for discussion:</w:t>
      </w:r>
    </w:p>
    <w:p w14:paraId="0E68FCA8" w14:textId="19286181" w:rsidR="00AB7E23" w:rsidRPr="001D5EC1" w:rsidRDefault="00AB7E23" w:rsidP="00AB7E23">
      <w:pPr>
        <w:pStyle w:val="ListParagraph"/>
        <w:numPr>
          <w:ilvl w:val="0"/>
          <w:numId w:val="25"/>
        </w:numPr>
        <w:rPr>
          <w:rFonts w:ascii="Arial" w:hAnsi="Arial" w:cs="Arial"/>
          <w:b/>
          <w:sz w:val="20"/>
          <w:szCs w:val="20"/>
          <w:highlight w:val="yellow"/>
          <w:lang w:eastAsia="ja-JP"/>
        </w:rPr>
      </w:pPr>
      <w:r w:rsidRPr="001D5EC1">
        <w:rPr>
          <w:rFonts w:ascii="Arial" w:hAnsi="Arial" w:cs="Arial"/>
          <w:b/>
          <w:sz w:val="20"/>
          <w:szCs w:val="20"/>
          <w:highlight w:val="yellow"/>
          <w:lang w:val="en-US" w:eastAsia="ja-JP"/>
        </w:rPr>
        <w:t xml:space="preserve">NR </w:t>
      </w:r>
      <w:proofErr w:type="spellStart"/>
      <w:r w:rsidRPr="001D5EC1">
        <w:rPr>
          <w:rFonts w:ascii="Arial" w:hAnsi="Arial" w:cs="Arial"/>
          <w:b/>
          <w:sz w:val="20"/>
          <w:szCs w:val="20"/>
          <w:highlight w:val="yellow"/>
          <w:lang w:val="en-US" w:eastAsia="ja-JP"/>
        </w:rPr>
        <w:t>Uu</w:t>
      </w:r>
      <w:proofErr w:type="spellEnd"/>
      <w:r w:rsidRPr="001D5EC1">
        <w:rPr>
          <w:rFonts w:ascii="Arial" w:hAnsi="Arial" w:cs="Arial"/>
          <w:b/>
          <w:sz w:val="20"/>
          <w:szCs w:val="20"/>
          <w:highlight w:val="yellow"/>
          <w:lang w:val="en-US" w:eastAsia="ja-JP"/>
        </w:rPr>
        <w:t xml:space="preserve"> configuration of type-1 configured grant is baseline for LTE </w:t>
      </w:r>
      <w:proofErr w:type="spellStart"/>
      <w:r w:rsidRPr="001D5EC1">
        <w:rPr>
          <w:rFonts w:ascii="Arial" w:hAnsi="Arial" w:cs="Arial"/>
          <w:b/>
          <w:sz w:val="20"/>
          <w:szCs w:val="20"/>
          <w:highlight w:val="yellow"/>
          <w:lang w:val="en-US" w:eastAsia="ja-JP"/>
        </w:rPr>
        <w:t>Uu</w:t>
      </w:r>
      <w:proofErr w:type="spellEnd"/>
      <w:r w:rsidRPr="001D5EC1">
        <w:rPr>
          <w:rFonts w:ascii="Arial" w:hAnsi="Arial" w:cs="Arial"/>
          <w:b/>
          <w:sz w:val="20"/>
          <w:szCs w:val="20"/>
          <w:highlight w:val="yellow"/>
          <w:lang w:val="en-US" w:eastAsia="ja-JP"/>
        </w:rPr>
        <w:t xml:space="preserve"> configuration of type-1 </w:t>
      </w:r>
      <w:proofErr w:type="spellStart"/>
      <w:r w:rsidRPr="001D5EC1">
        <w:rPr>
          <w:rFonts w:ascii="Arial" w:hAnsi="Arial" w:cs="Arial"/>
          <w:b/>
          <w:sz w:val="20"/>
          <w:szCs w:val="20"/>
          <w:highlight w:val="yellow"/>
          <w:lang w:val="en-US" w:eastAsia="ja-JP"/>
        </w:rPr>
        <w:t>configuread</w:t>
      </w:r>
      <w:proofErr w:type="spellEnd"/>
      <w:r w:rsidRPr="001D5EC1">
        <w:rPr>
          <w:rFonts w:ascii="Arial" w:hAnsi="Arial" w:cs="Arial"/>
          <w:b/>
          <w:sz w:val="20"/>
          <w:szCs w:val="20"/>
          <w:highlight w:val="yellow"/>
          <w:lang w:val="en-US" w:eastAsia="ja-JP"/>
        </w:rPr>
        <w:t xml:space="preserve"> grant for NR SL UEs.</w:t>
      </w:r>
    </w:p>
    <w:p w14:paraId="30C8232E" w14:textId="38A88970" w:rsidR="00AB7E23" w:rsidRPr="001D5EC1" w:rsidRDefault="00AB7E23" w:rsidP="00AB7E23">
      <w:pPr>
        <w:pStyle w:val="ListParagraph"/>
        <w:numPr>
          <w:ilvl w:val="1"/>
          <w:numId w:val="25"/>
        </w:numPr>
        <w:rPr>
          <w:rFonts w:ascii="Arial" w:hAnsi="Arial" w:cs="Arial"/>
          <w:b/>
          <w:sz w:val="20"/>
          <w:szCs w:val="20"/>
          <w:highlight w:val="yellow"/>
          <w:lang w:eastAsia="ja-JP"/>
        </w:rPr>
      </w:pPr>
      <w:r w:rsidRPr="001D5EC1">
        <w:rPr>
          <w:rFonts w:ascii="Arial" w:hAnsi="Arial" w:cs="Arial"/>
          <w:b/>
          <w:sz w:val="20"/>
          <w:szCs w:val="20"/>
          <w:highlight w:val="yellow"/>
          <w:lang w:val="en-US" w:eastAsia="ja-JP"/>
        </w:rPr>
        <w:t xml:space="preserve">RAN1 to discuss further details after concluding the discussion on NR </w:t>
      </w:r>
      <w:proofErr w:type="spellStart"/>
      <w:r w:rsidRPr="001D5EC1">
        <w:rPr>
          <w:rFonts w:ascii="Arial" w:hAnsi="Arial" w:cs="Arial"/>
          <w:b/>
          <w:sz w:val="20"/>
          <w:szCs w:val="20"/>
          <w:highlight w:val="yellow"/>
          <w:lang w:val="en-US" w:eastAsia="ja-JP"/>
        </w:rPr>
        <w:t>Uu</w:t>
      </w:r>
      <w:proofErr w:type="spellEnd"/>
      <w:r w:rsidR="005113BD" w:rsidRPr="001D5EC1">
        <w:rPr>
          <w:rFonts w:ascii="Arial" w:hAnsi="Arial" w:cs="Arial"/>
          <w:b/>
          <w:sz w:val="20"/>
          <w:szCs w:val="20"/>
          <w:highlight w:val="yellow"/>
          <w:lang w:val="en-US" w:eastAsia="ja-JP"/>
        </w:rPr>
        <w:t xml:space="preserve"> configuring NR SL</w:t>
      </w:r>
      <w:r w:rsidRPr="001D5EC1">
        <w:rPr>
          <w:rFonts w:ascii="Arial" w:hAnsi="Arial" w:cs="Arial"/>
          <w:b/>
          <w:sz w:val="20"/>
          <w:szCs w:val="20"/>
          <w:highlight w:val="yellow"/>
          <w:lang w:val="en-US" w:eastAsia="ja-JP"/>
        </w:rPr>
        <w:t>.</w:t>
      </w:r>
    </w:p>
    <w:p w14:paraId="26918DA4" w14:textId="3662A23F" w:rsidR="0031678E" w:rsidRPr="001D5EC1" w:rsidRDefault="00FA08F4" w:rsidP="00854095">
      <w:pPr>
        <w:pStyle w:val="Heading1"/>
        <w:jc w:val="both"/>
      </w:pPr>
      <w:r w:rsidRPr="001D5EC1">
        <w:t>9</w:t>
      </w:r>
      <w:r w:rsidRPr="001D5EC1">
        <w:tab/>
      </w:r>
      <w:r w:rsidR="005838AE" w:rsidRPr="001D5EC1">
        <w:rPr>
          <w:rFonts w:cs="Arial"/>
        </w:rPr>
        <w:t>Reports</w:t>
      </w:r>
    </w:p>
    <w:p w14:paraId="03AA60CE" w14:textId="437715F9" w:rsidR="00D9122D" w:rsidRPr="00AA5975" w:rsidRDefault="00D9122D" w:rsidP="00854095">
      <w:pPr>
        <w:pStyle w:val="Heading2"/>
        <w:jc w:val="both"/>
      </w:pPr>
      <w:r w:rsidRPr="001D5EC1">
        <w:t>Issue 9.1</w:t>
      </w:r>
      <w:r w:rsidRPr="001D5EC1">
        <w:tab/>
        <w:t>UE reports</w:t>
      </w:r>
    </w:p>
    <w:p w14:paraId="76D732E9" w14:textId="7F9B883D" w:rsidR="00FA08F4" w:rsidRPr="002E6404" w:rsidRDefault="00FA08F4" w:rsidP="00854095">
      <w:pPr>
        <w:rPr>
          <w:rFonts w:ascii="Arial" w:hAnsi="Arial" w:cs="Arial"/>
          <w:sz w:val="20"/>
          <w:szCs w:val="20"/>
        </w:rPr>
      </w:pPr>
      <w:r w:rsidRPr="002E6404">
        <w:rPr>
          <w:rFonts w:ascii="Arial" w:hAnsi="Arial" w:cs="Arial"/>
          <w:sz w:val="20"/>
          <w:szCs w:val="20"/>
        </w:rPr>
        <w:t xml:space="preserve">Many contributions </w:t>
      </w:r>
      <w:r w:rsidR="00073344" w:rsidRPr="002E6404">
        <w:rPr>
          <w:rFonts w:ascii="Arial" w:hAnsi="Arial" w:cs="Arial"/>
          <w:sz w:val="20"/>
          <w:szCs w:val="20"/>
        </w:rPr>
        <w:t>treat the topics of UE reports.</w:t>
      </w:r>
      <w:r w:rsidR="009F647D" w:rsidRPr="002E6404">
        <w:rPr>
          <w:rFonts w:ascii="Arial" w:hAnsi="Arial" w:cs="Arial"/>
          <w:sz w:val="20"/>
          <w:szCs w:val="20"/>
        </w:rPr>
        <w:t xml:space="preserve"> The following reports are proposed in more than one contribution:</w:t>
      </w:r>
    </w:p>
    <w:p w14:paraId="09EDDEE3" w14:textId="0AE02DF4" w:rsidR="00D10C61" w:rsidRPr="002E6404" w:rsidRDefault="0044368D" w:rsidP="005E0F8C">
      <w:pPr>
        <w:pStyle w:val="ListParagraph"/>
        <w:numPr>
          <w:ilvl w:val="0"/>
          <w:numId w:val="30"/>
        </w:numPr>
        <w:rPr>
          <w:rFonts w:ascii="Arial" w:hAnsi="Arial" w:cs="Arial"/>
          <w:sz w:val="20"/>
          <w:szCs w:val="20"/>
        </w:rPr>
      </w:pPr>
      <w:r w:rsidRPr="002E6404">
        <w:rPr>
          <w:rFonts w:ascii="Arial" w:hAnsi="Arial" w:cs="Arial"/>
          <w:sz w:val="20"/>
          <w:szCs w:val="20"/>
          <w:lang w:val="en-US"/>
        </w:rPr>
        <w:t>Sensing-related information</w:t>
      </w:r>
      <w:r w:rsidR="006B0528" w:rsidRPr="002E6404">
        <w:rPr>
          <w:rFonts w:ascii="Arial" w:hAnsi="Arial" w:cs="Arial"/>
          <w:sz w:val="20"/>
          <w:szCs w:val="20"/>
          <w:lang w:val="en-US"/>
        </w:rPr>
        <w:t>:</w:t>
      </w:r>
    </w:p>
    <w:p w14:paraId="5A3FEAA9" w14:textId="720BCD00" w:rsidR="0044368D" w:rsidRPr="002E6404" w:rsidRDefault="0044368D" w:rsidP="005E0F8C">
      <w:pPr>
        <w:pStyle w:val="ListParagraph"/>
        <w:numPr>
          <w:ilvl w:val="1"/>
          <w:numId w:val="30"/>
        </w:numPr>
        <w:rPr>
          <w:rFonts w:ascii="Arial" w:hAnsi="Arial" w:cs="Arial"/>
          <w:sz w:val="20"/>
          <w:szCs w:val="20"/>
        </w:rPr>
      </w:pPr>
      <w:r w:rsidRPr="002E6404">
        <w:rPr>
          <w:rFonts w:ascii="Arial" w:hAnsi="Arial" w:cs="Arial"/>
          <w:sz w:val="20"/>
          <w:szCs w:val="20"/>
          <w:lang w:val="en-US"/>
        </w:rPr>
        <w:t xml:space="preserve">Motivation: </w:t>
      </w:r>
      <w:r w:rsidR="004E3FBD" w:rsidRPr="002E6404">
        <w:rPr>
          <w:rFonts w:ascii="Arial" w:hAnsi="Arial" w:cs="Arial"/>
          <w:sz w:val="20"/>
          <w:szCs w:val="20"/>
          <w:lang w:val="en-US"/>
        </w:rPr>
        <w:t xml:space="preserve">the information is useful for the </w:t>
      </w:r>
      <w:proofErr w:type="spellStart"/>
      <w:r w:rsidR="004E3FBD" w:rsidRPr="002E6404">
        <w:rPr>
          <w:rFonts w:ascii="Arial" w:hAnsi="Arial" w:cs="Arial"/>
          <w:sz w:val="20"/>
          <w:szCs w:val="20"/>
          <w:lang w:val="en-US"/>
        </w:rPr>
        <w:t>gNB</w:t>
      </w:r>
      <w:proofErr w:type="spellEnd"/>
      <w:r w:rsidR="004E3FBD" w:rsidRPr="002E6404">
        <w:rPr>
          <w:rFonts w:ascii="Arial" w:hAnsi="Arial" w:cs="Arial"/>
          <w:sz w:val="20"/>
          <w:szCs w:val="20"/>
          <w:lang w:val="en-US"/>
        </w:rPr>
        <w:t xml:space="preserve"> to schedule Mode-1 transmissions without colliding with Mode-2 transmissions.</w:t>
      </w:r>
    </w:p>
    <w:p w14:paraId="49C46ABE" w14:textId="41711657" w:rsidR="00CE2610" w:rsidRPr="005E749A" w:rsidRDefault="00CE2610" w:rsidP="005E0F8C">
      <w:pPr>
        <w:pStyle w:val="ListParagraph"/>
        <w:numPr>
          <w:ilvl w:val="1"/>
          <w:numId w:val="30"/>
        </w:numPr>
        <w:rPr>
          <w:rFonts w:ascii="Arial" w:hAnsi="Arial" w:cs="Arial"/>
          <w:sz w:val="20"/>
          <w:szCs w:val="20"/>
        </w:rPr>
      </w:pPr>
      <w:r w:rsidRPr="005E749A">
        <w:rPr>
          <w:rFonts w:ascii="Arial" w:hAnsi="Arial" w:cs="Arial"/>
          <w:sz w:val="20"/>
          <w:szCs w:val="20"/>
          <w:lang w:val="en-US"/>
        </w:rPr>
        <w:t xml:space="preserve">Supported by </w:t>
      </w:r>
      <w:r w:rsidR="007239E7" w:rsidRPr="005E749A">
        <w:rPr>
          <w:rFonts w:ascii="Arial" w:hAnsi="Arial" w:cs="Arial"/>
          <w:sz w:val="20"/>
          <w:szCs w:val="20"/>
          <w:lang w:val="en-US"/>
        </w:rPr>
        <w:t>CM</w:t>
      </w:r>
      <w:r w:rsidR="00A158D5" w:rsidRPr="005E749A">
        <w:rPr>
          <w:rFonts w:ascii="Arial" w:hAnsi="Arial" w:cs="Arial"/>
          <w:sz w:val="20"/>
          <w:szCs w:val="20"/>
          <w:lang w:val="en-US"/>
        </w:rPr>
        <w:t>CC (sensing results, recommended resources of unexpected resources)</w:t>
      </w:r>
      <w:r w:rsidR="007239E7" w:rsidRPr="005E749A">
        <w:rPr>
          <w:rFonts w:ascii="Arial" w:hAnsi="Arial" w:cs="Arial"/>
          <w:sz w:val="20"/>
          <w:szCs w:val="20"/>
          <w:lang w:val="en-US"/>
        </w:rPr>
        <w:t xml:space="preserve"> </w:t>
      </w:r>
      <w:r w:rsidR="00854095" w:rsidRPr="005E749A">
        <w:rPr>
          <w:rFonts w:ascii="Arial" w:hAnsi="Arial" w:cs="Arial"/>
          <w:sz w:val="20"/>
          <w:szCs w:val="20"/>
          <w:lang w:val="en-US"/>
        </w:rPr>
        <w:t>MediaTek</w:t>
      </w:r>
      <w:r w:rsidR="007272A0" w:rsidRPr="005E749A">
        <w:rPr>
          <w:rFonts w:ascii="Arial" w:hAnsi="Arial" w:cs="Arial"/>
          <w:sz w:val="20"/>
          <w:szCs w:val="20"/>
          <w:lang w:val="en-US"/>
        </w:rPr>
        <w:t>, Sharp.</w:t>
      </w:r>
      <w:r w:rsidR="00812BAF" w:rsidRPr="005E749A">
        <w:rPr>
          <w:rFonts w:ascii="Arial" w:hAnsi="Arial" w:cs="Arial"/>
          <w:sz w:val="20"/>
          <w:szCs w:val="20"/>
          <w:lang w:val="en-US"/>
        </w:rPr>
        <w:t xml:space="preserve"> Fraunhofer proposes to reuse the LTE procedure.</w:t>
      </w:r>
    </w:p>
    <w:p w14:paraId="15DD9177" w14:textId="4480DC65" w:rsidR="00DF1815" w:rsidRPr="005E749A" w:rsidRDefault="00DF1815" w:rsidP="00DF1815">
      <w:pPr>
        <w:rPr>
          <w:rFonts w:ascii="Arial" w:hAnsi="Arial" w:cs="Arial"/>
          <w:sz w:val="20"/>
          <w:szCs w:val="20"/>
        </w:rPr>
      </w:pPr>
      <w:r w:rsidRPr="005E749A">
        <w:rPr>
          <w:rFonts w:ascii="Arial" w:hAnsi="Arial" w:cs="Arial"/>
          <w:sz w:val="20"/>
          <w:szCs w:val="20"/>
          <w:lang w:val="en-US"/>
        </w:rPr>
        <w:lastRenderedPageBreak/>
        <w:t xml:space="preserve">Related to this, </w:t>
      </w:r>
      <w:proofErr w:type="spellStart"/>
      <w:r w:rsidRPr="005E749A">
        <w:rPr>
          <w:rFonts w:ascii="Arial" w:hAnsi="Arial" w:cs="Arial"/>
          <w:sz w:val="20"/>
          <w:szCs w:val="20"/>
          <w:lang w:val="en-US"/>
        </w:rPr>
        <w:t>Huawei+HiSilicon</w:t>
      </w:r>
      <w:proofErr w:type="spellEnd"/>
      <w:r w:rsidRPr="005E749A">
        <w:rPr>
          <w:rFonts w:ascii="Arial" w:hAnsi="Arial" w:cs="Arial"/>
          <w:sz w:val="20"/>
          <w:szCs w:val="20"/>
          <w:lang w:val="en-US"/>
        </w:rPr>
        <w:t xml:space="preserve"> propose to report me</w:t>
      </w:r>
      <w:r w:rsidR="00C33A17" w:rsidRPr="005E749A">
        <w:rPr>
          <w:rFonts w:ascii="Arial" w:hAnsi="Arial" w:cs="Arial"/>
          <w:sz w:val="20"/>
          <w:szCs w:val="20"/>
          <w:lang w:val="en-US"/>
        </w:rPr>
        <w:t>asurements or information derived thereof</w:t>
      </w:r>
    </w:p>
    <w:p w14:paraId="2FAA9AC9" w14:textId="5F2D68B8" w:rsidR="0098774A" w:rsidRPr="002E6404" w:rsidRDefault="0098774A" w:rsidP="00854095">
      <w:pPr>
        <w:spacing w:before="240"/>
        <w:rPr>
          <w:rFonts w:ascii="Arial" w:hAnsi="Arial" w:cs="Arial"/>
          <w:b/>
          <w:sz w:val="20"/>
          <w:szCs w:val="20"/>
          <w:highlight w:val="yellow"/>
        </w:rPr>
      </w:pPr>
      <w:r w:rsidRPr="002E6404">
        <w:rPr>
          <w:rFonts w:ascii="Arial" w:hAnsi="Arial" w:cs="Arial"/>
          <w:b/>
          <w:sz w:val="20"/>
          <w:szCs w:val="20"/>
          <w:highlight w:val="yellow"/>
        </w:rPr>
        <w:t>Proposal for discussion:</w:t>
      </w:r>
    </w:p>
    <w:p w14:paraId="3F00D461" w14:textId="11498857" w:rsidR="0098774A" w:rsidRPr="002E6404" w:rsidRDefault="0098774A" w:rsidP="005E0F8C">
      <w:pPr>
        <w:pStyle w:val="ListParagraph"/>
        <w:numPr>
          <w:ilvl w:val="0"/>
          <w:numId w:val="31"/>
        </w:numPr>
        <w:rPr>
          <w:rFonts w:ascii="Arial" w:hAnsi="Arial" w:cs="Arial"/>
          <w:b/>
          <w:sz w:val="20"/>
          <w:szCs w:val="20"/>
          <w:highlight w:val="yellow"/>
        </w:rPr>
      </w:pPr>
      <w:r w:rsidRPr="002E6404">
        <w:rPr>
          <w:rFonts w:ascii="Arial" w:hAnsi="Arial" w:cs="Arial"/>
          <w:b/>
          <w:sz w:val="20"/>
          <w:szCs w:val="20"/>
          <w:highlight w:val="yellow"/>
        </w:rPr>
        <w:t>NR supports UE reports</w:t>
      </w:r>
      <w:r w:rsidR="00E75B04" w:rsidRPr="002E6404">
        <w:rPr>
          <w:rFonts w:ascii="Arial" w:hAnsi="Arial" w:cs="Arial"/>
          <w:b/>
          <w:sz w:val="20"/>
          <w:szCs w:val="20"/>
          <w:highlight w:val="yellow"/>
          <w:lang w:val="en-US"/>
        </w:rPr>
        <w:t xml:space="preserve"> of</w:t>
      </w:r>
      <w:r w:rsidRPr="002E6404">
        <w:rPr>
          <w:rFonts w:ascii="Arial" w:hAnsi="Arial" w:cs="Arial"/>
          <w:b/>
          <w:sz w:val="20"/>
          <w:szCs w:val="20"/>
          <w:highlight w:val="yellow"/>
        </w:rPr>
        <w:t xml:space="preserve"> sensing-related information (e.g., sensing results, preferred resources).</w:t>
      </w:r>
    </w:p>
    <w:p w14:paraId="1DE07265" w14:textId="2E969E4A" w:rsidR="0098774A" w:rsidRPr="002E6404" w:rsidRDefault="0098774A" w:rsidP="005E0F8C">
      <w:pPr>
        <w:pStyle w:val="ListParagraph"/>
        <w:numPr>
          <w:ilvl w:val="1"/>
          <w:numId w:val="31"/>
        </w:numPr>
        <w:rPr>
          <w:rFonts w:ascii="Arial" w:hAnsi="Arial" w:cs="Arial"/>
          <w:b/>
          <w:sz w:val="20"/>
          <w:szCs w:val="20"/>
          <w:highlight w:val="yellow"/>
        </w:rPr>
      </w:pPr>
      <w:r w:rsidRPr="002E6404">
        <w:rPr>
          <w:rFonts w:ascii="Arial" w:hAnsi="Arial" w:cs="Arial"/>
          <w:b/>
          <w:sz w:val="20"/>
          <w:szCs w:val="20"/>
          <w:highlight w:val="yellow"/>
        </w:rPr>
        <w:t>FFS details.</w:t>
      </w:r>
    </w:p>
    <w:p w14:paraId="4FF8F730" w14:textId="359A3374" w:rsidR="00CE2610" w:rsidRPr="002E6404" w:rsidRDefault="00A70021" w:rsidP="00854095">
      <w:pPr>
        <w:spacing w:before="240"/>
        <w:rPr>
          <w:rFonts w:ascii="Arial" w:hAnsi="Arial" w:cs="Arial"/>
          <w:sz w:val="20"/>
          <w:szCs w:val="20"/>
          <w:highlight w:val="yellow"/>
        </w:rPr>
      </w:pPr>
      <w:r w:rsidRPr="002E6404">
        <w:rPr>
          <w:rFonts w:ascii="Arial" w:hAnsi="Arial" w:cs="Arial"/>
          <w:sz w:val="20"/>
          <w:szCs w:val="20"/>
        </w:rPr>
        <w:t>Nokia+NSB</w:t>
      </w:r>
      <w:r w:rsidR="0098774A" w:rsidRPr="002E6404">
        <w:rPr>
          <w:rFonts w:ascii="Arial" w:hAnsi="Arial" w:cs="Arial"/>
          <w:sz w:val="20"/>
          <w:szCs w:val="20"/>
        </w:rPr>
        <w:t xml:space="preserve"> </w:t>
      </w:r>
      <w:r w:rsidR="00FA676F" w:rsidRPr="002E6404">
        <w:rPr>
          <w:rFonts w:ascii="Arial" w:hAnsi="Arial" w:cs="Arial"/>
          <w:sz w:val="20"/>
          <w:szCs w:val="20"/>
        </w:rPr>
        <w:t>raises the issue that the current agreements regarding UE reports of “geographic information” are vague</w:t>
      </w:r>
      <w:r w:rsidR="00DD2168" w:rsidRPr="002E6404">
        <w:rPr>
          <w:rFonts w:ascii="Arial" w:hAnsi="Arial" w:cs="Arial"/>
          <w:sz w:val="20"/>
          <w:szCs w:val="20"/>
        </w:rPr>
        <w:t>.</w:t>
      </w:r>
      <w:r w:rsidR="001C6AE3" w:rsidRPr="002E6404">
        <w:rPr>
          <w:rFonts w:ascii="Arial" w:hAnsi="Arial" w:cs="Arial"/>
          <w:sz w:val="20"/>
          <w:szCs w:val="20"/>
        </w:rPr>
        <w:t xml:space="preserve"> </w:t>
      </w:r>
    </w:p>
    <w:p w14:paraId="5DB7AFDD" w14:textId="1BDF21AC" w:rsidR="00FA676F" w:rsidRPr="002E6404" w:rsidRDefault="00FA676F" w:rsidP="00854095">
      <w:pPr>
        <w:spacing w:before="240"/>
        <w:rPr>
          <w:rFonts w:ascii="Arial" w:hAnsi="Arial" w:cs="Arial"/>
          <w:b/>
          <w:sz w:val="20"/>
          <w:szCs w:val="20"/>
          <w:highlight w:val="yellow"/>
        </w:rPr>
      </w:pPr>
      <w:r w:rsidRPr="002E6404">
        <w:rPr>
          <w:rFonts w:ascii="Arial" w:hAnsi="Arial" w:cs="Arial"/>
          <w:b/>
          <w:sz w:val="20"/>
          <w:szCs w:val="20"/>
          <w:highlight w:val="yellow"/>
        </w:rPr>
        <w:t>Proposal for discussion:</w:t>
      </w:r>
    </w:p>
    <w:p w14:paraId="6AE2A9EB" w14:textId="77777777" w:rsidR="00FA676F" w:rsidRPr="002E6404" w:rsidRDefault="00FA676F" w:rsidP="005E0F8C">
      <w:pPr>
        <w:pStyle w:val="ListParagraph"/>
        <w:numPr>
          <w:ilvl w:val="0"/>
          <w:numId w:val="32"/>
        </w:numPr>
        <w:rPr>
          <w:rFonts w:ascii="Arial" w:hAnsi="Arial" w:cs="Arial"/>
          <w:b/>
          <w:sz w:val="20"/>
          <w:szCs w:val="20"/>
          <w:highlight w:val="yellow"/>
        </w:rPr>
      </w:pPr>
      <w:r w:rsidRPr="002E6404">
        <w:rPr>
          <w:rFonts w:ascii="Arial" w:hAnsi="Arial" w:cs="Arial"/>
          <w:b/>
          <w:sz w:val="20"/>
          <w:szCs w:val="20"/>
          <w:highlight w:val="yellow"/>
        </w:rPr>
        <w:t>The “UE-related geographic information” reports contain position, speed, and direction</w:t>
      </w:r>
    </w:p>
    <w:p w14:paraId="122CE097" w14:textId="370F4F22" w:rsidR="00F46373" w:rsidRPr="002E6404" w:rsidRDefault="002E6404" w:rsidP="00854095">
      <w:pPr>
        <w:rPr>
          <w:rFonts w:ascii="Arial" w:hAnsi="Arial" w:cs="Arial"/>
          <w:sz w:val="20"/>
          <w:szCs w:val="20"/>
        </w:rPr>
      </w:pPr>
      <w:r>
        <w:rPr>
          <w:rFonts w:ascii="Arial" w:hAnsi="Arial" w:cs="Arial"/>
          <w:sz w:val="20"/>
          <w:szCs w:val="20"/>
        </w:rPr>
        <w:t>AT&amp;T and LGE propose to introduce reports for utilization of configured grants.</w:t>
      </w:r>
      <w:r w:rsidR="00DF1815">
        <w:rPr>
          <w:rFonts w:ascii="Arial" w:hAnsi="Arial" w:cs="Arial"/>
          <w:sz w:val="20"/>
          <w:szCs w:val="20"/>
        </w:rPr>
        <w:t xml:space="preserve"> </w:t>
      </w:r>
      <w:r w:rsidR="001E314D" w:rsidRPr="002E6404">
        <w:rPr>
          <w:rFonts w:ascii="Arial" w:hAnsi="Arial" w:cs="Arial"/>
          <w:sz w:val="20"/>
          <w:szCs w:val="20"/>
        </w:rPr>
        <w:t xml:space="preserve">Other reports are discussed </w:t>
      </w:r>
      <w:r w:rsidR="000C3D12" w:rsidRPr="002E6404">
        <w:rPr>
          <w:rFonts w:ascii="Arial" w:hAnsi="Arial" w:cs="Arial"/>
          <w:sz w:val="20"/>
          <w:szCs w:val="20"/>
        </w:rPr>
        <w:t xml:space="preserve">by </w:t>
      </w:r>
      <w:r w:rsidR="00A70021" w:rsidRPr="002E6404">
        <w:rPr>
          <w:rFonts w:ascii="Arial" w:hAnsi="Arial" w:cs="Arial"/>
          <w:sz w:val="20"/>
          <w:szCs w:val="20"/>
        </w:rPr>
        <w:t>Nokia+NSB</w:t>
      </w:r>
      <w:r w:rsidR="000C3D12" w:rsidRPr="002E6404">
        <w:rPr>
          <w:rFonts w:ascii="Arial" w:hAnsi="Arial" w:cs="Arial"/>
          <w:sz w:val="20"/>
          <w:szCs w:val="20"/>
        </w:rPr>
        <w:t xml:space="preserve"> (cast type, packet size range)</w:t>
      </w:r>
      <w:r w:rsidR="002C0C14" w:rsidRPr="002E6404">
        <w:rPr>
          <w:rFonts w:ascii="Arial" w:hAnsi="Arial" w:cs="Arial"/>
          <w:sz w:val="20"/>
          <w:szCs w:val="20"/>
        </w:rPr>
        <w:t>, Fujitsu (PHR), congestion level for a configured grant (At&amp;T,</w:t>
      </w:r>
      <w:r w:rsidR="004C3B1F" w:rsidRPr="002E6404">
        <w:rPr>
          <w:rFonts w:ascii="Arial" w:hAnsi="Arial" w:cs="Arial"/>
          <w:sz w:val="20"/>
          <w:szCs w:val="20"/>
        </w:rPr>
        <w:t xml:space="preserve"> n</w:t>
      </w:r>
      <w:r w:rsidR="00F46373" w:rsidRPr="002E6404">
        <w:rPr>
          <w:rFonts w:ascii="Arial" w:hAnsi="Arial" w:cs="Arial"/>
          <w:sz w:val="20"/>
          <w:szCs w:val="20"/>
        </w:rPr>
        <w:t>earby U</w:t>
      </w:r>
      <w:r w:rsidR="003059CB" w:rsidRPr="002E6404">
        <w:rPr>
          <w:rFonts w:ascii="Arial" w:hAnsi="Arial" w:cs="Arial"/>
          <w:sz w:val="20"/>
          <w:szCs w:val="20"/>
        </w:rPr>
        <w:t>E</w:t>
      </w:r>
      <w:r w:rsidR="00F46373" w:rsidRPr="002E6404">
        <w:rPr>
          <w:rFonts w:ascii="Arial" w:hAnsi="Arial" w:cs="Arial"/>
          <w:sz w:val="20"/>
          <w:szCs w:val="20"/>
        </w:rPr>
        <w:t>s (</w:t>
      </w:r>
      <w:r w:rsidR="00A70021" w:rsidRPr="002E6404">
        <w:rPr>
          <w:rFonts w:ascii="Arial" w:hAnsi="Arial" w:cs="Arial"/>
          <w:sz w:val="20"/>
          <w:szCs w:val="20"/>
        </w:rPr>
        <w:t>Huawei+HiSilicon</w:t>
      </w:r>
      <w:r w:rsidR="00F46373" w:rsidRPr="002E6404">
        <w:rPr>
          <w:rFonts w:ascii="Arial" w:hAnsi="Arial" w:cs="Arial"/>
          <w:sz w:val="20"/>
          <w:szCs w:val="20"/>
        </w:rPr>
        <w:t>)</w:t>
      </w:r>
      <w:r w:rsidR="00CA17B7" w:rsidRPr="002E6404">
        <w:rPr>
          <w:rFonts w:ascii="Arial" w:hAnsi="Arial" w:cs="Arial"/>
          <w:sz w:val="20"/>
          <w:szCs w:val="20"/>
        </w:rPr>
        <w:t>.</w:t>
      </w:r>
      <w:r w:rsidR="002C0C14" w:rsidRPr="002E6404">
        <w:rPr>
          <w:rFonts w:ascii="Arial" w:hAnsi="Arial" w:cs="Arial"/>
          <w:sz w:val="20"/>
          <w:szCs w:val="20"/>
        </w:rPr>
        <w:t xml:space="preserve"> NEC also proposes to define criteria for autonomous release of a grant and corresponding reports.</w:t>
      </w:r>
    </w:p>
    <w:p w14:paraId="7D0BF2F8" w14:textId="1C090FD6" w:rsidR="00C13401" w:rsidRPr="009271FF" w:rsidRDefault="002553D5" w:rsidP="00854095">
      <w:pPr>
        <w:pStyle w:val="Heading1"/>
        <w:jc w:val="both"/>
      </w:pPr>
      <w:r w:rsidRPr="009271FF">
        <w:t>10</w:t>
      </w:r>
      <w:r w:rsidRPr="009271FF">
        <w:tab/>
      </w:r>
      <w:r w:rsidR="00C13401" w:rsidRPr="009271FF">
        <w:t xml:space="preserve">HARQ procedure over </w:t>
      </w:r>
      <w:proofErr w:type="spellStart"/>
      <w:r w:rsidR="00C13401" w:rsidRPr="009271FF">
        <w:t>Uu</w:t>
      </w:r>
      <w:proofErr w:type="spellEnd"/>
    </w:p>
    <w:p w14:paraId="5FFA295D" w14:textId="51D69CDC" w:rsidR="00DC7815" w:rsidRPr="001D5EC1" w:rsidRDefault="002553D5" w:rsidP="00854095">
      <w:pPr>
        <w:pStyle w:val="Heading2"/>
        <w:jc w:val="both"/>
      </w:pPr>
      <w:r w:rsidRPr="001D5EC1">
        <w:t>Issue 10.1</w:t>
      </w:r>
      <w:r w:rsidRPr="001D5EC1">
        <w:tab/>
      </w:r>
      <w:r w:rsidR="00FC5617" w:rsidRPr="001D5EC1">
        <w:t xml:space="preserve">Signalling </w:t>
      </w:r>
    </w:p>
    <w:p w14:paraId="7B553774" w14:textId="61FE2D2C" w:rsidR="007849D9" w:rsidRPr="001D5EC1" w:rsidRDefault="00184580" w:rsidP="00376230">
      <w:pPr>
        <w:rPr>
          <w:rFonts w:ascii="Arial" w:hAnsi="Arial" w:cs="Arial"/>
          <w:sz w:val="20"/>
          <w:szCs w:val="20"/>
          <w:lang w:val="en-GB" w:eastAsia="ja-JP"/>
        </w:rPr>
      </w:pPr>
      <w:r w:rsidRPr="001D5EC1">
        <w:rPr>
          <w:rFonts w:ascii="Arial" w:hAnsi="Arial" w:cs="Arial"/>
          <w:sz w:val="20"/>
          <w:szCs w:val="20"/>
          <w:lang w:val="en-GB" w:eastAsia="ja-JP"/>
        </w:rPr>
        <w:t xml:space="preserve">Multiple contributions discuss the </w:t>
      </w:r>
      <w:r w:rsidR="00C10AA0" w:rsidRPr="001D5EC1">
        <w:rPr>
          <w:rFonts w:ascii="Arial" w:hAnsi="Arial" w:cs="Arial"/>
          <w:sz w:val="20"/>
          <w:szCs w:val="20"/>
          <w:lang w:val="en-GB" w:eastAsia="ja-JP"/>
        </w:rPr>
        <w:t>signalling details</w:t>
      </w:r>
      <w:r w:rsidR="000778B8" w:rsidRPr="001D5EC1">
        <w:rPr>
          <w:rFonts w:ascii="Arial" w:hAnsi="Arial" w:cs="Arial"/>
          <w:sz w:val="20"/>
          <w:szCs w:val="20"/>
          <w:lang w:val="en-GB" w:eastAsia="ja-JP"/>
        </w:rPr>
        <w:t>, which were left FFS in RAN1#98</w:t>
      </w:r>
      <w:r w:rsidR="00D92EE4" w:rsidRPr="001D5EC1">
        <w:rPr>
          <w:rFonts w:ascii="Arial" w:hAnsi="Arial" w:cs="Arial"/>
          <w:sz w:val="20"/>
          <w:szCs w:val="20"/>
          <w:lang w:val="en-GB" w:eastAsia="ja-JP"/>
        </w:rPr>
        <w:t>bis.</w:t>
      </w:r>
      <w:r w:rsidR="00376230" w:rsidRPr="001D5EC1">
        <w:rPr>
          <w:rFonts w:ascii="Arial" w:hAnsi="Arial" w:cs="Arial"/>
          <w:sz w:val="20"/>
          <w:szCs w:val="20"/>
          <w:lang w:val="en-GB" w:eastAsia="ja-JP"/>
        </w:rPr>
        <w:t xml:space="preserve"> For example, t</w:t>
      </w:r>
      <w:r w:rsidR="00E1480A" w:rsidRPr="001D5EC1">
        <w:rPr>
          <w:rFonts w:ascii="Arial" w:hAnsi="Arial" w:cs="Arial"/>
          <w:sz w:val="20"/>
          <w:szCs w:val="20"/>
          <w:lang w:val="en-GB" w:eastAsia="ja-JP"/>
        </w:rPr>
        <w:t xml:space="preserve">he </w:t>
      </w:r>
      <w:r w:rsidR="007849D9" w:rsidRPr="001D5EC1">
        <w:rPr>
          <w:rFonts w:ascii="Arial" w:hAnsi="Arial" w:cs="Arial"/>
          <w:sz w:val="20"/>
          <w:szCs w:val="20"/>
          <w:lang w:val="en-GB" w:eastAsia="ja-JP"/>
        </w:rPr>
        <w:t>timing of the SL HARQ-ACK report on UL is discussed in multiple co</w:t>
      </w:r>
      <w:r w:rsidR="00376230" w:rsidRPr="001D5EC1">
        <w:rPr>
          <w:rFonts w:ascii="Arial" w:hAnsi="Arial" w:cs="Arial"/>
          <w:sz w:val="20"/>
          <w:szCs w:val="20"/>
          <w:lang w:val="en-GB" w:eastAsia="ja-JP"/>
        </w:rPr>
        <w:t>ntributions</w:t>
      </w:r>
      <w:r w:rsidR="007849D9" w:rsidRPr="001D5EC1">
        <w:rPr>
          <w:rFonts w:ascii="Arial" w:hAnsi="Arial" w:cs="Arial"/>
          <w:sz w:val="20"/>
          <w:szCs w:val="20"/>
          <w:lang w:val="en-GB" w:eastAsia="ja-JP"/>
        </w:rPr>
        <w:t>. We find the following positions:</w:t>
      </w:r>
    </w:p>
    <w:p w14:paraId="25B1D7CA" w14:textId="2CAB466E" w:rsidR="00E1480A" w:rsidRPr="001D5EC1" w:rsidRDefault="007849D9" w:rsidP="00676650">
      <w:pPr>
        <w:pStyle w:val="ListParagraph"/>
        <w:numPr>
          <w:ilvl w:val="0"/>
          <w:numId w:val="51"/>
        </w:numPr>
        <w:rPr>
          <w:rFonts w:ascii="Arial" w:hAnsi="Arial" w:cs="Arial"/>
          <w:sz w:val="20"/>
          <w:szCs w:val="20"/>
          <w:lang w:val="en-GB" w:eastAsia="ja-JP"/>
        </w:rPr>
      </w:pPr>
      <w:r w:rsidRPr="001D5EC1">
        <w:rPr>
          <w:rFonts w:ascii="Arial" w:hAnsi="Arial" w:cs="Arial"/>
          <w:sz w:val="20"/>
          <w:szCs w:val="20"/>
          <w:lang w:val="en-GB" w:eastAsia="ja-JP"/>
        </w:rPr>
        <w:t>PDCCH-to-</w:t>
      </w:r>
      <w:proofErr w:type="spellStart"/>
      <w:r w:rsidRPr="001D5EC1">
        <w:rPr>
          <w:rFonts w:ascii="Arial" w:hAnsi="Arial" w:cs="Arial"/>
          <w:sz w:val="20"/>
          <w:szCs w:val="20"/>
          <w:lang w:val="en-GB" w:eastAsia="ja-JP"/>
        </w:rPr>
        <w:t>PU</w:t>
      </w:r>
      <w:r w:rsidR="0054745A" w:rsidRPr="001D5EC1">
        <w:rPr>
          <w:rFonts w:ascii="Arial" w:hAnsi="Arial" w:cs="Arial"/>
          <w:sz w:val="20"/>
          <w:szCs w:val="20"/>
          <w:lang w:val="en-GB" w:eastAsia="ja-JP"/>
        </w:rPr>
        <w:t>x</w:t>
      </w:r>
      <w:r w:rsidRPr="001D5EC1">
        <w:rPr>
          <w:rFonts w:ascii="Arial" w:hAnsi="Arial" w:cs="Arial"/>
          <w:sz w:val="20"/>
          <w:szCs w:val="20"/>
          <w:lang w:val="en-GB" w:eastAsia="ja-JP"/>
        </w:rPr>
        <w:t>CH</w:t>
      </w:r>
      <w:proofErr w:type="spellEnd"/>
      <w:r w:rsidRPr="001D5EC1">
        <w:rPr>
          <w:rFonts w:ascii="Arial" w:hAnsi="Arial" w:cs="Arial"/>
          <w:sz w:val="20"/>
          <w:szCs w:val="20"/>
          <w:lang w:val="en-GB" w:eastAsia="ja-JP"/>
        </w:rPr>
        <w:t xml:space="preserve"> offset is signalled</w:t>
      </w:r>
      <w:r w:rsidR="009C33EE" w:rsidRPr="001D5EC1">
        <w:rPr>
          <w:rFonts w:ascii="Arial" w:hAnsi="Arial" w:cs="Arial"/>
          <w:sz w:val="20"/>
          <w:szCs w:val="20"/>
          <w:lang w:val="en-GB" w:eastAsia="ja-JP"/>
        </w:rPr>
        <w:t>:</w:t>
      </w:r>
    </w:p>
    <w:p w14:paraId="12ECC77C" w14:textId="5E0330F7" w:rsidR="007849D9" w:rsidRPr="001D5EC1" w:rsidRDefault="007849D9" w:rsidP="00676650">
      <w:pPr>
        <w:pStyle w:val="ListParagraph"/>
        <w:numPr>
          <w:ilvl w:val="1"/>
          <w:numId w:val="51"/>
        </w:numPr>
        <w:rPr>
          <w:rFonts w:ascii="Arial" w:hAnsi="Arial" w:cs="Arial"/>
          <w:sz w:val="20"/>
          <w:szCs w:val="20"/>
          <w:lang w:val="en-GB" w:eastAsia="ja-JP"/>
        </w:rPr>
      </w:pPr>
      <w:r w:rsidRPr="001D5EC1">
        <w:rPr>
          <w:rFonts w:ascii="Arial" w:hAnsi="Arial" w:cs="Arial"/>
          <w:sz w:val="20"/>
          <w:szCs w:val="20"/>
          <w:lang w:val="en-GB" w:eastAsia="ja-JP"/>
        </w:rPr>
        <w:t>Motivation:</w:t>
      </w:r>
      <w:r w:rsidR="009C33EE" w:rsidRPr="001D5EC1">
        <w:rPr>
          <w:rFonts w:ascii="Arial" w:hAnsi="Arial" w:cs="Arial"/>
          <w:sz w:val="20"/>
          <w:szCs w:val="20"/>
          <w:lang w:val="en-GB" w:eastAsia="ja-JP"/>
        </w:rPr>
        <w:t xml:space="preserve"> avoid </w:t>
      </w:r>
      <w:proofErr w:type="spellStart"/>
      <w:r w:rsidR="009C33EE" w:rsidRPr="001D5EC1">
        <w:rPr>
          <w:rFonts w:ascii="Arial" w:hAnsi="Arial" w:cs="Arial"/>
          <w:sz w:val="20"/>
          <w:szCs w:val="20"/>
          <w:lang w:val="en-GB" w:eastAsia="ja-JP"/>
        </w:rPr>
        <w:t>Uu</w:t>
      </w:r>
      <w:proofErr w:type="spellEnd"/>
      <w:r w:rsidR="009C33EE" w:rsidRPr="001D5EC1">
        <w:rPr>
          <w:rFonts w:ascii="Arial" w:hAnsi="Arial" w:cs="Arial"/>
          <w:sz w:val="20"/>
          <w:szCs w:val="20"/>
          <w:lang w:val="en-GB" w:eastAsia="ja-JP"/>
        </w:rPr>
        <w:t>-SL carrier time ambiguity.</w:t>
      </w:r>
    </w:p>
    <w:p w14:paraId="6D9084BA" w14:textId="26C6A5D1" w:rsidR="007849D9" w:rsidRPr="001D5EC1" w:rsidRDefault="007849D9" w:rsidP="00676650">
      <w:pPr>
        <w:pStyle w:val="ListParagraph"/>
        <w:numPr>
          <w:ilvl w:val="1"/>
          <w:numId w:val="51"/>
        </w:numPr>
        <w:rPr>
          <w:rFonts w:ascii="Arial" w:hAnsi="Arial" w:cs="Arial"/>
          <w:sz w:val="20"/>
          <w:szCs w:val="20"/>
          <w:lang w:val="en-GB" w:eastAsia="ja-JP"/>
        </w:rPr>
      </w:pPr>
      <w:r w:rsidRPr="001D5EC1">
        <w:rPr>
          <w:rFonts w:ascii="Arial" w:hAnsi="Arial" w:cs="Arial"/>
          <w:sz w:val="20"/>
          <w:szCs w:val="20"/>
          <w:lang w:val="en-GB" w:eastAsia="ja-JP"/>
        </w:rPr>
        <w:t xml:space="preserve">Supported by: </w:t>
      </w:r>
      <w:proofErr w:type="spellStart"/>
      <w:r w:rsidRPr="001D5EC1">
        <w:rPr>
          <w:rFonts w:ascii="Arial" w:hAnsi="Arial" w:cs="Arial"/>
          <w:sz w:val="20"/>
          <w:szCs w:val="20"/>
          <w:lang w:val="en-GB" w:eastAsia="ja-JP"/>
        </w:rPr>
        <w:t>Spreadtrum</w:t>
      </w:r>
      <w:proofErr w:type="spellEnd"/>
      <w:r w:rsidR="00F20D72" w:rsidRPr="001D5EC1">
        <w:rPr>
          <w:rFonts w:ascii="Arial" w:hAnsi="Arial" w:cs="Arial"/>
          <w:sz w:val="20"/>
          <w:szCs w:val="20"/>
          <w:lang w:val="en-GB" w:eastAsia="ja-JP"/>
        </w:rPr>
        <w:t xml:space="preserve"> (PHY slots),</w:t>
      </w:r>
      <w:r w:rsidRPr="001D5EC1">
        <w:rPr>
          <w:rFonts w:ascii="Arial" w:hAnsi="Arial" w:cs="Arial"/>
          <w:sz w:val="20"/>
          <w:szCs w:val="20"/>
          <w:lang w:val="en-GB" w:eastAsia="ja-JP"/>
        </w:rPr>
        <w:t xml:space="preserve"> CMCC</w:t>
      </w:r>
      <w:r w:rsidR="00930EDE" w:rsidRPr="001D5EC1">
        <w:rPr>
          <w:rFonts w:ascii="Arial" w:hAnsi="Arial" w:cs="Arial"/>
          <w:sz w:val="20"/>
          <w:szCs w:val="20"/>
          <w:lang w:val="en-GB" w:eastAsia="ja-JP"/>
        </w:rPr>
        <w:t xml:space="preserve"> (using PHY slots)</w:t>
      </w:r>
      <w:r w:rsidRPr="001D5EC1">
        <w:rPr>
          <w:rFonts w:ascii="Arial" w:hAnsi="Arial" w:cs="Arial"/>
          <w:sz w:val="20"/>
          <w:szCs w:val="20"/>
          <w:lang w:val="en-GB" w:eastAsia="ja-JP"/>
        </w:rPr>
        <w:t xml:space="preserve">, </w:t>
      </w:r>
      <w:proofErr w:type="spellStart"/>
      <w:r w:rsidR="00145D14" w:rsidRPr="001D5EC1">
        <w:rPr>
          <w:rFonts w:ascii="Arial" w:hAnsi="Arial" w:cs="Arial"/>
          <w:sz w:val="20"/>
          <w:szCs w:val="20"/>
          <w:lang w:val="en-GB" w:eastAsia="ja-JP"/>
        </w:rPr>
        <w:t>ZTE+Sanechips</w:t>
      </w:r>
      <w:proofErr w:type="spellEnd"/>
      <w:r w:rsidR="00004912" w:rsidRPr="001D5EC1">
        <w:rPr>
          <w:rFonts w:ascii="Arial" w:hAnsi="Arial" w:cs="Arial"/>
          <w:sz w:val="20"/>
          <w:szCs w:val="20"/>
          <w:lang w:val="en-GB" w:eastAsia="ja-JP"/>
        </w:rPr>
        <w:t xml:space="preserve"> and </w:t>
      </w:r>
      <w:r w:rsidR="00B63931" w:rsidRPr="001D5EC1">
        <w:rPr>
          <w:rFonts w:ascii="Arial" w:hAnsi="Arial" w:cs="Arial"/>
          <w:sz w:val="20"/>
          <w:szCs w:val="20"/>
          <w:lang w:val="en-GB" w:eastAsia="ja-JP"/>
        </w:rPr>
        <w:t xml:space="preserve">Ericsson </w:t>
      </w:r>
      <w:r w:rsidR="00004912" w:rsidRPr="001D5EC1">
        <w:rPr>
          <w:rFonts w:ascii="Arial" w:hAnsi="Arial" w:cs="Arial"/>
          <w:sz w:val="20"/>
          <w:szCs w:val="20"/>
          <w:lang w:val="en-GB" w:eastAsia="ja-JP"/>
        </w:rPr>
        <w:t xml:space="preserve">propose </w:t>
      </w:r>
      <w:r w:rsidR="00AE5E17" w:rsidRPr="001D5EC1">
        <w:rPr>
          <w:rFonts w:ascii="Arial" w:hAnsi="Arial" w:cs="Arial"/>
          <w:sz w:val="20"/>
          <w:szCs w:val="20"/>
          <w:lang w:val="en-GB" w:eastAsia="ja-JP"/>
        </w:rPr>
        <w:t xml:space="preserve">using PHY slots, </w:t>
      </w:r>
      <w:r w:rsidR="00B63931" w:rsidRPr="001D5EC1">
        <w:rPr>
          <w:rFonts w:ascii="Arial" w:hAnsi="Arial" w:cs="Arial"/>
          <w:sz w:val="20"/>
          <w:szCs w:val="20"/>
          <w:lang w:val="en-GB" w:eastAsia="ja-JP"/>
        </w:rPr>
        <w:t>with extended range in RRC spec</w:t>
      </w:r>
      <w:r w:rsidR="009C33EE" w:rsidRPr="001D5EC1">
        <w:rPr>
          <w:rFonts w:ascii="Arial" w:hAnsi="Arial" w:cs="Arial"/>
          <w:sz w:val="20"/>
          <w:szCs w:val="20"/>
          <w:lang w:val="en-GB" w:eastAsia="ja-JP"/>
        </w:rPr>
        <w:t>.</w:t>
      </w:r>
      <w:r w:rsidR="007D7907" w:rsidRPr="001D5EC1">
        <w:rPr>
          <w:rFonts w:ascii="Arial" w:hAnsi="Arial" w:cs="Arial"/>
          <w:sz w:val="20"/>
          <w:szCs w:val="20"/>
          <w:lang w:val="en-GB" w:eastAsia="ja-JP"/>
        </w:rPr>
        <w:t xml:space="preserve"> CATT proposes to signal this in SCI.</w:t>
      </w:r>
    </w:p>
    <w:p w14:paraId="042E72DF" w14:textId="0D7FADD2" w:rsidR="009C33EE" w:rsidRPr="00932F48" w:rsidRDefault="009C33EE" w:rsidP="00676650">
      <w:pPr>
        <w:pStyle w:val="ListParagraph"/>
        <w:numPr>
          <w:ilvl w:val="0"/>
          <w:numId w:val="51"/>
        </w:numPr>
        <w:spacing w:before="240"/>
        <w:rPr>
          <w:rFonts w:ascii="Arial" w:hAnsi="Arial" w:cs="Arial"/>
          <w:sz w:val="20"/>
          <w:szCs w:val="20"/>
          <w:lang w:val="en-GB" w:eastAsia="ja-JP"/>
        </w:rPr>
      </w:pPr>
      <w:r w:rsidRPr="00932F48">
        <w:rPr>
          <w:rFonts w:ascii="Arial" w:hAnsi="Arial" w:cs="Arial"/>
          <w:sz w:val="20"/>
          <w:szCs w:val="20"/>
          <w:lang w:val="en-GB" w:eastAsia="ja-JP"/>
        </w:rPr>
        <w:t>PSSCH-to-</w:t>
      </w:r>
      <w:proofErr w:type="spellStart"/>
      <w:r w:rsidRPr="00932F48">
        <w:rPr>
          <w:rFonts w:ascii="Arial" w:hAnsi="Arial" w:cs="Arial"/>
          <w:sz w:val="20"/>
          <w:szCs w:val="20"/>
          <w:lang w:val="en-GB" w:eastAsia="ja-JP"/>
        </w:rPr>
        <w:t>PU</w:t>
      </w:r>
      <w:r w:rsidR="0054745A" w:rsidRPr="00932F48">
        <w:rPr>
          <w:rFonts w:ascii="Arial" w:hAnsi="Arial" w:cs="Arial"/>
          <w:sz w:val="20"/>
          <w:szCs w:val="20"/>
          <w:lang w:val="en-GB" w:eastAsia="ja-JP"/>
        </w:rPr>
        <w:t>x</w:t>
      </w:r>
      <w:r w:rsidRPr="00932F48">
        <w:rPr>
          <w:rFonts w:ascii="Arial" w:hAnsi="Arial" w:cs="Arial"/>
          <w:sz w:val="20"/>
          <w:szCs w:val="20"/>
          <w:lang w:val="en-GB" w:eastAsia="ja-JP"/>
        </w:rPr>
        <w:t>CH</w:t>
      </w:r>
      <w:proofErr w:type="spellEnd"/>
      <w:r w:rsidRPr="00932F48">
        <w:rPr>
          <w:rFonts w:ascii="Arial" w:hAnsi="Arial" w:cs="Arial"/>
          <w:sz w:val="20"/>
          <w:szCs w:val="20"/>
          <w:lang w:val="en-GB" w:eastAsia="ja-JP"/>
        </w:rPr>
        <w:t xml:space="preserve"> offset is </w:t>
      </w:r>
      <w:r w:rsidR="00375B21" w:rsidRPr="00932F48">
        <w:rPr>
          <w:rFonts w:ascii="Arial" w:hAnsi="Arial" w:cs="Arial"/>
          <w:sz w:val="20"/>
          <w:szCs w:val="20"/>
          <w:lang w:val="en-GB" w:eastAsia="ja-JP"/>
        </w:rPr>
        <w:t>signalled</w:t>
      </w:r>
      <w:r w:rsidR="00D56B6D" w:rsidRPr="00932F48">
        <w:rPr>
          <w:rFonts w:ascii="Arial" w:hAnsi="Arial" w:cs="Arial"/>
          <w:sz w:val="20"/>
          <w:szCs w:val="20"/>
          <w:lang w:val="en-GB" w:eastAsia="ja-JP"/>
        </w:rPr>
        <w:t>:</w:t>
      </w:r>
    </w:p>
    <w:p w14:paraId="46C9329D" w14:textId="19C83F50" w:rsidR="009C33EE" w:rsidRPr="00932F48" w:rsidRDefault="009C33EE"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 xml:space="preserve">Motivation: follow NR </w:t>
      </w:r>
      <w:proofErr w:type="spellStart"/>
      <w:r w:rsidRPr="00932F48">
        <w:rPr>
          <w:rFonts w:ascii="Arial" w:hAnsi="Arial" w:cs="Arial"/>
          <w:sz w:val="20"/>
          <w:szCs w:val="20"/>
          <w:lang w:val="en-GB" w:eastAsia="ja-JP"/>
        </w:rPr>
        <w:t>Uu</w:t>
      </w:r>
      <w:proofErr w:type="spellEnd"/>
      <w:r w:rsidRPr="00932F48">
        <w:rPr>
          <w:rFonts w:ascii="Arial" w:hAnsi="Arial" w:cs="Arial"/>
          <w:sz w:val="20"/>
          <w:szCs w:val="20"/>
          <w:lang w:val="en-GB" w:eastAsia="ja-JP"/>
        </w:rPr>
        <w:t xml:space="preserve"> design</w:t>
      </w:r>
      <w:r w:rsidR="00FC2772" w:rsidRPr="00932F48">
        <w:rPr>
          <w:rFonts w:ascii="Arial" w:hAnsi="Arial" w:cs="Arial"/>
          <w:sz w:val="20"/>
          <w:szCs w:val="20"/>
          <w:lang w:val="en-GB" w:eastAsia="ja-JP"/>
        </w:rPr>
        <w:t>; for N&gt;1 (i.e., PSFCH resources not present in every slot), Type-1 codebook size grows x2 (N=2) or x4 (N=4)</w:t>
      </w:r>
    </w:p>
    <w:p w14:paraId="7A8F14EF" w14:textId="4F6C53E9" w:rsidR="009C33EE" w:rsidRPr="00932F48" w:rsidRDefault="009C33EE"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 xml:space="preserve">Supported by </w:t>
      </w:r>
      <w:proofErr w:type="spellStart"/>
      <w:r w:rsidR="00CA3A44" w:rsidRPr="00932F48">
        <w:rPr>
          <w:rFonts w:ascii="Arial" w:hAnsi="Arial" w:cs="Arial"/>
          <w:sz w:val="20"/>
          <w:szCs w:val="20"/>
          <w:lang w:val="en-GB" w:eastAsia="ja-JP"/>
        </w:rPr>
        <w:t>Spreadtrum</w:t>
      </w:r>
      <w:proofErr w:type="spellEnd"/>
      <w:r w:rsidR="00F20D72" w:rsidRPr="00932F48">
        <w:rPr>
          <w:rFonts w:ascii="Arial" w:hAnsi="Arial" w:cs="Arial"/>
          <w:sz w:val="20"/>
          <w:szCs w:val="20"/>
          <w:lang w:val="en-GB" w:eastAsia="ja-JP"/>
        </w:rPr>
        <w:t xml:space="preserve"> (PHY slots)</w:t>
      </w:r>
      <w:r w:rsidR="00CA3A44" w:rsidRPr="00932F48">
        <w:rPr>
          <w:rFonts w:ascii="Arial" w:hAnsi="Arial" w:cs="Arial"/>
          <w:sz w:val="20"/>
          <w:szCs w:val="20"/>
          <w:lang w:val="en-GB" w:eastAsia="ja-JP"/>
        </w:rPr>
        <w:t xml:space="preserve">, </w:t>
      </w:r>
      <w:r w:rsidR="00D301BD" w:rsidRPr="00932F48">
        <w:rPr>
          <w:rFonts w:ascii="Arial" w:hAnsi="Arial" w:cs="Arial"/>
          <w:sz w:val="20"/>
          <w:szCs w:val="20"/>
          <w:lang w:val="en-GB" w:eastAsia="ja-JP"/>
        </w:rPr>
        <w:t>CATT (PHY slots)</w:t>
      </w:r>
      <w:r w:rsidR="000A5434" w:rsidRPr="00932F48">
        <w:rPr>
          <w:rFonts w:ascii="Arial" w:hAnsi="Arial" w:cs="Arial"/>
          <w:sz w:val="20"/>
          <w:szCs w:val="20"/>
          <w:lang w:val="en-GB" w:eastAsia="ja-JP"/>
        </w:rPr>
        <w:t xml:space="preserve">, </w:t>
      </w:r>
      <w:proofErr w:type="spellStart"/>
      <w:r w:rsidR="000A5434" w:rsidRPr="00932F48">
        <w:rPr>
          <w:rFonts w:ascii="Arial" w:hAnsi="Arial" w:cs="Arial"/>
          <w:sz w:val="20"/>
          <w:szCs w:val="20"/>
          <w:lang w:val="en-GB" w:eastAsia="ja-JP"/>
        </w:rPr>
        <w:t>ASUSTeK</w:t>
      </w:r>
      <w:proofErr w:type="spellEnd"/>
      <w:r w:rsidR="00191C53" w:rsidRPr="00932F48">
        <w:rPr>
          <w:rFonts w:ascii="Arial" w:hAnsi="Arial" w:cs="Arial"/>
          <w:sz w:val="20"/>
          <w:szCs w:val="20"/>
          <w:lang w:val="en-GB" w:eastAsia="ja-JP"/>
        </w:rPr>
        <w:t xml:space="preserve">, </w:t>
      </w:r>
      <w:proofErr w:type="spellStart"/>
      <w:r w:rsidR="00191C53" w:rsidRPr="00932F48">
        <w:rPr>
          <w:rFonts w:ascii="Arial" w:hAnsi="Arial" w:cs="Arial"/>
          <w:sz w:val="20"/>
          <w:szCs w:val="20"/>
          <w:lang w:val="en-GB" w:eastAsia="ja-JP"/>
        </w:rPr>
        <w:t>Futurewei</w:t>
      </w:r>
      <w:proofErr w:type="spellEnd"/>
      <w:r w:rsidR="00191C53" w:rsidRPr="00932F48">
        <w:rPr>
          <w:rFonts w:ascii="Arial" w:hAnsi="Arial" w:cs="Arial"/>
          <w:sz w:val="20"/>
          <w:szCs w:val="20"/>
          <w:lang w:val="en-GB" w:eastAsia="ja-JP"/>
        </w:rPr>
        <w:t xml:space="preserve"> (logical slots)</w:t>
      </w:r>
      <w:r w:rsidR="00FC2772" w:rsidRPr="00932F48">
        <w:rPr>
          <w:rFonts w:ascii="Arial" w:hAnsi="Arial" w:cs="Arial"/>
          <w:sz w:val="20"/>
          <w:szCs w:val="20"/>
          <w:lang w:val="en-GB" w:eastAsia="ja-JP"/>
        </w:rPr>
        <w:t>, vivo</w:t>
      </w:r>
    </w:p>
    <w:p w14:paraId="0F537E95" w14:textId="7A8682BB" w:rsidR="00375B21" w:rsidRPr="00932F48" w:rsidRDefault="00375B21" w:rsidP="00676650">
      <w:pPr>
        <w:pStyle w:val="ListParagraph"/>
        <w:numPr>
          <w:ilvl w:val="0"/>
          <w:numId w:val="51"/>
        </w:numPr>
        <w:spacing w:before="240"/>
        <w:rPr>
          <w:rFonts w:ascii="Arial" w:hAnsi="Arial" w:cs="Arial"/>
          <w:sz w:val="20"/>
          <w:szCs w:val="20"/>
          <w:lang w:val="en-GB" w:eastAsia="ja-JP"/>
        </w:rPr>
      </w:pPr>
      <w:r w:rsidRPr="00932F48">
        <w:rPr>
          <w:rFonts w:ascii="Arial" w:hAnsi="Arial" w:cs="Arial"/>
          <w:sz w:val="20"/>
          <w:szCs w:val="20"/>
          <w:lang w:val="en-GB" w:eastAsia="ja-JP"/>
        </w:rPr>
        <w:t>PSFCH-to-</w:t>
      </w:r>
      <w:proofErr w:type="spellStart"/>
      <w:r w:rsidRPr="00932F48">
        <w:rPr>
          <w:rFonts w:ascii="Arial" w:hAnsi="Arial" w:cs="Arial"/>
          <w:sz w:val="20"/>
          <w:szCs w:val="20"/>
          <w:lang w:val="en-GB" w:eastAsia="ja-JP"/>
        </w:rPr>
        <w:t>PU</w:t>
      </w:r>
      <w:r w:rsidR="0054745A" w:rsidRPr="00932F48">
        <w:rPr>
          <w:rFonts w:ascii="Arial" w:hAnsi="Arial" w:cs="Arial"/>
          <w:sz w:val="20"/>
          <w:szCs w:val="20"/>
          <w:lang w:val="en-GB" w:eastAsia="ja-JP"/>
        </w:rPr>
        <w:t>x</w:t>
      </w:r>
      <w:r w:rsidRPr="00932F48">
        <w:rPr>
          <w:rFonts w:ascii="Arial" w:hAnsi="Arial" w:cs="Arial"/>
          <w:sz w:val="20"/>
          <w:szCs w:val="20"/>
          <w:lang w:val="en-GB" w:eastAsia="ja-JP"/>
        </w:rPr>
        <w:t>CH</w:t>
      </w:r>
      <w:proofErr w:type="spellEnd"/>
      <w:r w:rsidRPr="00932F48">
        <w:rPr>
          <w:rFonts w:ascii="Arial" w:hAnsi="Arial" w:cs="Arial"/>
          <w:sz w:val="20"/>
          <w:szCs w:val="20"/>
          <w:lang w:val="en-GB" w:eastAsia="ja-JP"/>
        </w:rPr>
        <w:t xml:space="preserve"> offset is signalled</w:t>
      </w:r>
      <w:r w:rsidR="00D56B6D" w:rsidRPr="00932F48">
        <w:rPr>
          <w:rFonts w:ascii="Arial" w:hAnsi="Arial" w:cs="Arial"/>
          <w:sz w:val="20"/>
          <w:szCs w:val="20"/>
          <w:lang w:val="en-GB" w:eastAsia="ja-JP"/>
        </w:rPr>
        <w:t>:</w:t>
      </w:r>
    </w:p>
    <w:p w14:paraId="3417C534" w14:textId="0E2F0149" w:rsidR="008B383C" w:rsidRPr="00932F48" w:rsidRDefault="008B383C"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Motivation: reduce number of bits.</w:t>
      </w:r>
    </w:p>
    <w:p w14:paraId="7BDB0E5F" w14:textId="44D233A9" w:rsidR="00D56B6D" w:rsidRPr="00932F48" w:rsidRDefault="00D56B6D" w:rsidP="00676650">
      <w:pPr>
        <w:pStyle w:val="ListParagraph"/>
        <w:numPr>
          <w:ilvl w:val="1"/>
          <w:numId w:val="51"/>
        </w:numPr>
        <w:rPr>
          <w:rFonts w:ascii="Arial" w:hAnsi="Arial" w:cs="Arial"/>
          <w:sz w:val="20"/>
          <w:szCs w:val="20"/>
          <w:lang w:val="en-GB" w:eastAsia="ja-JP"/>
        </w:rPr>
      </w:pPr>
      <w:r w:rsidRPr="00932F48">
        <w:rPr>
          <w:rFonts w:ascii="Arial" w:hAnsi="Arial" w:cs="Arial"/>
          <w:sz w:val="20"/>
          <w:szCs w:val="20"/>
          <w:lang w:val="en-GB" w:eastAsia="ja-JP"/>
        </w:rPr>
        <w:t xml:space="preserve">Supported by </w:t>
      </w:r>
      <w:proofErr w:type="spellStart"/>
      <w:r w:rsidR="0057362B" w:rsidRPr="00932F48">
        <w:rPr>
          <w:rFonts w:ascii="Arial" w:hAnsi="Arial" w:cs="Arial"/>
          <w:sz w:val="20"/>
          <w:szCs w:val="20"/>
          <w:lang w:val="en-GB" w:eastAsia="ja-JP"/>
        </w:rPr>
        <w:t>Huawei+</w:t>
      </w:r>
      <w:proofErr w:type="gramStart"/>
      <w:r w:rsidR="0057362B" w:rsidRPr="00932F48">
        <w:rPr>
          <w:rFonts w:ascii="Arial" w:hAnsi="Arial" w:cs="Arial"/>
          <w:sz w:val="20"/>
          <w:szCs w:val="20"/>
          <w:lang w:val="en-GB" w:eastAsia="ja-JP"/>
        </w:rPr>
        <w:t>HiSilicon</w:t>
      </w:r>
      <w:proofErr w:type="spellEnd"/>
      <w:r w:rsidR="0057362B" w:rsidRPr="00932F48">
        <w:rPr>
          <w:rFonts w:ascii="Arial" w:hAnsi="Arial" w:cs="Arial"/>
          <w:sz w:val="20"/>
          <w:szCs w:val="20"/>
          <w:lang w:val="en-GB" w:eastAsia="ja-JP"/>
        </w:rPr>
        <w:t xml:space="preserve"> ,</w:t>
      </w:r>
      <w:proofErr w:type="gramEnd"/>
      <w:r w:rsidR="0057362B" w:rsidRPr="00932F48">
        <w:rPr>
          <w:rFonts w:ascii="Arial" w:hAnsi="Arial" w:cs="Arial"/>
          <w:sz w:val="20"/>
          <w:szCs w:val="20"/>
          <w:lang w:val="en-GB" w:eastAsia="ja-JP"/>
        </w:rPr>
        <w:t xml:space="preserve"> </w:t>
      </w:r>
      <w:proofErr w:type="spellStart"/>
      <w:r w:rsidRPr="00932F48">
        <w:rPr>
          <w:rFonts w:ascii="Arial" w:hAnsi="Arial" w:cs="Arial"/>
          <w:sz w:val="20"/>
          <w:szCs w:val="20"/>
          <w:lang w:val="en-GB" w:eastAsia="ja-JP"/>
        </w:rPr>
        <w:t>Fujitstu</w:t>
      </w:r>
      <w:proofErr w:type="spellEnd"/>
      <w:r w:rsidRPr="00932F48">
        <w:rPr>
          <w:rFonts w:ascii="Arial" w:hAnsi="Arial" w:cs="Arial"/>
          <w:sz w:val="20"/>
          <w:szCs w:val="20"/>
          <w:lang w:val="en-GB" w:eastAsia="ja-JP"/>
        </w:rPr>
        <w:t xml:space="preserve"> (</w:t>
      </w:r>
      <w:r w:rsidR="006075F3" w:rsidRPr="00932F48">
        <w:rPr>
          <w:rFonts w:ascii="Arial" w:hAnsi="Arial" w:cs="Arial"/>
          <w:sz w:val="20"/>
          <w:szCs w:val="20"/>
          <w:lang w:val="en-GB" w:eastAsia="ja-JP"/>
        </w:rPr>
        <w:t>in UL logical</w:t>
      </w:r>
      <w:r w:rsidRPr="00932F48">
        <w:rPr>
          <w:rFonts w:ascii="Arial" w:hAnsi="Arial" w:cs="Arial"/>
          <w:sz w:val="20"/>
          <w:szCs w:val="20"/>
          <w:lang w:val="en-GB" w:eastAsia="ja-JP"/>
        </w:rPr>
        <w:t xml:space="preserve"> slots), </w:t>
      </w:r>
      <w:proofErr w:type="spellStart"/>
      <w:r w:rsidR="00A70021" w:rsidRPr="00932F48">
        <w:rPr>
          <w:rFonts w:ascii="Arial" w:hAnsi="Arial" w:cs="Arial"/>
          <w:sz w:val="20"/>
          <w:szCs w:val="20"/>
          <w:lang w:val="en-GB" w:eastAsia="ja-JP"/>
        </w:rPr>
        <w:t>Nokia+NSB</w:t>
      </w:r>
      <w:proofErr w:type="spellEnd"/>
      <w:r w:rsidR="001D156A" w:rsidRPr="00932F48">
        <w:rPr>
          <w:rFonts w:ascii="Arial" w:hAnsi="Arial" w:cs="Arial"/>
          <w:sz w:val="20"/>
          <w:szCs w:val="20"/>
          <w:lang w:val="en-GB" w:eastAsia="ja-JP"/>
        </w:rPr>
        <w:t xml:space="preserve"> </w:t>
      </w:r>
      <w:r w:rsidR="001D156A" w:rsidRPr="00932F48">
        <w:rPr>
          <w:rFonts w:ascii="Arial" w:hAnsi="Arial" w:cs="Arial"/>
          <w:sz w:val="20"/>
          <w:szCs w:val="20"/>
          <w:lang w:val="en-US" w:eastAsia="ja-JP"/>
        </w:rPr>
        <w:t>(in UL logical slots)</w:t>
      </w:r>
      <w:r w:rsidRPr="00932F48">
        <w:rPr>
          <w:rFonts w:ascii="Arial" w:hAnsi="Arial" w:cs="Arial"/>
          <w:sz w:val="20"/>
          <w:szCs w:val="20"/>
          <w:lang w:val="en-GB" w:eastAsia="ja-JP"/>
        </w:rPr>
        <w:t>, NEC</w:t>
      </w:r>
      <w:r w:rsidR="006C3884" w:rsidRPr="00932F48">
        <w:rPr>
          <w:rFonts w:ascii="Arial" w:hAnsi="Arial" w:cs="Arial"/>
          <w:sz w:val="20"/>
          <w:szCs w:val="20"/>
          <w:lang w:val="en-GB" w:eastAsia="ja-JP"/>
        </w:rPr>
        <w:t xml:space="preserve"> (logical slots)</w:t>
      </w:r>
      <w:r w:rsidRPr="00932F48">
        <w:rPr>
          <w:rFonts w:ascii="Arial" w:hAnsi="Arial" w:cs="Arial"/>
          <w:sz w:val="20"/>
          <w:szCs w:val="20"/>
          <w:lang w:val="en-GB" w:eastAsia="ja-JP"/>
        </w:rPr>
        <w:t>, DCM</w:t>
      </w:r>
      <w:r w:rsidR="0033704E" w:rsidRPr="00932F48">
        <w:rPr>
          <w:rFonts w:ascii="Arial" w:hAnsi="Arial" w:cs="Arial"/>
          <w:sz w:val="20"/>
          <w:szCs w:val="20"/>
          <w:lang w:val="en-GB" w:eastAsia="ja-JP"/>
        </w:rPr>
        <w:t xml:space="preserve"> (in UL PHY slots)</w:t>
      </w:r>
      <w:r w:rsidR="00487667" w:rsidRPr="00932F48">
        <w:rPr>
          <w:rFonts w:ascii="Arial" w:hAnsi="Arial" w:cs="Arial"/>
          <w:sz w:val="20"/>
          <w:szCs w:val="20"/>
          <w:lang w:val="en-GB" w:eastAsia="ja-JP"/>
        </w:rPr>
        <w:t>, Sharp</w:t>
      </w:r>
      <w:r w:rsidR="001B2806" w:rsidRPr="00932F48">
        <w:rPr>
          <w:rFonts w:ascii="Arial" w:hAnsi="Arial" w:cs="Arial"/>
          <w:sz w:val="20"/>
          <w:szCs w:val="20"/>
          <w:lang w:val="en-GB" w:eastAsia="ja-JP"/>
        </w:rPr>
        <w:t xml:space="preserve"> (PHY slots)</w:t>
      </w:r>
      <w:r w:rsidR="00063386" w:rsidRPr="00932F48">
        <w:rPr>
          <w:rFonts w:ascii="Arial" w:hAnsi="Arial" w:cs="Arial"/>
          <w:sz w:val="20"/>
          <w:szCs w:val="20"/>
          <w:lang w:val="en-GB" w:eastAsia="ja-JP"/>
        </w:rPr>
        <w:t>, OPPO</w:t>
      </w:r>
      <w:r w:rsidR="00ED2154" w:rsidRPr="00932F48">
        <w:rPr>
          <w:rFonts w:ascii="Arial" w:hAnsi="Arial" w:cs="Arial"/>
          <w:sz w:val="20"/>
          <w:szCs w:val="20"/>
          <w:lang w:val="en-GB" w:eastAsia="ja-JP"/>
        </w:rPr>
        <w:t xml:space="preserve"> (in UL slots)</w:t>
      </w:r>
      <w:r w:rsidR="00704DBF" w:rsidRPr="00932F48">
        <w:rPr>
          <w:rFonts w:ascii="Arial" w:hAnsi="Arial" w:cs="Arial"/>
          <w:sz w:val="20"/>
          <w:szCs w:val="20"/>
          <w:lang w:val="en-GB" w:eastAsia="ja-JP"/>
        </w:rPr>
        <w:t>, Apple</w:t>
      </w:r>
      <w:r w:rsidR="00D05B6F" w:rsidRPr="00932F48">
        <w:rPr>
          <w:rFonts w:ascii="Arial" w:hAnsi="Arial" w:cs="Arial"/>
          <w:sz w:val="20"/>
          <w:szCs w:val="20"/>
          <w:lang w:val="en-GB" w:eastAsia="ja-JP"/>
        </w:rPr>
        <w:t>, Samsung (PHY slots)</w:t>
      </w:r>
      <w:r w:rsidR="0052011D">
        <w:rPr>
          <w:rFonts w:ascii="Arial" w:hAnsi="Arial" w:cs="Arial"/>
          <w:sz w:val="20"/>
          <w:szCs w:val="20"/>
          <w:lang w:val="en-GB" w:eastAsia="ja-JP"/>
        </w:rPr>
        <w:t>, LGE (PHY slots)</w:t>
      </w:r>
      <w:r w:rsidR="006719A6" w:rsidRPr="00932F48">
        <w:rPr>
          <w:rFonts w:ascii="Arial" w:hAnsi="Arial" w:cs="Arial"/>
          <w:sz w:val="20"/>
          <w:szCs w:val="20"/>
          <w:lang w:val="en-GB" w:eastAsia="ja-JP"/>
        </w:rPr>
        <w:t>.</w:t>
      </w:r>
    </w:p>
    <w:p w14:paraId="03B2EDFB" w14:textId="7FE4992B" w:rsidR="006478F4" w:rsidRPr="00B86F5B" w:rsidRDefault="006478F4" w:rsidP="00854095">
      <w:pPr>
        <w:spacing w:before="240"/>
        <w:rPr>
          <w:rFonts w:ascii="Arial" w:hAnsi="Arial" w:cs="Arial"/>
          <w:b/>
          <w:sz w:val="20"/>
          <w:szCs w:val="20"/>
          <w:rPrChange w:id="576" w:author="Author">
            <w:rPr>
              <w:rFonts w:ascii="Arial" w:hAnsi="Arial" w:cs="Arial"/>
              <w:b/>
              <w:sz w:val="20"/>
              <w:szCs w:val="20"/>
              <w:highlight w:val="cyan"/>
            </w:rPr>
          </w:rPrChange>
        </w:rPr>
      </w:pPr>
      <w:r w:rsidRPr="00B86F5B">
        <w:rPr>
          <w:rFonts w:ascii="Arial" w:hAnsi="Arial" w:cs="Arial"/>
          <w:b/>
          <w:sz w:val="20"/>
          <w:szCs w:val="20"/>
          <w:rPrChange w:id="577" w:author="Author">
            <w:rPr>
              <w:rFonts w:ascii="Arial" w:hAnsi="Arial" w:cs="Arial"/>
              <w:b/>
              <w:sz w:val="20"/>
              <w:szCs w:val="20"/>
              <w:highlight w:val="cyan"/>
            </w:rPr>
          </w:rPrChange>
        </w:rPr>
        <w:t>Proposal for discussion:</w:t>
      </w:r>
      <w:r w:rsidR="00837FE6" w:rsidRPr="00B86F5B">
        <w:rPr>
          <w:rFonts w:ascii="Arial" w:hAnsi="Arial" w:cs="Arial"/>
          <w:b/>
          <w:sz w:val="20"/>
          <w:szCs w:val="20"/>
          <w:rPrChange w:id="578" w:author="Author">
            <w:rPr>
              <w:rFonts w:ascii="Arial" w:hAnsi="Arial" w:cs="Arial"/>
              <w:b/>
              <w:sz w:val="20"/>
              <w:szCs w:val="20"/>
              <w:highlight w:val="cyan"/>
            </w:rPr>
          </w:rPrChange>
        </w:rPr>
        <w:t xml:space="preserve"> (status of the discussion)</w:t>
      </w:r>
    </w:p>
    <w:p w14:paraId="725AF7F1" w14:textId="6A4FDD8D" w:rsidR="00452392" w:rsidRPr="00B86F5B" w:rsidRDefault="00452392" w:rsidP="005E0F8C">
      <w:pPr>
        <w:pStyle w:val="ListParagraph"/>
        <w:numPr>
          <w:ilvl w:val="0"/>
          <w:numId w:val="26"/>
        </w:numPr>
        <w:rPr>
          <w:ins w:id="579" w:author="Author"/>
          <w:rFonts w:ascii="Arial" w:hAnsi="Arial" w:cs="Arial"/>
          <w:b/>
          <w:sz w:val="20"/>
          <w:szCs w:val="20"/>
          <w:lang w:val="en-GB" w:eastAsia="ja-JP"/>
          <w:rPrChange w:id="580" w:author="Author">
            <w:rPr>
              <w:ins w:id="581" w:author="Author"/>
              <w:rFonts w:ascii="Arial" w:hAnsi="Arial" w:cs="Arial"/>
              <w:b/>
              <w:sz w:val="20"/>
              <w:szCs w:val="20"/>
              <w:highlight w:val="cyan"/>
              <w:lang w:val="en-GB" w:eastAsia="ja-JP"/>
            </w:rPr>
          </w:rPrChange>
        </w:rPr>
      </w:pPr>
      <w:r w:rsidRPr="00B86F5B">
        <w:rPr>
          <w:rFonts w:ascii="Arial" w:hAnsi="Arial" w:cs="Arial"/>
          <w:b/>
          <w:sz w:val="20"/>
          <w:szCs w:val="20"/>
          <w:lang w:val="en-GB" w:eastAsia="ja-JP"/>
          <w:rPrChange w:id="582" w:author="Author">
            <w:rPr>
              <w:rFonts w:ascii="Arial" w:hAnsi="Arial" w:cs="Arial"/>
              <w:b/>
              <w:sz w:val="20"/>
              <w:szCs w:val="20"/>
              <w:highlight w:val="cyan"/>
              <w:lang w:val="en-GB" w:eastAsia="ja-JP"/>
            </w:rPr>
          </w:rPrChange>
        </w:rPr>
        <w:lastRenderedPageBreak/>
        <w:t>The timing of the PUCCH used for conveying SL HARQ is indicated in DCI in terms of P</w:t>
      </w:r>
      <w:r w:rsidR="00E97CC1" w:rsidRPr="00B86F5B">
        <w:rPr>
          <w:rFonts w:ascii="Arial" w:hAnsi="Arial" w:cs="Arial"/>
          <w:b/>
          <w:sz w:val="20"/>
          <w:szCs w:val="20"/>
          <w:lang w:val="en-GB" w:eastAsia="ja-JP"/>
          <w:rPrChange w:id="583" w:author="Author">
            <w:rPr>
              <w:rFonts w:ascii="Arial" w:hAnsi="Arial" w:cs="Arial"/>
              <w:b/>
              <w:sz w:val="20"/>
              <w:szCs w:val="20"/>
              <w:highlight w:val="cyan"/>
              <w:lang w:val="en-GB" w:eastAsia="ja-JP"/>
            </w:rPr>
          </w:rPrChange>
        </w:rPr>
        <w:t>DC</w:t>
      </w:r>
      <w:r w:rsidRPr="00B86F5B">
        <w:rPr>
          <w:rFonts w:ascii="Arial" w:hAnsi="Arial" w:cs="Arial"/>
          <w:b/>
          <w:sz w:val="20"/>
          <w:szCs w:val="20"/>
          <w:lang w:val="en-GB" w:eastAsia="ja-JP"/>
          <w:rPrChange w:id="584" w:author="Author">
            <w:rPr>
              <w:rFonts w:ascii="Arial" w:hAnsi="Arial" w:cs="Arial"/>
              <w:b/>
              <w:sz w:val="20"/>
              <w:szCs w:val="20"/>
              <w:highlight w:val="cyan"/>
              <w:lang w:val="en-GB" w:eastAsia="ja-JP"/>
            </w:rPr>
          </w:rPrChange>
        </w:rPr>
        <w:t xml:space="preserve">CH-to-PUCCH </w:t>
      </w:r>
      <w:r w:rsidR="00472BF8" w:rsidRPr="00B86F5B">
        <w:rPr>
          <w:rFonts w:ascii="Arial" w:hAnsi="Arial" w:cs="Arial"/>
          <w:b/>
          <w:sz w:val="20"/>
          <w:szCs w:val="20"/>
          <w:lang w:val="en-GB" w:eastAsia="ja-JP"/>
          <w:rPrChange w:id="585" w:author="Author">
            <w:rPr>
              <w:rFonts w:ascii="Arial" w:hAnsi="Arial" w:cs="Arial"/>
              <w:b/>
              <w:sz w:val="20"/>
              <w:szCs w:val="20"/>
              <w:highlight w:val="cyan"/>
              <w:lang w:val="en-GB" w:eastAsia="ja-JP"/>
            </w:rPr>
          </w:rPrChange>
        </w:rPr>
        <w:t>UL (</w:t>
      </w:r>
      <w:r w:rsidRPr="00B86F5B">
        <w:rPr>
          <w:rFonts w:ascii="Arial" w:hAnsi="Arial" w:cs="Arial"/>
          <w:b/>
          <w:sz w:val="20"/>
          <w:szCs w:val="20"/>
          <w:lang w:val="en-GB" w:eastAsia="ja-JP"/>
          <w:rPrChange w:id="586" w:author="Author">
            <w:rPr>
              <w:rFonts w:ascii="Arial" w:hAnsi="Arial" w:cs="Arial"/>
              <w:b/>
              <w:sz w:val="20"/>
              <w:szCs w:val="20"/>
              <w:highlight w:val="cyan"/>
              <w:lang w:val="en-GB" w:eastAsia="ja-JP"/>
            </w:rPr>
          </w:rPrChange>
        </w:rPr>
        <w:t>physical</w:t>
      </w:r>
      <w:r w:rsidR="00472BF8" w:rsidRPr="00B86F5B">
        <w:rPr>
          <w:rFonts w:ascii="Arial" w:hAnsi="Arial" w:cs="Arial"/>
          <w:b/>
          <w:sz w:val="20"/>
          <w:szCs w:val="20"/>
          <w:lang w:val="en-GB" w:eastAsia="ja-JP"/>
          <w:rPrChange w:id="587" w:author="Author">
            <w:rPr>
              <w:rFonts w:ascii="Arial" w:hAnsi="Arial" w:cs="Arial"/>
              <w:b/>
              <w:sz w:val="20"/>
              <w:szCs w:val="20"/>
              <w:highlight w:val="cyan"/>
              <w:lang w:val="en-GB" w:eastAsia="ja-JP"/>
            </w:rPr>
          </w:rPrChange>
        </w:rPr>
        <w:t>)</w:t>
      </w:r>
      <w:r w:rsidRPr="00B86F5B">
        <w:rPr>
          <w:rFonts w:ascii="Arial" w:hAnsi="Arial" w:cs="Arial"/>
          <w:b/>
          <w:sz w:val="20"/>
          <w:szCs w:val="20"/>
          <w:lang w:val="en-GB" w:eastAsia="ja-JP"/>
          <w:rPrChange w:id="588" w:author="Author">
            <w:rPr>
              <w:rFonts w:ascii="Arial" w:hAnsi="Arial" w:cs="Arial"/>
              <w:b/>
              <w:sz w:val="20"/>
              <w:szCs w:val="20"/>
              <w:highlight w:val="cyan"/>
              <w:lang w:val="en-GB" w:eastAsia="ja-JP"/>
            </w:rPr>
          </w:rPrChange>
        </w:rPr>
        <w:t xml:space="preserve"> slots.</w:t>
      </w:r>
    </w:p>
    <w:p w14:paraId="2E6365CD" w14:textId="1B801AED" w:rsidR="002B1D4D" w:rsidRPr="002B1D4D" w:rsidRDefault="002B1D4D" w:rsidP="002B1D4D">
      <w:pPr>
        <w:rPr>
          <w:ins w:id="589" w:author="Author"/>
          <w:rFonts w:ascii="Arial" w:hAnsi="Arial" w:cs="Arial"/>
          <w:sz w:val="20"/>
          <w:szCs w:val="20"/>
          <w:lang w:val="en-GB" w:eastAsia="ja-JP"/>
          <w:rPrChange w:id="590" w:author="Author">
            <w:rPr>
              <w:ins w:id="591" w:author="Author"/>
              <w:rFonts w:ascii="Arial" w:hAnsi="Arial" w:cs="Arial"/>
              <w:b/>
              <w:sz w:val="20"/>
              <w:szCs w:val="20"/>
              <w:highlight w:val="cyan"/>
              <w:lang w:val="en-GB" w:eastAsia="ja-JP"/>
            </w:rPr>
          </w:rPrChange>
        </w:rPr>
      </w:pPr>
      <w:ins w:id="592" w:author="Author">
        <w:r w:rsidRPr="002B1D4D">
          <w:rPr>
            <w:rFonts w:ascii="Arial" w:hAnsi="Arial" w:cs="Arial"/>
            <w:sz w:val="20"/>
            <w:szCs w:val="20"/>
            <w:lang w:val="en-GB" w:eastAsia="ja-JP"/>
            <w:rPrChange w:id="593" w:author="Author">
              <w:rPr>
                <w:rFonts w:ascii="Arial" w:hAnsi="Arial" w:cs="Arial"/>
                <w:b/>
                <w:sz w:val="20"/>
                <w:szCs w:val="20"/>
                <w:highlight w:val="cyan"/>
                <w:lang w:val="en-GB" w:eastAsia="ja-JP"/>
              </w:rPr>
            </w:rPrChange>
          </w:rPr>
          <w:t>The following was captured in the minutes of the official discussion:</w:t>
        </w:r>
      </w:ins>
    </w:p>
    <w:p w14:paraId="37715D3A" w14:textId="04B3A966" w:rsidR="002B1D4D" w:rsidRPr="00A9672A" w:rsidRDefault="002B1D4D" w:rsidP="002B1D4D">
      <w:pPr>
        <w:pStyle w:val="ListParagraph"/>
        <w:ind w:left="0"/>
        <w:rPr>
          <w:ins w:id="594" w:author="Author"/>
          <w:rFonts w:ascii="Arial" w:hAnsi="Arial" w:cs="Arial"/>
          <w:bCs/>
          <w:sz w:val="24"/>
          <w:szCs w:val="24"/>
          <w:highlight w:val="cyan"/>
          <w:lang w:val="en-US"/>
          <w:rPrChange w:id="595" w:author="Author">
            <w:rPr>
              <w:ins w:id="596" w:author="Author"/>
              <w:rFonts w:ascii="Arial" w:hAnsi="Arial" w:cs="Arial"/>
              <w:bCs/>
              <w:szCs w:val="20"/>
              <w:highlight w:val="yellow"/>
              <w:lang w:val="en-US"/>
            </w:rPr>
          </w:rPrChange>
        </w:rPr>
      </w:pPr>
      <w:ins w:id="597" w:author="Author">
        <w:r w:rsidRPr="00A9672A">
          <w:rPr>
            <w:rFonts w:ascii="Arial" w:hAnsi="Arial" w:cs="Arial"/>
            <w:bCs/>
            <w:sz w:val="24"/>
            <w:szCs w:val="24"/>
            <w:highlight w:val="cyan"/>
            <w:lang w:val="en-US"/>
            <w:rPrChange w:id="598" w:author="Author">
              <w:rPr>
                <w:rFonts w:ascii="Arial" w:hAnsi="Arial" w:cs="Arial"/>
                <w:bCs/>
                <w:szCs w:val="20"/>
                <w:highlight w:val="yellow"/>
                <w:lang w:val="en-US"/>
              </w:rPr>
            </w:rPrChange>
          </w:rPr>
          <w:t>Proposals:</w:t>
        </w:r>
        <w:r w:rsidR="00732E03" w:rsidRPr="00A9672A">
          <w:rPr>
            <w:rFonts w:ascii="Arial" w:hAnsi="Arial" w:cs="Arial"/>
            <w:bCs/>
            <w:sz w:val="24"/>
            <w:szCs w:val="24"/>
            <w:highlight w:val="cyan"/>
            <w:lang w:val="en-US"/>
            <w:rPrChange w:id="599" w:author="Author">
              <w:rPr>
                <w:rFonts w:ascii="Arial" w:hAnsi="Arial" w:cs="Arial"/>
                <w:bCs/>
                <w:sz w:val="24"/>
                <w:szCs w:val="24"/>
                <w:lang w:val="en-US"/>
              </w:rPr>
            </w:rPrChange>
          </w:rPr>
          <w:t xml:space="preserve"> (no consensus)</w:t>
        </w:r>
      </w:ins>
    </w:p>
    <w:p w14:paraId="13124886" w14:textId="5284795F" w:rsidR="002B1D4D" w:rsidRPr="00A9672A" w:rsidRDefault="00B86F5B" w:rsidP="002B1D4D">
      <w:pPr>
        <w:pStyle w:val="ListParagraph"/>
        <w:numPr>
          <w:ilvl w:val="0"/>
          <w:numId w:val="26"/>
        </w:numPr>
        <w:rPr>
          <w:ins w:id="600" w:author="Author"/>
          <w:rFonts w:ascii="Arial" w:hAnsi="Arial" w:cs="Arial"/>
          <w:bCs/>
          <w:sz w:val="24"/>
          <w:szCs w:val="24"/>
          <w:highlight w:val="cyan"/>
          <w:lang w:eastAsia="ja-JP"/>
          <w:rPrChange w:id="601" w:author="Author">
            <w:rPr>
              <w:ins w:id="602" w:author="Author"/>
              <w:rFonts w:ascii="Arial" w:hAnsi="Arial" w:cs="Arial"/>
              <w:bCs/>
              <w:szCs w:val="20"/>
              <w:highlight w:val="yellow"/>
              <w:lang w:eastAsia="ja-JP"/>
            </w:rPr>
          </w:rPrChange>
        </w:rPr>
      </w:pPr>
      <w:ins w:id="603" w:author="Author">
        <w:r w:rsidRPr="00A9672A">
          <w:rPr>
            <w:rFonts w:ascii="Arial" w:hAnsi="Arial" w:cs="Arial"/>
            <w:bCs/>
            <w:sz w:val="24"/>
            <w:szCs w:val="24"/>
            <w:highlight w:val="cyan"/>
            <w:lang w:val="en-US" w:eastAsia="ja-JP"/>
            <w:rPrChange w:id="604" w:author="Author">
              <w:rPr>
                <w:rFonts w:ascii="Arial" w:hAnsi="Arial" w:cs="Arial"/>
                <w:bCs/>
                <w:szCs w:val="20"/>
                <w:lang w:val="en-US" w:eastAsia="ja-JP"/>
              </w:rPr>
            </w:rPrChange>
          </w:rPr>
          <w:t xml:space="preserve">Alt 1. </w:t>
        </w:r>
        <w:r w:rsidR="002B1D4D" w:rsidRPr="00A9672A">
          <w:rPr>
            <w:rFonts w:ascii="Arial" w:hAnsi="Arial" w:cs="Arial"/>
            <w:bCs/>
            <w:sz w:val="24"/>
            <w:szCs w:val="24"/>
            <w:highlight w:val="cyan"/>
            <w:lang w:eastAsia="ja-JP"/>
            <w:rPrChange w:id="605" w:author="Author">
              <w:rPr>
                <w:rFonts w:ascii="Arial" w:hAnsi="Arial" w:cs="Arial"/>
                <w:bCs/>
                <w:szCs w:val="20"/>
                <w:highlight w:val="yellow"/>
                <w:lang w:eastAsia="ja-JP"/>
              </w:rPr>
            </w:rPrChange>
          </w:rPr>
          <w:t>The timing of the PUCCH used for conveying SL HARQ is indicated in DCI in terms of PDCCH-to-PUCCH UL (physical) slots.</w:t>
        </w:r>
      </w:ins>
    </w:p>
    <w:p w14:paraId="3F74F6F9" w14:textId="01B20F72" w:rsidR="002B1D4D" w:rsidRPr="00A9672A" w:rsidDel="00B86F5B" w:rsidRDefault="002B1D4D" w:rsidP="00B86F5B">
      <w:pPr>
        <w:pStyle w:val="ListParagraph"/>
        <w:numPr>
          <w:ilvl w:val="1"/>
          <w:numId w:val="26"/>
        </w:numPr>
        <w:rPr>
          <w:del w:id="606" w:author="Author"/>
          <w:rFonts w:ascii="Arial" w:hAnsi="Arial" w:cs="Arial"/>
          <w:bCs/>
          <w:sz w:val="24"/>
          <w:szCs w:val="24"/>
          <w:highlight w:val="cyan"/>
          <w:lang w:eastAsia="ja-JP"/>
          <w:rPrChange w:id="607" w:author="Author">
            <w:rPr>
              <w:del w:id="608" w:author="Author"/>
              <w:rFonts w:ascii="Arial" w:hAnsi="Arial" w:cs="Arial"/>
              <w:bCs/>
              <w:sz w:val="28"/>
              <w:szCs w:val="20"/>
              <w:lang w:val="en-US"/>
            </w:rPr>
          </w:rPrChange>
        </w:rPr>
      </w:pPr>
      <w:ins w:id="609" w:author="Author">
        <w:r w:rsidRPr="00A9672A">
          <w:rPr>
            <w:rFonts w:ascii="Arial" w:hAnsi="Arial" w:cs="Arial"/>
            <w:bCs/>
            <w:sz w:val="24"/>
            <w:szCs w:val="24"/>
            <w:highlight w:val="cyan"/>
            <w:lang w:eastAsia="ja-JP"/>
            <w:rPrChange w:id="610" w:author="Author">
              <w:rPr>
                <w:rFonts w:ascii="Arial" w:hAnsi="Arial" w:cs="Arial"/>
                <w:bCs/>
                <w:szCs w:val="20"/>
                <w:highlight w:val="yellow"/>
                <w:lang w:eastAsia="ja-JP"/>
              </w:rPr>
            </w:rPrChange>
          </w:rPr>
          <w:t>FFS the case of multiple PUCCH resources (if supported)</w:t>
        </w:r>
      </w:ins>
    </w:p>
    <w:p w14:paraId="27073D3E" w14:textId="77777777" w:rsidR="00B86F5B" w:rsidRPr="00A9672A" w:rsidRDefault="00B86F5B" w:rsidP="002B1D4D">
      <w:pPr>
        <w:pStyle w:val="ListParagraph"/>
        <w:numPr>
          <w:ilvl w:val="1"/>
          <w:numId w:val="26"/>
        </w:numPr>
        <w:rPr>
          <w:ins w:id="611" w:author="Author"/>
          <w:rFonts w:ascii="Arial" w:hAnsi="Arial" w:cs="Arial"/>
          <w:bCs/>
          <w:sz w:val="24"/>
          <w:szCs w:val="24"/>
          <w:highlight w:val="cyan"/>
          <w:lang w:eastAsia="ja-JP"/>
          <w:rPrChange w:id="612" w:author="Author">
            <w:rPr>
              <w:ins w:id="613" w:author="Author"/>
              <w:rFonts w:ascii="Arial" w:hAnsi="Arial" w:cs="Arial"/>
              <w:bCs/>
              <w:szCs w:val="20"/>
              <w:highlight w:val="yellow"/>
              <w:lang w:eastAsia="ja-JP"/>
            </w:rPr>
          </w:rPrChange>
        </w:rPr>
      </w:pPr>
    </w:p>
    <w:p w14:paraId="7B929C29" w14:textId="0BDC1EDE" w:rsidR="00B86F5B" w:rsidRPr="00A9672A" w:rsidRDefault="00B86F5B" w:rsidP="00B86F5B">
      <w:pPr>
        <w:pStyle w:val="ListParagraph"/>
        <w:numPr>
          <w:ilvl w:val="1"/>
          <w:numId w:val="26"/>
        </w:numPr>
        <w:rPr>
          <w:ins w:id="614" w:author="Author"/>
          <w:rFonts w:ascii="Arial" w:hAnsi="Arial" w:cs="Arial"/>
          <w:bCs/>
          <w:sz w:val="24"/>
          <w:szCs w:val="24"/>
          <w:highlight w:val="cyan"/>
          <w:lang w:val="en-US"/>
          <w:rPrChange w:id="615" w:author="Author">
            <w:rPr>
              <w:ins w:id="616" w:author="Author"/>
              <w:rFonts w:ascii="Arial" w:hAnsi="Arial" w:cs="Arial"/>
              <w:bCs/>
              <w:sz w:val="24"/>
              <w:szCs w:val="24"/>
              <w:lang w:val="en-US"/>
            </w:rPr>
          </w:rPrChange>
        </w:rPr>
      </w:pPr>
      <w:ins w:id="617" w:author="Author">
        <w:r w:rsidRPr="00A9672A">
          <w:rPr>
            <w:rFonts w:ascii="Arial" w:hAnsi="Arial" w:cs="Arial"/>
            <w:bCs/>
            <w:sz w:val="24"/>
            <w:szCs w:val="24"/>
            <w:highlight w:val="cyan"/>
            <w:lang w:val="en-US"/>
            <w:rPrChange w:id="618" w:author="Author">
              <w:rPr>
                <w:rFonts w:ascii="Arial" w:hAnsi="Arial" w:cs="Arial"/>
                <w:bCs/>
                <w:sz w:val="28"/>
                <w:szCs w:val="20"/>
                <w:lang w:val="en-US"/>
              </w:rPr>
            </w:rPrChange>
          </w:rPr>
          <w:t>Supported by</w:t>
        </w:r>
        <w:r w:rsidRPr="00A9672A">
          <w:rPr>
            <w:rFonts w:ascii="Arial" w:hAnsi="Arial" w:cs="Arial"/>
            <w:bCs/>
            <w:sz w:val="24"/>
            <w:szCs w:val="24"/>
            <w:highlight w:val="cyan"/>
            <w:lang w:val="en-US"/>
            <w:rPrChange w:id="619" w:author="Author">
              <w:rPr>
                <w:rFonts w:ascii="Arial" w:hAnsi="Arial" w:cs="Arial"/>
                <w:bCs/>
                <w:sz w:val="24"/>
                <w:szCs w:val="24"/>
                <w:lang w:val="en-US"/>
              </w:rPr>
            </w:rPrChange>
          </w:rPr>
          <w:t xml:space="preserve">: OPPO, Nokia, NSB, Fraunhofer, ZTE, </w:t>
        </w:r>
        <w:proofErr w:type="spellStart"/>
        <w:r w:rsidRPr="00A9672A">
          <w:rPr>
            <w:rFonts w:ascii="Arial" w:hAnsi="Arial" w:cs="Arial"/>
            <w:bCs/>
            <w:sz w:val="24"/>
            <w:szCs w:val="24"/>
            <w:highlight w:val="cyan"/>
            <w:lang w:val="en-US"/>
            <w:rPrChange w:id="620" w:author="Author">
              <w:rPr>
                <w:rFonts w:ascii="Arial" w:hAnsi="Arial" w:cs="Arial"/>
                <w:bCs/>
                <w:sz w:val="24"/>
                <w:szCs w:val="24"/>
                <w:lang w:val="en-US"/>
              </w:rPr>
            </w:rPrChange>
          </w:rPr>
          <w:t>Sanechips</w:t>
        </w:r>
        <w:proofErr w:type="spellEnd"/>
        <w:r w:rsidRPr="00A9672A">
          <w:rPr>
            <w:rFonts w:ascii="Arial" w:hAnsi="Arial" w:cs="Arial"/>
            <w:bCs/>
            <w:sz w:val="24"/>
            <w:szCs w:val="24"/>
            <w:highlight w:val="cyan"/>
            <w:lang w:val="en-US"/>
            <w:rPrChange w:id="621" w:author="Author">
              <w:rPr>
                <w:rFonts w:ascii="Arial" w:hAnsi="Arial" w:cs="Arial"/>
                <w:bCs/>
                <w:sz w:val="24"/>
                <w:szCs w:val="24"/>
                <w:lang w:val="en-US"/>
              </w:rPr>
            </w:rPrChange>
          </w:rPr>
          <w:t xml:space="preserve">, </w:t>
        </w:r>
        <w:proofErr w:type="spellStart"/>
        <w:r w:rsidRPr="00A9672A">
          <w:rPr>
            <w:rFonts w:ascii="Arial" w:hAnsi="Arial" w:cs="Arial"/>
            <w:bCs/>
            <w:sz w:val="24"/>
            <w:szCs w:val="24"/>
            <w:highlight w:val="cyan"/>
            <w:lang w:val="en-US"/>
            <w:rPrChange w:id="622" w:author="Author">
              <w:rPr>
                <w:rFonts w:ascii="Arial" w:hAnsi="Arial" w:cs="Arial"/>
                <w:bCs/>
                <w:sz w:val="24"/>
                <w:szCs w:val="24"/>
                <w:lang w:val="en-US"/>
              </w:rPr>
            </w:rPrChange>
          </w:rPr>
          <w:t>MotM</w:t>
        </w:r>
        <w:proofErr w:type="spellEnd"/>
        <w:r w:rsidRPr="00A9672A">
          <w:rPr>
            <w:rFonts w:ascii="Arial" w:hAnsi="Arial" w:cs="Arial"/>
            <w:bCs/>
            <w:sz w:val="24"/>
            <w:szCs w:val="24"/>
            <w:highlight w:val="cyan"/>
            <w:lang w:val="en-US"/>
            <w:rPrChange w:id="623" w:author="Author">
              <w:rPr>
                <w:rFonts w:ascii="Arial" w:hAnsi="Arial" w:cs="Arial"/>
                <w:bCs/>
                <w:sz w:val="24"/>
                <w:szCs w:val="24"/>
                <w:lang w:val="en-US"/>
              </w:rPr>
            </w:rPrChange>
          </w:rPr>
          <w:t>, Lenovo, CATT</w:t>
        </w:r>
        <w:r w:rsidR="00B85DDC" w:rsidRPr="00A9672A">
          <w:rPr>
            <w:rFonts w:ascii="Arial" w:hAnsi="Arial" w:cs="Arial"/>
            <w:bCs/>
            <w:sz w:val="24"/>
            <w:szCs w:val="24"/>
            <w:highlight w:val="cyan"/>
            <w:lang w:val="en-US"/>
            <w:rPrChange w:id="624" w:author="Author">
              <w:rPr>
                <w:rFonts w:ascii="Arial" w:hAnsi="Arial" w:cs="Arial"/>
                <w:bCs/>
                <w:sz w:val="24"/>
                <w:szCs w:val="24"/>
                <w:lang w:val="en-US"/>
              </w:rPr>
            </w:rPrChange>
          </w:rPr>
          <w:t>, Ericsson</w:t>
        </w:r>
        <w:r w:rsidR="00A9672A">
          <w:rPr>
            <w:rFonts w:ascii="Arial" w:hAnsi="Arial" w:cs="Arial"/>
            <w:bCs/>
            <w:sz w:val="24"/>
            <w:szCs w:val="24"/>
            <w:highlight w:val="cyan"/>
            <w:lang w:val="en-US"/>
          </w:rPr>
          <w:t>, Continental</w:t>
        </w:r>
      </w:ins>
    </w:p>
    <w:p w14:paraId="602A7AB2" w14:textId="160BE11E" w:rsidR="00633019" w:rsidRPr="00A9672A" w:rsidDel="00B86F5B" w:rsidRDefault="00B86F5B" w:rsidP="00B86F5B">
      <w:pPr>
        <w:pStyle w:val="ListParagraph"/>
        <w:rPr>
          <w:del w:id="625" w:author="Author"/>
          <w:rFonts w:ascii="Arial" w:hAnsi="Arial" w:cs="Arial"/>
          <w:bCs/>
          <w:sz w:val="24"/>
          <w:szCs w:val="24"/>
          <w:highlight w:val="cyan"/>
          <w:lang w:val="en-US"/>
          <w:rPrChange w:id="626" w:author="Author">
            <w:rPr>
              <w:del w:id="627" w:author="Author"/>
              <w:rFonts w:ascii="Arial" w:hAnsi="Arial" w:cs="Arial"/>
              <w:bCs/>
              <w:sz w:val="28"/>
              <w:szCs w:val="20"/>
              <w:lang w:val="en-US"/>
            </w:rPr>
          </w:rPrChange>
        </w:rPr>
      </w:pPr>
      <w:ins w:id="628" w:author="Author">
        <w:r w:rsidRPr="00A9672A">
          <w:rPr>
            <w:rFonts w:ascii="Arial" w:hAnsi="Arial" w:cs="Arial"/>
            <w:bCs/>
            <w:sz w:val="24"/>
            <w:szCs w:val="24"/>
            <w:highlight w:val="cyan"/>
            <w:lang w:val="en-US"/>
            <w:rPrChange w:id="629" w:author="Author">
              <w:rPr>
                <w:rFonts w:ascii="Arial" w:hAnsi="Arial" w:cs="Arial"/>
                <w:bCs/>
                <w:sz w:val="24"/>
                <w:szCs w:val="24"/>
                <w:lang w:val="en-US"/>
              </w:rPr>
            </w:rPrChange>
          </w:rPr>
          <w:t>Also supported by Panasonic, vivo, DCM for DG only</w:t>
        </w:r>
        <w:del w:id="630" w:author="Author">
          <w:r w:rsidR="00633019" w:rsidRPr="00A9672A" w:rsidDel="00B86F5B">
            <w:rPr>
              <w:rFonts w:ascii="Arial" w:hAnsi="Arial" w:cs="Arial"/>
              <w:bCs/>
              <w:sz w:val="24"/>
              <w:szCs w:val="24"/>
              <w:highlight w:val="cyan"/>
              <w:lang w:val="en-US"/>
              <w:rPrChange w:id="631" w:author="Author">
                <w:rPr>
                  <w:rFonts w:ascii="Arial" w:hAnsi="Arial" w:cs="Arial"/>
                  <w:bCs/>
                  <w:szCs w:val="20"/>
                  <w:highlight w:val="yellow"/>
                  <w:lang w:val="en-US"/>
                </w:rPr>
              </w:rPrChange>
            </w:rPr>
            <w:delText>Proposed working assumption:</w:delText>
          </w:r>
        </w:del>
      </w:ins>
    </w:p>
    <w:p w14:paraId="5DF4CA94" w14:textId="77777777" w:rsidR="00B86F5B" w:rsidRPr="00A9672A" w:rsidRDefault="00B86F5B" w:rsidP="00B86F5B">
      <w:pPr>
        <w:pStyle w:val="ListParagraph"/>
        <w:ind w:left="1440"/>
        <w:rPr>
          <w:ins w:id="632" w:author="Author"/>
          <w:rFonts w:ascii="Arial" w:hAnsi="Arial" w:cs="Arial"/>
          <w:bCs/>
          <w:sz w:val="24"/>
          <w:szCs w:val="24"/>
          <w:highlight w:val="cyan"/>
          <w:lang w:val="en-US"/>
          <w:rPrChange w:id="633" w:author="Author">
            <w:rPr>
              <w:ins w:id="634" w:author="Author"/>
              <w:rFonts w:ascii="Arial" w:hAnsi="Arial" w:cs="Arial"/>
              <w:bCs/>
              <w:szCs w:val="20"/>
              <w:highlight w:val="yellow"/>
              <w:lang w:val="en-US"/>
            </w:rPr>
          </w:rPrChange>
        </w:rPr>
        <w:pPrChange w:id="635" w:author="Author">
          <w:pPr>
            <w:pStyle w:val="ListParagraph"/>
            <w:ind w:left="0"/>
          </w:pPr>
        </w:pPrChange>
      </w:pPr>
    </w:p>
    <w:p w14:paraId="58B1DAC0" w14:textId="24A6C2D4" w:rsidR="00633019" w:rsidRPr="00A9672A" w:rsidRDefault="00B86F5B" w:rsidP="00B86F5B">
      <w:pPr>
        <w:pStyle w:val="ListParagraph"/>
        <w:numPr>
          <w:ilvl w:val="0"/>
          <w:numId w:val="26"/>
        </w:numPr>
        <w:rPr>
          <w:ins w:id="636" w:author="Author"/>
          <w:rFonts w:ascii="Arial" w:hAnsi="Arial" w:cs="Arial"/>
          <w:bCs/>
          <w:sz w:val="24"/>
          <w:szCs w:val="24"/>
          <w:highlight w:val="cyan"/>
          <w:lang w:eastAsia="ja-JP"/>
          <w:rPrChange w:id="637" w:author="Author">
            <w:rPr>
              <w:ins w:id="638" w:author="Author"/>
              <w:rFonts w:ascii="Arial" w:hAnsi="Arial" w:cs="Arial"/>
              <w:bCs/>
              <w:szCs w:val="20"/>
              <w:highlight w:val="yellow"/>
              <w:lang w:eastAsia="ja-JP"/>
            </w:rPr>
          </w:rPrChange>
        </w:rPr>
        <w:pPrChange w:id="639" w:author="Author">
          <w:pPr>
            <w:pStyle w:val="ListParagraph"/>
            <w:numPr>
              <w:numId w:val="26"/>
            </w:numPr>
            <w:ind w:hanging="360"/>
          </w:pPr>
        </w:pPrChange>
      </w:pPr>
      <w:ins w:id="640" w:author="Author">
        <w:r w:rsidRPr="00A9672A">
          <w:rPr>
            <w:rFonts w:ascii="Arial" w:hAnsi="Arial" w:cs="Arial"/>
            <w:bCs/>
            <w:sz w:val="24"/>
            <w:szCs w:val="24"/>
            <w:highlight w:val="cyan"/>
            <w:lang w:val="en-US" w:eastAsia="ja-JP"/>
            <w:rPrChange w:id="641" w:author="Author">
              <w:rPr>
                <w:rFonts w:ascii="Arial" w:hAnsi="Arial" w:cs="Arial"/>
                <w:bCs/>
                <w:sz w:val="28"/>
                <w:szCs w:val="20"/>
                <w:lang w:val="en-US" w:eastAsia="ja-JP"/>
              </w:rPr>
            </w:rPrChange>
          </w:rPr>
          <w:t xml:space="preserve">Alt 2. </w:t>
        </w:r>
        <w:r w:rsidR="00633019" w:rsidRPr="00A9672A">
          <w:rPr>
            <w:rFonts w:ascii="Arial" w:hAnsi="Arial" w:cs="Arial"/>
            <w:bCs/>
            <w:sz w:val="24"/>
            <w:szCs w:val="24"/>
            <w:highlight w:val="cyan"/>
            <w:lang w:eastAsia="ja-JP"/>
            <w:rPrChange w:id="642" w:author="Author">
              <w:rPr>
                <w:rFonts w:ascii="Arial" w:hAnsi="Arial" w:cs="Arial"/>
                <w:bCs/>
                <w:szCs w:val="20"/>
                <w:highlight w:val="yellow"/>
                <w:lang w:eastAsia="ja-JP"/>
              </w:rPr>
            </w:rPrChange>
          </w:rPr>
          <w:t>The timing of the PUCCH used for conveying SL HARQ is indicated in DCI in terms of PSFCH-to-PUCCH physical slots, where the slot duration is defined based on the PUCCH SCS</w:t>
        </w:r>
      </w:ins>
    </w:p>
    <w:p w14:paraId="3A21DAA8" w14:textId="2C8CF6B0" w:rsidR="00633019" w:rsidRPr="00A9672A" w:rsidRDefault="00633019" w:rsidP="00633019">
      <w:pPr>
        <w:pStyle w:val="ListParagraph"/>
        <w:numPr>
          <w:ilvl w:val="1"/>
          <w:numId w:val="26"/>
        </w:numPr>
        <w:rPr>
          <w:ins w:id="643" w:author="Author"/>
          <w:rFonts w:ascii="Arial" w:hAnsi="Arial" w:cs="Arial"/>
          <w:bCs/>
          <w:sz w:val="24"/>
          <w:szCs w:val="24"/>
          <w:highlight w:val="cyan"/>
          <w:lang w:eastAsia="ja-JP"/>
          <w:rPrChange w:id="644" w:author="Author">
            <w:rPr>
              <w:ins w:id="645" w:author="Author"/>
              <w:rFonts w:ascii="Arial" w:hAnsi="Arial" w:cs="Arial"/>
              <w:bCs/>
              <w:sz w:val="28"/>
              <w:szCs w:val="20"/>
              <w:lang w:eastAsia="ja-JP"/>
            </w:rPr>
          </w:rPrChange>
        </w:rPr>
      </w:pPr>
      <w:ins w:id="646" w:author="Author">
        <w:r w:rsidRPr="00A9672A">
          <w:rPr>
            <w:rFonts w:ascii="Arial" w:hAnsi="Arial" w:cs="Arial"/>
            <w:bCs/>
            <w:sz w:val="24"/>
            <w:szCs w:val="24"/>
            <w:highlight w:val="cyan"/>
            <w:lang w:eastAsia="ja-JP"/>
            <w:rPrChange w:id="647" w:author="Author">
              <w:rPr>
                <w:rFonts w:ascii="Arial" w:hAnsi="Arial" w:cs="Arial"/>
                <w:bCs/>
                <w:szCs w:val="20"/>
                <w:highlight w:val="yellow"/>
                <w:lang w:eastAsia="ja-JP"/>
              </w:rPr>
            </w:rPrChange>
          </w:rPr>
          <w:t>Note: it is not intended to define any new sync requirements for gNBs</w:t>
        </w:r>
      </w:ins>
    </w:p>
    <w:p w14:paraId="36E09634" w14:textId="5D4675A8" w:rsidR="00B86F5B" w:rsidRPr="00A9672A" w:rsidRDefault="00B86F5B" w:rsidP="00633019">
      <w:pPr>
        <w:pStyle w:val="ListParagraph"/>
        <w:numPr>
          <w:ilvl w:val="1"/>
          <w:numId w:val="26"/>
        </w:numPr>
        <w:rPr>
          <w:ins w:id="648" w:author="Author"/>
          <w:rFonts w:ascii="Arial" w:hAnsi="Arial" w:cs="Arial"/>
          <w:bCs/>
          <w:sz w:val="24"/>
          <w:szCs w:val="24"/>
          <w:highlight w:val="cyan"/>
          <w:lang w:eastAsia="ja-JP"/>
          <w:rPrChange w:id="649" w:author="Author">
            <w:rPr>
              <w:ins w:id="650" w:author="Author"/>
              <w:rFonts w:ascii="Arial" w:hAnsi="Arial" w:cs="Arial"/>
              <w:bCs/>
              <w:sz w:val="24"/>
              <w:szCs w:val="24"/>
              <w:lang w:val="en-US" w:eastAsia="ja-JP"/>
            </w:rPr>
          </w:rPrChange>
        </w:rPr>
      </w:pPr>
      <w:ins w:id="651" w:author="Author">
        <w:r w:rsidRPr="00A9672A">
          <w:rPr>
            <w:rFonts w:ascii="Arial" w:hAnsi="Arial" w:cs="Arial"/>
            <w:bCs/>
            <w:sz w:val="24"/>
            <w:szCs w:val="24"/>
            <w:highlight w:val="cyan"/>
            <w:lang w:val="en-US" w:eastAsia="ja-JP"/>
            <w:rPrChange w:id="652" w:author="Author">
              <w:rPr>
                <w:rFonts w:ascii="Arial" w:hAnsi="Arial" w:cs="Arial"/>
                <w:bCs/>
                <w:sz w:val="28"/>
                <w:szCs w:val="20"/>
                <w:lang w:val="en-US" w:eastAsia="ja-JP"/>
              </w:rPr>
            </w:rPrChange>
          </w:rPr>
          <w:t>Supported by</w:t>
        </w:r>
        <w:r w:rsidRPr="00A9672A">
          <w:rPr>
            <w:rFonts w:ascii="Arial" w:hAnsi="Arial" w:cs="Arial"/>
            <w:bCs/>
            <w:sz w:val="24"/>
            <w:szCs w:val="24"/>
            <w:highlight w:val="cyan"/>
            <w:lang w:val="en-US" w:eastAsia="ja-JP"/>
            <w:rPrChange w:id="653" w:author="Author">
              <w:rPr>
                <w:rFonts w:ascii="Arial" w:hAnsi="Arial" w:cs="Arial"/>
                <w:bCs/>
                <w:sz w:val="24"/>
                <w:szCs w:val="24"/>
                <w:lang w:val="en-US" w:eastAsia="ja-JP"/>
              </w:rPr>
            </w:rPrChange>
          </w:rPr>
          <w:t xml:space="preserve">: Huawei, </w:t>
        </w:r>
        <w:proofErr w:type="spellStart"/>
        <w:r w:rsidRPr="00A9672A">
          <w:rPr>
            <w:rFonts w:ascii="Arial" w:hAnsi="Arial" w:cs="Arial"/>
            <w:bCs/>
            <w:sz w:val="24"/>
            <w:szCs w:val="24"/>
            <w:highlight w:val="cyan"/>
            <w:lang w:val="en-US" w:eastAsia="ja-JP"/>
            <w:rPrChange w:id="654" w:author="Author">
              <w:rPr>
                <w:rFonts w:ascii="Arial" w:hAnsi="Arial" w:cs="Arial"/>
                <w:bCs/>
                <w:sz w:val="24"/>
                <w:szCs w:val="24"/>
                <w:lang w:val="en-US" w:eastAsia="ja-JP"/>
              </w:rPr>
            </w:rPrChange>
          </w:rPr>
          <w:t>HiSi</w:t>
        </w:r>
        <w:proofErr w:type="spellEnd"/>
        <w:r w:rsidRPr="00A9672A">
          <w:rPr>
            <w:rFonts w:ascii="Arial" w:hAnsi="Arial" w:cs="Arial"/>
            <w:bCs/>
            <w:sz w:val="24"/>
            <w:szCs w:val="24"/>
            <w:highlight w:val="cyan"/>
            <w:lang w:val="en-US" w:eastAsia="ja-JP"/>
            <w:rPrChange w:id="655" w:author="Author">
              <w:rPr>
                <w:rFonts w:ascii="Arial" w:hAnsi="Arial" w:cs="Arial"/>
                <w:bCs/>
                <w:sz w:val="24"/>
                <w:szCs w:val="24"/>
                <w:lang w:val="en-US" w:eastAsia="ja-JP"/>
              </w:rPr>
            </w:rPrChange>
          </w:rPr>
          <w:t xml:space="preserve">, LGE, NEC, Samsung, Fujitsu, Sharp, </w:t>
        </w:r>
        <w:proofErr w:type="spellStart"/>
        <w:r w:rsidRPr="00A9672A">
          <w:rPr>
            <w:rFonts w:ascii="Arial" w:hAnsi="Arial" w:cs="Arial"/>
            <w:bCs/>
            <w:sz w:val="24"/>
            <w:szCs w:val="24"/>
            <w:highlight w:val="cyan"/>
            <w:lang w:val="en-US" w:eastAsia="ja-JP"/>
            <w:rPrChange w:id="656" w:author="Author">
              <w:rPr>
                <w:rFonts w:ascii="Arial" w:hAnsi="Arial" w:cs="Arial"/>
                <w:bCs/>
                <w:sz w:val="24"/>
                <w:szCs w:val="24"/>
                <w:lang w:val="en-US" w:eastAsia="ja-JP"/>
              </w:rPr>
            </w:rPrChange>
          </w:rPr>
          <w:t>Convida</w:t>
        </w:r>
        <w:proofErr w:type="spellEnd"/>
        <w:r w:rsidR="00B85DDC" w:rsidRPr="00A9672A">
          <w:rPr>
            <w:rFonts w:ascii="Arial" w:hAnsi="Arial" w:cs="Arial"/>
            <w:bCs/>
            <w:sz w:val="24"/>
            <w:szCs w:val="24"/>
            <w:highlight w:val="cyan"/>
            <w:lang w:val="en-US" w:eastAsia="ja-JP"/>
            <w:rPrChange w:id="657" w:author="Author">
              <w:rPr>
                <w:rFonts w:ascii="Arial" w:hAnsi="Arial" w:cs="Arial"/>
                <w:bCs/>
                <w:sz w:val="24"/>
                <w:szCs w:val="24"/>
                <w:lang w:val="en-US" w:eastAsia="ja-JP"/>
              </w:rPr>
            </w:rPrChange>
          </w:rPr>
          <w:t>, DCM</w:t>
        </w:r>
        <w:r w:rsidR="00732E03" w:rsidRPr="00A9672A">
          <w:rPr>
            <w:rFonts w:ascii="Arial" w:hAnsi="Arial" w:cs="Arial"/>
            <w:bCs/>
            <w:sz w:val="24"/>
            <w:szCs w:val="24"/>
            <w:highlight w:val="cyan"/>
            <w:lang w:val="en-US" w:eastAsia="ja-JP"/>
            <w:rPrChange w:id="658" w:author="Author">
              <w:rPr>
                <w:rFonts w:ascii="Arial" w:hAnsi="Arial" w:cs="Arial"/>
                <w:bCs/>
                <w:sz w:val="24"/>
                <w:szCs w:val="24"/>
                <w:lang w:val="en-US" w:eastAsia="ja-JP"/>
              </w:rPr>
            </w:rPrChange>
          </w:rPr>
          <w:t>, MTK.</w:t>
        </w:r>
      </w:ins>
    </w:p>
    <w:p w14:paraId="4465EA03" w14:textId="66196289" w:rsidR="00B86F5B" w:rsidRPr="00B86F5B" w:rsidRDefault="00B86F5B" w:rsidP="00B86F5B">
      <w:pPr>
        <w:pStyle w:val="ListParagraph"/>
        <w:ind w:left="1440"/>
        <w:rPr>
          <w:ins w:id="659" w:author="Author"/>
          <w:rFonts w:ascii="Arial" w:hAnsi="Arial" w:cs="Arial"/>
          <w:bCs/>
          <w:sz w:val="24"/>
          <w:szCs w:val="24"/>
          <w:lang w:eastAsia="ja-JP"/>
          <w:rPrChange w:id="660" w:author="Author">
            <w:rPr>
              <w:ins w:id="661" w:author="Author"/>
              <w:rFonts w:ascii="Arial" w:hAnsi="Arial" w:cs="Arial"/>
              <w:bCs/>
              <w:szCs w:val="20"/>
              <w:highlight w:val="yellow"/>
              <w:lang w:eastAsia="ja-JP"/>
            </w:rPr>
          </w:rPrChange>
        </w:rPr>
        <w:pPrChange w:id="662" w:author="Author">
          <w:pPr>
            <w:pStyle w:val="ListParagraph"/>
            <w:numPr>
              <w:ilvl w:val="1"/>
              <w:numId w:val="26"/>
            </w:numPr>
            <w:ind w:left="1440" w:hanging="360"/>
          </w:pPr>
        </w:pPrChange>
      </w:pPr>
      <w:ins w:id="663" w:author="Author">
        <w:r w:rsidRPr="00A9672A">
          <w:rPr>
            <w:rFonts w:ascii="Arial" w:hAnsi="Arial" w:cs="Arial"/>
            <w:bCs/>
            <w:sz w:val="24"/>
            <w:szCs w:val="24"/>
            <w:highlight w:val="cyan"/>
            <w:lang w:val="en-US" w:eastAsia="ja-JP"/>
            <w:rPrChange w:id="664" w:author="Author">
              <w:rPr>
                <w:rFonts w:ascii="Arial" w:hAnsi="Arial" w:cs="Arial"/>
                <w:bCs/>
                <w:sz w:val="24"/>
                <w:szCs w:val="24"/>
                <w:lang w:val="en-US" w:eastAsia="ja-JP"/>
              </w:rPr>
            </w:rPrChange>
          </w:rPr>
          <w:t>Also supported by Panasonic for CG only.</w:t>
        </w:r>
      </w:ins>
    </w:p>
    <w:p w14:paraId="2A158E11" w14:textId="44DFE470" w:rsidR="00633019" w:rsidRPr="00B86F5B" w:rsidDel="00B86F5B" w:rsidRDefault="00633019" w:rsidP="00633019">
      <w:pPr>
        <w:rPr>
          <w:ins w:id="665" w:author="Author"/>
          <w:del w:id="666" w:author="Author"/>
          <w:rFonts w:ascii="Arial" w:hAnsi="Arial" w:cs="Arial"/>
          <w:bCs/>
          <w:szCs w:val="20"/>
          <w:lang w:eastAsia="ja-JP"/>
          <w:rPrChange w:id="667" w:author="Author">
            <w:rPr>
              <w:ins w:id="668" w:author="Author"/>
              <w:del w:id="669" w:author="Author"/>
              <w:highlight w:val="yellow"/>
              <w:lang w:eastAsia="ja-JP"/>
            </w:rPr>
          </w:rPrChange>
        </w:rPr>
        <w:pPrChange w:id="670" w:author="Author">
          <w:pPr>
            <w:pStyle w:val="ListParagraph"/>
            <w:numPr>
              <w:ilvl w:val="1"/>
              <w:numId w:val="26"/>
            </w:numPr>
            <w:ind w:left="1440" w:hanging="360"/>
          </w:pPr>
        </w:pPrChange>
      </w:pPr>
    </w:p>
    <w:p w14:paraId="1C95BC9C" w14:textId="77777777" w:rsidR="002B1D4D" w:rsidRPr="002B1D4D" w:rsidRDefault="002B1D4D" w:rsidP="002B1D4D">
      <w:pPr>
        <w:rPr>
          <w:rFonts w:ascii="Arial" w:hAnsi="Arial" w:cs="Arial"/>
          <w:b/>
          <w:sz w:val="20"/>
          <w:szCs w:val="20"/>
          <w:highlight w:val="cyan"/>
          <w:lang w:val="en-GB" w:eastAsia="ja-JP"/>
          <w:rPrChange w:id="671" w:author="Author">
            <w:rPr>
              <w:highlight w:val="cyan"/>
              <w:lang w:val="en-GB" w:eastAsia="ja-JP"/>
            </w:rPr>
          </w:rPrChange>
        </w:rPr>
        <w:pPrChange w:id="672" w:author="Author">
          <w:pPr>
            <w:pStyle w:val="ListParagraph"/>
            <w:numPr>
              <w:numId w:val="26"/>
            </w:numPr>
            <w:ind w:hanging="360"/>
          </w:pPr>
        </w:pPrChange>
      </w:pPr>
    </w:p>
    <w:p w14:paraId="0426536D" w14:textId="7A8AFF5A" w:rsidR="000266D7" w:rsidRPr="00616C2E" w:rsidRDefault="002553D5" w:rsidP="00854095">
      <w:pPr>
        <w:pStyle w:val="Heading2"/>
        <w:jc w:val="both"/>
      </w:pPr>
      <w:r w:rsidRPr="001D5EC1">
        <w:t>Issue 10.2</w:t>
      </w:r>
      <w:r w:rsidRPr="001D5EC1">
        <w:tab/>
        <w:t>HARQ feedback c</w:t>
      </w:r>
      <w:r w:rsidR="006B7D8F" w:rsidRPr="001D5EC1">
        <w:t>ontents</w:t>
      </w:r>
    </w:p>
    <w:tbl>
      <w:tblPr>
        <w:tblStyle w:val="TableGrid"/>
        <w:tblW w:w="0" w:type="auto"/>
        <w:tblLook w:val="04A0" w:firstRow="1" w:lastRow="0" w:firstColumn="1" w:lastColumn="0" w:noHBand="0" w:noVBand="1"/>
      </w:tblPr>
      <w:tblGrid>
        <w:gridCol w:w="9629"/>
      </w:tblGrid>
      <w:tr w:rsidR="00A577CC" w14:paraId="123AB325" w14:textId="77777777" w:rsidTr="00A577CC">
        <w:tc>
          <w:tcPr>
            <w:tcW w:w="9629" w:type="dxa"/>
          </w:tcPr>
          <w:p w14:paraId="70F74AEF" w14:textId="77777777" w:rsidR="00A577CC" w:rsidRPr="00050197" w:rsidRDefault="00A577CC" w:rsidP="00A577CC">
            <w:pPr>
              <w:rPr>
                <w:sz w:val="20"/>
                <w:szCs w:val="20"/>
                <w:lang w:eastAsia="ja-JP"/>
                <w:rPrChange w:id="673" w:author="Author">
                  <w:rPr>
                    <w:lang w:eastAsia="ja-JP"/>
                  </w:rPr>
                </w:rPrChange>
              </w:rPr>
            </w:pPr>
            <w:r w:rsidRPr="00050197">
              <w:rPr>
                <w:sz w:val="20"/>
                <w:szCs w:val="20"/>
                <w:highlight w:val="green"/>
                <w:lang w:eastAsia="ja-JP"/>
                <w:rPrChange w:id="674" w:author="Author">
                  <w:rPr>
                    <w:highlight w:val="green"/>
                    <w:lang w:eastAsia="ja-JP"/>
                  </w:rPr>
                </w:rPrChange>
              </w:rPr>
              <w:t>Agreements</w:t>
            </w:r>
            <w:r w:rsidRPr="00050197">
              <w:rPr>
                <w:sz w:val="20"/>
                <w:szCs w:val="20"/>
                <w:lang w:eastAsia="ja-JP"/>
                <w:rPrChange w:id="675" w:author="Author">
                  <w:rPr>
                    <w:lang w:eastAsia="ja-JP"/>
                  </w:rPr>
                </w:rPrChange>
              </w:rPr>
              <w:t>: (from [98b-NR-12] UE behavior for reporting SL HARQ-ACK to the gNB)</w:t>
            </w:r>
          </w:p>
          <w:p w14:paraId="5A02B160" w14:textId="77777777" w:rsidR="00A577CC" w:rsidRPr="00050197" w:rsidRDefault="00A577CC" w:rsidP="00676650">
            <w:pPr>
              <w:pStyle w:val="ListParagraph"/>
              <w:numPr>
                <w:ilvl w:val="0"/>
                <w:numId w:val="69"/>
              </w:numPr>
              <w:spacing w:after="0" w:line="240" w:lineRule="auto"/>
              <w:contextualSpacing/>
              <w:rPr>
                <w:sz w:val="20"/>
                <w:szCs w:val="20"/>
                <w:lang w:eastAsia="ja-JP"/>
                <w:rPrChange w:id="676" w:author="Author">
                  <w:rPr>
                    <w:lang w:eastAsia="ja-JP"/>
                  </w:rPr>
                </w:rPrChange>
              </w:rPr>
            </w:pPr>
            <w:r w:rsidRPr="00050197">
              <w:rPr>
                <w:sz w:val="20"/>
                <w:szCs w:val="20"/>
                <w:lang w:eastAsia="ja-JP"/>
                <w:rPrChange w:id="677" w:author="Author">
                  <w:rPr>
                    <w:lang w:eastAsia="ja-JP"/>
                  </w:rPr>
                </w:rPrChange>
              </w:rPr>
              <w:t xml:space="preserve">For unicast: </w:t>
            </w:r>
          </w:p>
          <w:p w14:paraId="345BA823"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678" w:author="Author">
                  <w:rPr>
                    <w:lang w:eastAsia="ja-JP"/>
                  </w:rPr>
                </w:rPrChange>
              </w:rPr>
            </w:pPr>
            <w:r w:rsidRPr="00050197">
              <w:rPr>
                <w:sz w:val="20"/>
                <w:szCs w:val="20"/>
                <w:lang w:eastAsia="ja-JP"/>
                <w:rPrChange w:id="679" w:author="Author">
                  <w:rPr>
                    <w:lang w:eastAsia="ja-JP"/>
                  </w:rPr>
                </w:rPrChange>
              </w:rPr>
              <w:t xml:space="preserve">TX UE reports contents received in PSFCH (i.e., ACK/NACK) to gNB. </w:t>
            </w:r>
          </w:p>
          <w:p w14:paraId="3B4E0EA6"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680" w:author="Author">
                  <w:rPr>
                    <w:lang w:eastAsia="ja-JP"/>
                  </w:rPr>
                </w:rPrChange>
              </w:rPr>
            </w:pPr>
            <w:r w:rsidRPr="00050197">
              <w:rPr>
                <w:sz w:val="20"/>
                <w:szCs w:val="20"/>
                <w:lang w:eastAsia="ja-JP"/>
                <w:rPrChange w:id="681" w:author="Author">
                  <w:rPr>
                    <w:lang w:eastAsia="ja-JP"/>
                  </w:rPr>
                </w:rPrChange>
              </w:rPr>
              <w:t xml:space="preserve">TX UE reports NACK if PSFCH is not detected </w:t>
            </w:r>
          </w:p>
          <w:p w14:paraId="3C94B82B"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682" w:author="Author">
                  <w:rPr>
                    <w:lang w:eastAsia="ja-JP"/>
                  </w:rPr>
                </w:rPrChange>
              </w:rPr>
            </w:pPr>
            <w:r w:rsidRPr="00050197">
              <w:rPr>
                <w:sz w:val="20"/>
                <w:szCs w:val="20"/>
                <w:lang w:eastAsia="ja-JP"/>
                <w:rPrChange w:id="683" w:author="Author">
                  <w:rPr>
                    <w:lang w:eastAsia="ja-JP"/>
                  </w:rPr>
                </w:rPrChange>
              </w:rPr>
              <w:t xml:space="preserve">when generating the HARQ-ACK report for the transmissions corresponding to a grant, the TX UE </w:t>
            </w:r>
            <w:r w:rsidRPr="00050197">
              <w:rPr>
                <w:sz w:val="20"/>
                <w:szCs w:val="20"/>
                <w:lang w:eastAsia="ja-JP"/>
                <w:rPrChange w:id="684" w:author="Author">
                  <w:rPr>
                    <w:highlight w:val="darkYellow"/>
                    <w:lang w:eastAsia="ja-JP"/>
                  </w:rPr>
                </w:rPrChange>
              </w:rPr>
              <w:t xml:space="preserve">uses the most recent PSFCH occasion </w:t>
            </w:r>
            <w:r w:rsidRPr="00050197">
              <w:rPr>
                <w:sz w:val="20"/>
                <w:szCs w:val="20"/>
                <w:highlight w:val="darkYellow"/>
                <w:lang w:eastAsia="ja-JP"/>
                <w:rPrChange w:id="685" w:author="Author">
                  <w:rPr>
                    <w:highlight w:val="darkYellow"/>
                    <w:lang w:eastAsia="ja-JP"/>
                  </w:rPr>
                </w:rPrChange>
              </w:rPr>
              <w:t>(as working assumption)</w:t>
            </w:r>
            <w:r w:rsidRPr="00050197">
              <w:rPr>
                <w:sz w:val="20"/>
                <w:szCs w:val="20"/>
                <w:lang w:eastAsia="ja-JP"/>
                <w:rPrChange w:id="686" w:author="Author">
                  <w:rPr>
                    <w:lang w:eastAsia="ja-JP"/>
                  </w:rPr>
                </w:rPrChange>
              </w:rPr>
              <w:t xml:space="preserve"> associated with the transmissions.</w:t>
            </w:r>
          </w:p>
          <w:p w14:paraId="306A1680" w14:textId="77777777" w:rsidR="00A577CC" w:rsidRPr="00050197" w:rsidRDefault="00A577CC" w:rsidP="00676650">
            <w:pPr>
              <w:pStyle w:val="ListParagraph"/>
              <w:numPr>
                <w:ilvl w:val="0"/>
                <w:numId w:val="69"/>
              </w:numPr>
              <w:spacing w:after="0" w:line="240" w:lineRule="auto"/>
              <w:contextualSpacing/>
              <w:rPr>
                <w:sz w:val="20"/>
                <w:szCs w:val="20"/>
                <w:lang w:eastAsia="ja-JP"/>
                <w:rPrChange w:id="687" w:author="Author">
                  <w:rPr>
                    <w:lang w:eastAsia="ja-JP"/>
                  </w:rPr>
                </w:rPrChange>
              </w:rPr>
            </w:pPr>
            <w:r w:rsidRPr="00050197">
              <w:rPr>
                <w:sz w:val="20"/>
                <w:szCs w:val="20"/>
                <w:lang w:eastAsia="ja-JP"/>
                <w:rPrChange w:id="688" w:author="Author">
                  <w:rPr>
                    <w:lang w:eastAsia="ja-JP"/>
                  </w:rPr>
                </w:rPrChange>
              </w:rPr>
              <w:t xml:space="preserve">For groupcast option 1: </w:t>
            </w:r>
          </w:p>
          <w:p w14:paraId="70EDEDE9"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689" w:author="Author">
                  <w:rPr>
                    <w:lang w:eastAsia="ja-JP"/>
                  </w:rPr>
                </w:rPrChange>
              </w:rPr>
            </w:pPr>
            <w:r w:rsidRPr="00050197">
              <w:rPr>
                <w:sz w:val="20"/>
                <w:szCs w:val="20"/>
                <w:lang w:eastAsia="ja-JP"/>
                <w:rPrChange w:id="690" w:author="Author">
                  <w:rPr>
                    <w:lang w:eastAsia="ja-JP"/>
                  </w:rPr>
                </w:rPrChange>
              </w:rPr>
              <w:t xml:space="preserve">TX UE reports ACK to the gNB if no PSFCH is detected. </w:t>
            </w:r>
          </w:p>
          <w:p w14:paraId="72CCF36F"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691" w:author="Author">
                  <w:rPr>
                    <w:lang w:eastAsia="ja-JP"/>
                  </w:rPr>
                </w:rPrChange>
              </w:rPr>
            </w:pPr>
            <w:r w:rsidRPr="00050197">
              <w:rPr>
                <w:sz w:val="20"/>
                <w:szCs w:val="20"/>
                <w:lang w:eastAsia="ja-JP"/>
                <w:rPrChange w:id="692" w:author="Author">
                  <w:rPr>
                    <w:lang w:eastAsia="ja-JP"/>
                  </w:rPr>
                </w:rPrChange>
              </w:rPr>
              <w:t xml:space="preserve">TX UE reports NACK to the gNB if at least one PSFCH (i.e., NACK) is detected. </w:t>
            </w:r>
          </w:p>
          <w:p w14:paraId="3BA3E9D4"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693" w:author="Author">
                  <w:rPr>
                    <w:lang w:eastAsia="ja-JP"/>
                  </w:rPr>
                </w:rPrChange>
              </w:rPr>
            </w:pPr>
            <w:r w:rsidRPr="00050197">
              <w:rPr>
                <w:sz w:val="20"/>
                <w:szCs w:val="20"/>
                <w:lang w:eastAsia="ja-JP"/>
                <w:rPrChange w:id="694" w:author="Author">
                  <w:rPr>
                    <w:lang w:eastAsia="ja-JP"/>
                  </w:rPr>
                </w:rPrChange>
              </w:rPr>
              <w:t xml:space="preserve">when generating the HARQ-ACK report for the transmissions corresponding to a grant, </w:t>
            </w:r>
            <w:r w:rsidRPr="00050197">
              <w:rPr>
                <w:sz w:val="20"/>
                <w:szCs w:val="20"/>
                <w:lang w:eastAsia="ja-JP"/>
                <w:rPrChange w:id="695" w:author="Author">
                  <w:rPr>
                    <w:highlight w:val="darkYellow"/>
                    <w:lang w:eastAsia="ja-JP"/>
                  </w:rPr>
                </w:rPrChange>
              </w:rPr>
              <w:t xml:space="preserve">the TX UE uses the most recent PSFCH occasion </w:t>
            </w:r>
            <w:r w:rsidRPr="00050197">
              <w:rPr>
                <w:sz w:val="20"/>
                <w:szCs w:val="20"/>
                <w:highlight w:val="darkYellow"/>
                <w:lang w:eastAsia="ja-JP"/>
                <w:rPrChange w:id="696" w:author="Author">
                  <w:rPr>
                    <w:highlight w:val="darkYellow"/>
                    <w:lang w:eastAsia="ja-JP"/>
                  </w:rPr>
                </w:rPrChange>
              </w:rPr>
              <w:t>(as a working assumption)</w:t>
            </w:r>
            <w:r w:rsidRPr="00050197">
              <w:rPr>
                <w:sz w:val="20"/>
                <w:szCs w:val="20"/>
                <w:lang w:eastAsia="ja-JP"/>
                <w:rPrChange w:id="697" w:author="Author">
                  <w:rPr>
                    <w:lang w:eastAsia="ja-JP"/>
                  </w:rPr>
                </w:rPrChange>
              </w:rPr>
              <w:t xml:space="preserve"> associated with the transmissions. </w:t>
            </w:r>
          </w:p>
          <w:p w14:paraId="1A4E3146"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698" w:author="Author">
                  <w:rPr>
                    <w:lang w:eastAsia="ja-JP"/>
                  </w:rPr>
                </w:rPrChange>
              </w:rPr>
            </w:pPr>
            <w:r w:rsidRPr="00050197">
              <w:rPr>
                <w:sz w:val="20"/>
                <w:szCs w:val="20"/>
                <w:lang w:eastAsia="ja-JP"/>
                <w:rPrChange w:id="699" w:author="Author">
                  <w:rPr>
                    <w:lang w:eastAsia="ja-JP"/>
                  </w:rPr>
                </w:rPrChange>
              </w:rPr>
              <w:t xml:space="preserve">FFS the cases when TX UE does not transmit/receive due to prioritization. </w:t>
            </w:r>
          </w:p>
          <w:p w14:paraId="44C51A4E" w14:textId="77777777" w:rsidR="00A577CC" w:rsidRPr="00050197" w:rsidRDefault="00A577CC" w:rsidP="00676650">
            <w:pPr>
              <w:pStyle w:val="ListParagraph"/>
              <w:numPr>
                <w:ilvl w:val="0"/>
                <w:numId w:val="69"/>
              </w:numPr>
              <w:spacing w:after="0" w:line="240" w:lineRule="auto"/>
              <w:contextualSpacing/>
              <w:rPr>
                <w:sz w:val="20"/>
                <w:szCs w:val="20"/>
                <w:lang w:eastAsia="ja-JP"/>
                <w:rPrChange w:id="700" w:author="Author">
                  <w:rPr>
                    <w:lang w:eastAsia="ja-JP"/>
                  </w:rPr>
                </w:rPrChange>
              </w:rPr>
            </w:pPr>
            <w:r w:rsidRPr="00050197">
              <w:rPr>
                <w:sz w:val="20"/>
                <w:szCs w:val="20"/>
                <w:lang w:eastAsia="ja-JP"/>
                <w:rPrChange w:id="701" w:author="Author">
                  <w:rPr>
                    <w:lang w:eastAsia="ja-JP"/>
                  </w:rPr>
                </w:rPrChange>
              </w:rPr>
              <w:t xml:space="preserve">For groupcast option 2: </w:t>
            </w:r>
          </w:p>
          <w:p w14:paraId="588EEDF0"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702" w:author="Author">
                  <w:rPr>
                    <w:lang w:eastAsia="ja-JP"/>
                  </w:rPr>
                </w:rPrChange>
              </w:rPr>
            </w:pPr>
            <w:r w:rsidRPr="00050197">
              <w:rPr>
                <w:sz w:val="20"/>
                <w:szCs w:val="20"/>
                <w:lang w:eastAsia="ja-JP"/>
                <w:rPrChange w:id="703" w:author="Author">
                  <w:rPr>
                    <w:lang w:eastAsia="ja-JP"/>
                  </w:rPr>
                </w:rPrChange>
              </w:rPr>
              <w:t xml:space="preserve">TX UE reports ACK if all expected PSFCH resources are received and carry ACK. </w:t>
            </w:r>
          </w:p>
          <w:p w14:paraId="7E4AF497"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704" w:author="Author">
                  <w:rPr>
                    <w:lang w:eastAsia="ja-JP"/>
                  </w:rPr>
                </w:rPrChange>
              </w:rPr>
            </w:pPr>
            <w:r w:rsidRPr="00050197">
              <w:rPr>
                <w:sz w:val="20"/>
                <w:szCs w:val="20"/>
                <w:lang w:eastAsia="ja-JP"/>
                <w:rPrChange w:id="705" w:author="Author">
                  <w:rPr>
                    <w:lang w:eastAsia="ja-JP"/>
                  </w:rPr>
                </w:rPrChange>
              </w:rPr>
              <w:t xml:space="preserve">TX UE reports NACK if at least one received PSFCH resource carries NACK or if no PSFCH is detected. </w:t>
            </w:r>
          </w:p>
          <w:p w14:paraId="1C962DFB"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706" w:author="Author">
                  <w:rPr>
                    <w:lang w:eastAsia="ja-JP"/>
                  </w:rPr>
                </w:rPrChange>
              </w:rPr>
            </w:pPr>
            <w:r w:rsidRPr="00050197">
              <w:rPr>
                <w:sz w:val="20"/>
                <w:szCs w:val="20"/>
                <w:lang w:eastAsia="ja-JP"/>
                <w:rPrChange w:id="707" w:author="Author">
                  <w:rPr>
                    <w:lang w:eastAsia="ja-JP"/>
                  </w:rPr>
                </w:rPrChange>
              </w:rPr>
              <w:t xml:space="preserve">FFS the case with PSFCHs corresponding to multiple PSCCH/PSSCH transmissions before generating the HARQ-ACK report. </w:t>
            </w:r>
          </w:p>
          <w:p w14:paraId="486ECA07" w14:textId="77777777" w:rsidR="00A577CC" w:rsidRPr="00050197" w:rsidRDefault="00A577CC" w:rsidP="00676650">
            <w:pPr>
              <w:pStyle w:val="ListParagraph"/>
              <w:numPr>
                <w:ilvl w:val="1"/>
                <w:numId w:val="69"/>
              </w:numPr>
              <w:spacing w:after="0" w:line="240" w:lineRule="auto"/>
              <w:contextualSpacing/>
              <w:rPr>
                <w:sz w:val="20"/>
                <w:szCs w:val="20"/>
                <w:lang w:eastAsia="ja-JP"/>
                <w:rPrChange w:id="708" w:author="Author">
                  <w:rPr>
                    <w:lang w:eastAsia="ja-JP"/>
                  </w:rPr>
                </w:rPrChange>
              </w:rPr>
            </w:pPr>
            <w:r w:rsidRPr="00050197">
              <w:rPr>
                <w:sz w:val="20"/>
                <w:szCs w:val="20"/>
                <w:lang w:eastAsia="ja-JP"/>
                <w:rPrChange w:id="709" w:author="Author">
                  <w:rPr>
                    <w:lang w:eastAsia="ja-JP"/>
                  </w:rPr>
                </w:rPrChange>
              </w:rPr>
              <w:t>FFS behavior when TX UE does not detect some expected PSFCH.</w:t>
            </w:r>
          </w:p>
          <w:p w14:paraId="5D495232" w14:textId="77777777" w:rsidR="00A577CC" w:rsidRPr="00050197" w:rsidRDefault="00A577CC" w:rsidP="00676650">
            <w:pPr>
              <w:pStyle w:val="ListParagraph"/>
              <w:numPr>
                <w:ilvl w:val="0"/>
                <w:numId w:val="69"/>
              </w:numPr>
              <w:spacing w:after="0" w:line="240" w:lineRule="auto"/>
              <w:contextualSpacing/>
              <w:rPr>
                <w:sz w:val="20"/>
                <w:szCs w:val="20"/>
                <w:lang w:eastAsia="ja-JP"/>
                <w:rPrChange w:id="710" w:author="Author">
                  <w:rPr>
                    <w:lang w:eastAsia="ja-JP"/>
                  </w:rPr>
                </w:rPrChange>
              </w:rPr>
            </w:pPr>
            <w:r w:rsidRPr="00050197">
              <w:rPr>
                <w:sz w:val="20"/>
                <w:szCs w:val="20"/>
                <w:lang w:eastAsia="ja-JP"/>
                <w:rPrChange w:id="711" w:author="Author">
                  <w:rPr>
                    <w:lang w:eastAsia="ja-JP"/>
                  </w:rPr>
                </w:rPrChange>
              </w:rPr>
              <w:t xml:space="preserve">FFS if no PSCCH/PSSCH is transmitted in a set of resources for configured grant. </w:t>
            </w:r>
          </w:p>
          <w:p w14:paraId="60E33854" w14:textId="0ACF2FA1" w:rsidR="00A577CC" w:rsidRPr="00050197" w:rsidDel="007D5BCE" w:rsidRDefault="00A577CC" w:rsidP="00050197">
            <w:pPr>
              <w:pStyle w:val="ListParagraph"/>
              <w:numPr>
                <w:ilvl w:val="0"/>
                <w:numId w:val="69"/>
              </w:numPr>
              <w:spacing w:after="0" w:line="240" w:lineRule="auto"/>
              <w:contextualSpacing/>
              <w:rPr>
                <w:del w:id="712" w:author="Author"/>
                <w:sz w:val="20"/>
                <w:szCs w:val="20"/>
                <w:lang w:eastAsia="ja-JP"/>
                <w:rPrChange w:id="713" w:author="Author">
                  <w:rPr>
                    <w:del w:id="714" w:author="Author"/>
                    <w:lang w:eastAsia="ja-JP"/>
                  </w:rPr>
                </w:rPrChange>
              </w:rPr>
              <w:pPrChange w:id="715" w:author="Author">
                <w:pPr>
                  <w:pStyle w:val="ListParagraph"/>
                  <w:numPr>
                    <w:numId w:val="69"/>
                  </w:numPr>
                  <w:spacing w:after="0" w:line="240" w:lineRule="auto"/>
                  <w:ind w:hanging="360"/>
                  <w:contextualSpacing/>
                </w:pPr>
              </w:pPrChange>
            </w:pPr>
            <w:r w:rsidRPr="00050197">
              <w:rPr>
                <w:sz w:val="20"/>
                <w:szCs w:val="20"/>
                <w:lang w:eastAsia="ja-JP"/>
                <w:rPrChange w:id="716" w:author="Author">
                  <w:rPr>
                    <w:lang w:eastAsia="ja-JP"/>
                  </w:rPr>
                </w:rPrChange>
              </w:rPr>
              <w:t>FFS whether/how to deal with the case of reaching the maximum number of HARQ re-transmissions for a TB.</w:t>
            </w:r>
          </w:p>
          <w:p w14:paraId="43FB13FD" w14:textId="77777777" w:rsidR="00A577CC" w:rsidRDefault="00A577CC" w:rsidP="00050197">
            <w:pPr>
              <w:pStyle w:val="ListParagraph"/>
              <w:numPr>
                <w:ilvl w:val="0"/>
                <w:numId w:val="69"/>
              </w:numPr>
              <w:spacing w:after="0" w:line="240" w:lineRule="auto"/>
              <w:contextualSpacing/>
              <w:pPrChange w:id="717" w:author="Author">
                <w:pPr/>
              </w:pPrChange>
            </w:pPr>
          </w:p>
        </w:tc>
      </w:tr>
    </w:tbl>
    <w:p w14:paraId="4176B110" w14:textId="017390B4" w:rsidR="0078616F" w:rsidRDefault="00767B5D" w:rsidP="00A577CC">
      <w:pPr>
        <w:spacing w:before="240" w:after="0"/>
        <w:rPr>
          <w:rFonts w:ascii="Arial" w:hAnsi="Arial" w:cs="Arial"/>
          <w:sz w:val="20"/>
        </w:rPr>
      </w:pPr>
      <w:r>
        <w:rPr>
          <w:rFonts w:ascii="Arial" w:hAnsi="Arial" w:cs="Arial"/>
          <w:sz w:val="20"/>
        </w:rPr>
        <w:t>Regarding the confirmation of the working assumption</w:t>
      </w:r>
      <w:r w:rsidR="0078616F">
        <w:rPr>
          <w:rFonts w:ascii="Arial" w:hAnsi="Arial" w:cs="Arial"/>
          <w:sz w:val="20"/>
        </w:rPr>
        <w:t>:</w:t>
      </w:r>
    </w:p>
    <w:p w14:paraId="4982ED5B" w14:textId="140CB16A" w:rsidR="0078616F" w:rsidRPr="0078616F" w:rsidRDefault="0078616F" w:rsidP="00676650">
      <w:pPr>
        <w:pStyle w:val="ListParagraph"/>
        <w:numPr>
          <w:ilvl w:val="0"/>
          <w:numId w:val="88"/>
        </w:numPr>
        <w:spacing w:before="240" w:after="0"/>
        <w:rPr>
          <w:rFonts w:ascii="Arial" w:hAnsi="Arial" w:cs="Arial"/>
          <w:sz w:val="20"/>
        </w:rPr>
      </w:pPr>
      <w:r w:rsidRPr="0078616F">
        <w:rPr>
          <w:rFonts w:ascii="Arial" w:hAnsi="Arial" w:cs="Arial"/>
          <w:sz w:val="20"/>
        </w:rPr>
        <w:lastRenderedPageBreak/>
        <w:t>Samsung, ITL, Fraun</w:t>
      </w:r>
      <w:r>
        <w:rPr>
          <w:rFonts w:ascii="Arial" w:hAnsi="Arial" w:cs="Arial"/>
          <w:sz w:val="20"/>
          <w:lang w:val="en-US"/>
        </w:rPr>
        <w:t>hofer (for groupcast option 1) propose to confirm it.</w:t>
      </w:r>
    </w:p>
    <w:p w14:paraId="45FEDA24" w14:textId="6FA3D674" w:rsidR="0078616F" w:rsidRPr="00DB22C5" w:rsidRDefault="0078616F" w:rsidP="00676650">
      <w:pPr>
        <w:pStyle w:val="ListParagraph"/>
        <w:numPr>
          <w:ilvl w:val="0"/>
          <w:numId w:val="88"/>
        </w:numPr>
        <w:spacing w:before="240" w:after="0"/>
        <w:rPr>
          <w:rFonts w:ascii="Arial" w:hAnsi="Arial" w:cs="Arial"/>
          <w:sz w:val="20"/>
        </w:rPr>
      </w:pPr>
      <w:r>
        <w:rPr>
          <w:rFonts w:ascii="Arial" w:hAnsi="Arial" w:cs="Arial"/>
          <w:sz w:val="20"/>
          <w:lang w:val="en-US"/>
        </w:rPr>
        <w:t>CMCC notes that this is related to early termination (see Issue 10.4)</w:t>
      </w:r>
      <w:r w:rsidR="00DB22C5">
        <w:rPr>
          <w:rFonts w:ascii="Arial" w:hAnsi="Arial" w:cs="Arial"/>
          <w:sz w:val="20"/>
          <w:lang w:val="en-US"/>
        </w:rPr>
        <w:t>.</w:t>
      </w:r>
    </w:p>
    <w:p w14:paraId="7B670391" w14:textId="20223754" w:rsidR="00DB22C5" w:rsidRPr="009E1462" w:rsidRDefault="00DB22C5" w:rsidP="00676650">
      <w:pPr>
        <w:pStyle w:val="ListParagraph"/>
        <w:numPr>
          <w:ilvl w:val="0"/>
          <w:numId w:val="88"/>
        </w:numPr>
        <w:spacing w:before="240" w:after="0"/>
        <w:rPr>
          <w:rFonts w:ascii="Arial" w:hAnsi="Arial" w:cs="Arial"/>
          <w:sz w:val="20"/>
        </w:rPr>
      </w:pPr>
      <w:r>
        <w:rPr>
          <w:rFonts w:ascii="Arial" w:hAnsi="Arial" w:cs="Arial"/>
          <w:sz w:val="20"/>
          <w:lang w:val="en-US"/>
        </w:rPr>
        <w:t>DCM proposes to confirm the WA only once it has been agreed that a single HARQ process ID number is used in each CG</w:t>
      </w:r>
      <w:r w:rsidR="007C60D0">
        <w:rPr>
          <w:rFonts w:ascii="Arial" w:hAnsi="Arial" w:cs="Arial"/>
          <w:sz w:val="20"/>
          <w:lang w:val="en-US"/>
        </w:rPr>
        <w:t xml:space="preserve"> (see Issue 4.3)</w:t>
      </w:r>
      <w:r w:rsidR="004B00B9">
        <w:rPr>
          <w:rFonts w:ascii="Arial" w:hAnsi="Arial" w:cs="Arial"/>
          <w:sz w:val="20"/>
          <w:lang w:val="en-US"/>
        </w:rPr>
        <w:t>.</w:t>
      </w:r>
    </w:p>
    <w:p w14:paraId="5BB14D4F" w14:textId="68C7399D" w:rsidR="004B00B9" w:rsidRPr="00AE1C67" w:rsidRDefault="004B00B9" w:rsidP="004B00B9">
      <w:pPr>
        <w:pStyle w:val="ListParagraph"/>
        <w:numPr>
          <w:ilvl w:val="0"/>
          <w:numId w:val="88"/>
        </w:numPr>
        <w:spacing w:before="240" w:after="0"/>
        <w:rPr>
          <w:rFonts w:ascii="Arial" w:hAnsi="Arial" w:cs="Arial"/>
          <w:sz w:val="20"/>
        </w:rPr>
      </w:pPr>
      <w:r w:rsidRPr="004B00B9">
        <w:rPr>
          <w:rFonts w:ascii="Arial" w:hAnsi="Arial" w:cs="Arial"/>
          <w:lang w:val="en-US"/>
        </w:rPr>
        <w:t>LGE</w:t>
      </w:r>
      <w:r w:rsidRPr="00972CB8">
        <w:rPr>
          <w:rFonts w:ascii="Arial" w:hAnsi="Arial" w:cs="Arial"/>
          <w:lang w:val="en-US"/>
        </w:rPr>
        <w:t xml:space="preserve"> propose that the TX UE uses the most recent PSFCH occasion associated with the transmissions</w:t>
      </w:r>
      <w:r w:rsidRPr="00AE1C67">
        <w:rPr>
          <w:rFonts w:ascii="Arial" w:hAnsi="Arial" w:cs="Arial"/>
          <w:lang w:val="en-US"/>
        </w:rPr>
        <w:t xml:space="preserve"> for each transmitted TB.</w:t>
      </w:r>
    </w:p>
    <w:p w14:paraId="392B3D86" w14:textId="5D55B4C3" w:rsidR="00A84CE7" w:rsidRPr="00A577CC" w:rsidRDefault="00A84CE7" w:rsidP="00A577CC">
      <w:pPr>
        <w:spacing w:before="240" w:after="0"/>
        <w:rPr>
          <w:rFonts w:ascii="Arial" w:hAnsi="Arial" w:cs="Arial"/>
          <w:sz w:val="20"/>
        </w:rPr>
      </w:pPr>
      <w:r w:rsidRPr="00A577CC">
        <w:rPr>
          <w:rFonts w:ascii="Arial" w:hAnsi="Arial" w:cs="Arial"/>
          <w:sz w:val="20"/>
        </w:rPr>
        <w:t>Many contributions discuss the contents of the HARQ-ACK reports conveyed to the gNB and address the aspects which were left FFS in the agreement made over e-mail.</w:t>
      </w:r>
    </w:p>
    <w:p w14:paraId="3BBB05B3" w14:textId="77777777" w:rsidR="00A9452F" w:rsidRDefault="00A9452F" w:rsidP="00A9452F">
      <w:pPr>
        <w:spacing w:before="240"/>
        <w:rPr>
          <w:rFonts w:ascii="Arial" w:hAnsi="Arial" w:cs="Arial"/>
          <w:sz w:val="20"/>
          <w:szCs w:val="20"/>
        </w:rPr>
      </w:pPr>
      <w:r w:rsidRPr="007F01F7">
        <w:rPr>
          <w:rFonts w:ascii="Arial" w:hAnsi="Arial" w:cs="Arial"/>
          <w:sz w:val="20"/>
          <w:szCs w:val="20"/>
        </w:rPr>
        <w:t>Regarding the case that no PSCCH/PSSCH is transmitted in a set of resources for configured grant.</w:t>
      </w:r>
    </w:p>
    <w:p w14:paraId="10D6660B" w14:textId="77777777" w:rsidR="00A9452F" w:rsidRPr="00740AA6" w:rsidRDefault="00A9452F" w:rsidP="00A9452F">
      <w:pPr>
        <w:pStyle w:val="ListParagraph"/>
        <w:numPr>
          <w:ilvl w:val="0"/>
          <w:numId w:val="26"/>
        </w:numPr>
        <w:rPr>
          <w:rFonts w:ascii="Arial" w:hAnsi="Arial" w:cs="Arial"/>
          <w:sz w:val="20"/>
          <w:szCs w:val="20"/>
        </w:rPr>
      </w:pPr>
      <w:r>
        <w:rPr>
          <w:rFonts w:ascii="Arial" w:hAnsi="Arial" w:cs="Arial"/>
          <w:sz w:val="20"/>
          <w:szCs w:val="20"/>
          <w:lang w:val="en-US"/>
        </w:rPr>
        <w:t>Report ACK</w:t>
      </w:r>
    </w:p>
    <w:p w14:paraId="0C156873" w14:textId="77777777" w:rsidR="00A9452F" w:rsidRPr="00740AA6" w:rsidRDefault="00A9452F" w:rsidP="00A9452F">
      <w:pPr>
        <w:pStyle w:val="ListParagraph"/>
        <w:numPr>
          <w:ilvl w:val="1"/>
          <w:numId w:val="26"/>
        </w:numPr>
        <w:rPr>
          <w:rFonts w:ascii="Arial" w:hAnsi="Arial" w:cs="Arial"/>
          <w:sz w:val="20"/>
          <w:szCs w:val="20"/>
        </w:rPr>
      </w:pPr>
      <w:r>
        <w:rPr>
          <w:rFonts w:ascii="Arial" w:hAnsi="Arial" w:cs="Arial"/>
          <w:sz w:val="20"/>
          <w:szCs w:val="20"/>
          <w:lang w:val="en-US"/>
        </w:rPr>
        <w:t>Motivation: no resources are needed for retransmission</w:t>
      </w:r>
    </w:p>
    <w:p w14:paraId="2C54BCF3" w14:textId="77777777" w:rsidR="00A9452F" w:rsidRPr="007F01F7" w:rsidRDefault="00A9452F" w:rsidP="00A9452F">
      <w:pPr>
        <w:pStyle w:val="ListParagraph"/>
        <w:numPr>
          <w:ilvl w:val="1"/>
          <w:numId w:val="26"/>
        </w:numPr>
        <w:rPr>
          <w:rFonts w:ascii="Arial" w:hAnsi="Arial" w:cs="Arial"/>
          <w:sz w:val="20"/>
          <w:szCs w:val="20"/>
        </w:rPr>
      </w:pPr>
      <w:r>
        <w:rPr>
          <w:rFonts w:ascii="Arial" w:hAnsi="Arial" w:cs="Arial"/>
          <w:sz w:val="20"/>
          <w:szCs w:val="20"/>
          <w:lang w:val="en-US"/>
        </w:rPr>
        <w:t>Supported by Apple, DCM, LGE, vivo, OPPO, Samsung, CMCC. Also supported by Ericsson who remark that this is not necessary for unicast or groupcast option 1.</w:t>
      </w:r>
    </w:p>
    <w:p w14:paraId="49E18075" w14:textId="77777777" w:rsidR="00A9452F" w:rsidRPr="002A485A" w:rsidRDefault="00A9452F" w:rsidP="00A9452F">
      <w:pPr>
        <w:pStyle w:val="ListParagraph"/>
        <w:numPr>
          <w:ilvl w:val="0"/>
          <w:numId w:val="26"/>
        </w:numPr>
        <w:rPr>
          <w:rFonts w:ascii="Arial" w:hAnsi="Arial" w:cs="Arial"/>
          <w:sz w:val="20"/>
          <w:szCs w:val="20"/>
        </w:rPr>
      </w:pPr>
      <w:r>
        <w:rPr>
          <w:rFonts w:ascii="Arial" w:hAnsi="Arial" w:cs="Arial"/>
          <w:sz w:val="20"/>
          <w:szCs w:val="20"/>
          <w:lang w:val="en-US"/>
        </w:rPr>
        <w:t>Report NACK</w:t>
      </w:r>
    </w:p>
    <w:p w14:paraId="6B09DB99" w14:textId="77777777" w:rsidR="00A9452F" w:rsidRPr="002A485A" w:rsidRDefault="00A9452F" w:rsidP="00A9452F">
      <w:pPr>
        <w:pStyle w:val="ListParagraph"/>
        <w:numPr>
          <w:ilvl w:val="1"/>
          <w:numId w:val="26"/>
        </w:numPr>
        <w:rPr>
          <w:rFonts w:ascii="Arial" w:hAnsi="Arial" w:cs="Arial"/>
          <w:sz w:val="20"/>
          <w:szCs w:val="20"/>
        </w:rPr>
      </w:pPr>
      <w:r w:rsidRPr="002A485A">
        <w:rPr>
          <w:rFonts w:ascii="Arial" w:hAnsi="Arial" w:cs="Arial"/>
          <w:sz w:val="20"/>
          <w:szCs w:val="20"/>
          <w:lang w:val="en-US"/>
        </w:rPr>
        <w:t>Supported by APT (who anyhow acknowledge that no more resources are need)</w:t>
      </w:r>
      <w:r>
        <w:rPr>
          <w:rFonts w:ascii="Arial" w:hAnsi="Arial" w:cs="Arial"/>
          <w:sz w:val="20"/>
          <w:szCs w:val="20"/>
          <w:lang w:val="en-US"/>
        </w:rPr>
        <w:t>.</w:t>
      </w:r>
    </w:p>
    <w:p w14:paraId="743A6747" w14:textId="77777777" w:rsidR="00A9452F" w:rsidRPr="002A485A" w:rsidRDefault="00A9452F" w:rsidP="00A9452F">
      <w:pPr>
        <w:pStyle w:val="ListParagraph"/>
        <w:numPr>
          <w:ilvl w:val="0"/>
          <w:numId w:val="26"/>
        </w:numPr>
        <w:rPr>
          <w:rFonts w:ascii="Arial" w:hAnsi="Arial" w:cs="Arial"/>
          <w:sz w:val="20"/>
          <w:szCs w:val="20"/>
        </w:rPr>
      </w:pPr>
      <w:r>
        <w:rPr>
          <w:rFonts w:ascii="Arial" w:hAnsi="Arial" w:cs="Arial"/>
          <w:sz w:val="20"/>
          <w:szCs w:val="20"/>
          <w:lang w:val="en-US"/>
        </w:rPr>
        <w:t>Report nothing</w:t>
      </w:r>
    </w:p>
    <w:p w14:paraId="7F9901CE" w14:textId="77777777" w:rsidR="00A9452F" w:rsidRPr="002A485A" w:rsidRDefault="00A9452F" w:rsidP="00A9452F">
      <w:pPr>
        <w:pStyle w:val="ListParagraph"/>
        <w:numPr>
          <w:ilvl w:val="1"/>
          <w:numId w:val="26"/>
        </w:numPr>
        <w:rPr>
          <w:rFonts w:ascii="Arial" w:hAnsi="Arial" w:cs="Arial"/>
          <w:sz w:val="20"/>
          <w:szCs w:val="20"/>
        </w:rPr>
      </w:pPr>
      <w:r>
        <w:rPr>
          <w:rFonts w:ascii="Arial" w:hAnsi="Arial" w:cs="Arial"/>
          <w:sz w:val="20"/>
          <w:szCs w:val="20"/>
          <w:lang w:val="en-US"/>
        </w:rPr>
        <w:t>Supported by NEC.</w:t>
      </w:r>
    </w:p>
    <w:p w14:paraId="2BE73525" w14:textId="77777777" w:rsidR="00A9452F" w:rsidRPr="007F01F7" w:rsidRDefault="00A9452F" w:rsidP="00A9452F">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p>
    <w:p w14:paraId="1C0E35A8" w14:textId="20202899" w:rsidR="00DC2551" w:rsidRPr="00DC2551" w:rsidRDefault="00DC2551" w:rsidP="00676650">
      <w:pPr>
        <w:pStyle w:val="ListParagraph"/>
        <w:numPr>
          <w:ilvl w:val="0"/>
          <w:numId w:val="43"/>
        </w:numPr>
        <w:rPr>
          <w:rFonts w:ascii="Arial" w:hAnsi="Arial" w:cs="Arial"/>
          <w:b/>
          <w:sz w:val="20"/>
          <w:szCs w:val="20"/>
          <w:highlight w:val="yellow"/>
        </w:rPr>
      </w:pPr>
      <w:r>
        <w:rPr>
          <w:rFonts w:ascii="Arial" w:hAnsi="Arial" w:cs="Arial"/>
          <w:b/>
          <w:sz w:val="20"/>
          <w:szCs w:val="20"/>
          <w:highlight w:val="yellow"/>
          <w:lang w:val="en-US"/>
        </w:rPr>
        <w:t xml:space="preserve">When SL HARQ-ACK reporting to the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used:</w:t>
      </w:r>
    </w:p>
    <w:p w14:paraId="5FEEA947" w14:textId="7F668BCD" w:rsidR="00A9452F" w:rsidRPr="002A485A" w:rsidRDefault="00A9452F" w:rsidP="00DC2551">
      <w:pPr>
        <w:pStyle w:val="ListParagraph"/>
        <w:numPr>
          <w:ilvl w:val="1"/>
          <w:numId w:val="43"/>
        </w:numPr>
        <w:rPr>
          <w:rFonts w:ascii="Arial" w:hAnsi="Arial" w:cs="Arial"/>
          <w:b/>
          <w:sz w:val="20"/>
          <w:szCs w:val="20"/>
          <w:highlight w:val="yellow"/>
        </w:rPr>
      </w:pPr>
      <w:r>
        <w:rPr>
          <w:rFonts w:ascii="Arial" w:hAnsi="Arial" w:cs="Arial"/>
          <w:b/>
          <w:sz w:val="20"/>
          <w:szCs w:val="20"/>
          <w:highlight w:val="yellow"/>
          <w:lang w:val="en-US"/>
        </w:rPr>
        <w:t>T</w:t>
      </w:r>
      <w:r w:rsidRPr="007F01F7">
        <w:rPr>
          <w:rFonts w:ascii="Arial" w:hAnsi="Arial" w:cs="Arial"/>
          <w:b/>
          <w:sz w:val="20"/>
          <w:szCs w:val="20"/>
          <w:highlight w:val="yellow"/>
          <w:lang w:val="en-US"/>
        </w:rPr>
        <w:t xml:space="preserve">he TX UE </w:t>
      </w:r>
      <w:r w:rsidRPr="002A485A">
        <w:rPr>
          <w:rFonts w:ascii="Arial" w:hAnsi="Arial" w:cs="Arial"/>
          <w:b/>
          <w:sz w:val="20"/>
          <w:szCs w:val="20"/>
          <w:highlight w:val="yellow"/>
          <w:lang w:val="en-US"/>
        </w:rPr>
        <w:t xml:space="preserve">reports ACK to the </w:t>
      </w:r>
      <w:proofErr w:type="spellStart"/>
      <w:r w:rsidRPr="002A485A">
        <w:rPr>
          <w:rFonts w:ascii="Arial" w:hAnsi="Arial" w:cs="Arial"/>
          <w:b/>
          <w:sz w:val="20"/>
          <w:szCs w:val="20"/>
          <w:highlight w:val="yellow"/>
          <w:lang w:val="en-US"/>
        </w:rPr>
        <w:t>gNB</w:t>
      </w:r>
      <w:proofErr w:type="spellEnd"/>
      <w:r w:rsidRPr="002A485A">
        <w:rPr>
          <w:rFonts w:ascii="Arial" w:hAnsi="Arial" w:cs="Arial"/>
          <w:b/>
          <w:sz w:val="20"/>
          <w:szCs w:val="20"/>
          <w:highlight w:val="yellow"/>
          <w:lang w:val="en-US"/>
        </w:rPr>
        <w:t xml:space="preserve"> if no PSCCH/PSSCH is transmitted in a set of resources for configured grant.</w:t>
      </w:r>
    </w:p>
    <w:p w14:paraId="4DAB3271" w14:textId="5CE78AD5" w:rsidR="00A9452F" w:rsidRDefault="00A9452F" w:rsidP="00016D1A">
      <w:pPr>
        <w:spacing w:before="240"/>
        <w:rPr>
          <w:rFonts w:ascii="Arial" w:hAnsi="Arial" w:cs="Arial"/>
          <w:sz w:val="20"/>
        </w:rPr>
      </w:pPr>
      <w:r>
        <w:rPr>
          <w:rFonts w:ascii="Arial" w:hAnsi="Arial" w:cs="Arial"/>
          <w:sz w:val="20"/>
        </w:rPr>
        <w:t xml:space="preserve">Regarding the case of </w:t>
      </w:r>
      <w:r w:rsidRPr="00A9452F">
        <w:rPr>
          <w:rFonts w:ascii="Arial" w:hAnsi="Arial" w:cs="Arial"/>
          <w:sz w:val="20"/>
        </w:rPr>
        <w:t>reaching the maximum number of HARQ re-transmissions for a TB</w:t>
      </w:r>
      <w:r w:rsidR="00DD057D">
        <w:rPr>
          <w:rFonts w:ascii="Arial" w:hAnsi="Arial" w:cs="Arial"/>
          <w:sz w:val="20"/>
        </w:rPr>
        <w:t>:</w:t>
      </w:r>
    </w:p>
    <w:p w14:paraId="39C5FF32" w14:textId="5ECE5834" w:rsidR="00DD057D" w:rsidRPr="00DD057D" w:rsidRDefault="00DD057D" w:rsidP="00676650">
      <w:pPr>
        <w:pStyle w:val="ListParagraph"/>
        <w:numPr>
          <w:ilvl w:val="0"/>
          <w:numId w:val="43"/>
        </w:numPr>
        <w:rPr>
          <w:rFonts w:ascii="Arial" w:hAnsi="Arial" w:cs="Arial"/>
          <w:sz w:val="20"/>
        </w:rPr>
      </w:pPr>
      <w:r>
        <w:rPr>
          <w:rFonts w:ascii="Arial" w:hAnsi="Arial" w:cs="Arial"/>
          <w:sz w:val="20"/>
          <w:lang w:val="en-US"/>
        </w:rPr>
        <w:t>Report ACK</w:t>
      </w:r>
    </w:p>
    <w:p w14:paraId="2D1AAEB7" w14:textId="01365CEC" w:rsidR="00DD057D" w:rsidRPr="00016D1A" w:rsidRDefault="00DD057D" w:rsidP="00676650">
      <w:pPr>
        <w:pStyle w:val="ListParagraph"/>
        <w:numPr>
          <w:ilvl w:val="1"/>
          <w:numId w:val="43"/>
        </w:numPr>
        <w:rPr>
          <w:rFonts w:ascii="Arial" w:hAnsi="Arial" w:cs="Arial"/>
          <w:sz w:val="20"/>
        </w:rPr>
      </w:pPr>
      <w:r>
        <w:rPr>
          <w:rFonts w:ascii="Arial" w:hAnsi="Arial" w:cs="Arial"/>
          <w:sz w:val="20"/>
          <w:lang w:val="en-US"/>
        </w:rPr>
        <w:t>Motivation: UE cannot make further retransmissions of the TB.</w:t>
      </w:r>
    </w:p>
    <w:p w14:paraId="1D976D07" w14:textId="324BF17F" w:rsidR="00016D1A" w:rsidRPr="00016D1A" w:rsidRDefault="00016D1A" w:rsidP="00676650">
      <w:pPr>
        <w:pStyle w:val="ListParagraph"/>
        <w:numPr>
          <w:ilvl w:val="1"/>
          <w:numId w:val="43"/>
        </w:numPr>
        <w:rPr>
          <w:rFonts w:ascii="Arial" w:hAnsi="Arial" w:cs="Arial"/>
          <w:sz w:val="20"/>
        </w:rPr>
      </w:pPr>
      <w:r>
        <w:rPr>
          <w:rFonts w:ascii="Arial" w:hAnsi="Arial" w:cs="Arial"/>
          <w:sz w:val="20"/>
          <w:lang w:val="en-US"/>
        </w:rPr>
        <w:t>Supported by: Samsung, Apple, LGE, OPPO, Nokia (do not send NACK)</w:t>
      </w:r>
    </w:p>
    <w:p w14:paraId="67271974" w14:textId="7816D76F" w:rsidR="00016D1A" w:rsidRPr="00016D1A" w:rsidRDefault="00016D1A" w:rsidP="00676650">
      <w:pPr>
        <w:pStyle w:val="ListParagraph"/>
        <w:numPr>
          <w:ilvl w:val="0"/>
          <w:numId w:val="43"/>
        </w:numPr>
        <w:rPr>
          <w:rFonts w:ascii="Arial" w:hAnsi="Arial" w:cs="Arial"/>
          <w:sz w:val="20"/>
        </w:rPr>
      </w:pPr>
      <w:r>
        <w:rPr>
          <w:rFonts w:ascii="Arial" w:hAnsi="Arial" w:cs="Arial"/>
          <w:sz w:val="20"/>
          <w:lang w:val="en-US"/>
        </w:rPr>
        <w:t>Up to UE implementation</w:t>
      </w:r>
    </w:p>
    <w:p w14:paraId="1F53BF7A" w14:textId="267C52CE" w:rsidR="00016D1A" w:rsidRPr="00016D1A" w:rsidRDefault="00016D1A" w:rsidP="00676650">
      <w:pPr>
        <w:pStyle w:val="ListParagraph"/>
        <w:numPr>
          <w:ilvl w:val="1"/>
          <w:numId w:val="43"/>
        </w:numPr>
        <w:rPr>
          <w:rFonts w:ascii="Arial" w:hAnsi="Arial" w:cs="Arial"/>
          <w:sz w:val="20"/>
        </w:rPr>
      </w:pPr>
      <w:r>
        <w:rPr>
          <w:rFonts w:ascii="Arial" w:hAnsi="Arial" w:cs="Arial"/>
          <w:sz w:val="20"/>
          <w:lang w:val="en-US"/>
        </w:rPr>
        <w:t>Supported by NEC</w:t>
      </w:r>
    </w:p>
    <w:p w14:paraId="0A816F1F" w14:textId="100F1D3B" w:rsidR="00016D1A" w:rsidRPr="00016D1A" w:rsidRDefault="00016D1A" w:rsidP="00676650">
      <w:pPr>
        <w:pStyle w:val="ListParagraph"/>
        <w:numPr>
          <w:ilvl w:val="0"/>
          <w:numId w:val="43"/>
        </w:numPr>
        <w:rPr>
          <w:rFonts w:ascii="Arial" w:hAnsi="Arial" w:cs="Arial"/>
          <w:sz w:val="20"/>
        </w:rPr>
      </w:pPr>
      <w:r>
        <w:rPr>
          <w:rFonts w:ascii="Arial" w:hAnsi="Arial" w:cs="Arial"/>
          <w:sz w:val="20"/>
          <w:lang w:val="en-US"/>
        </w:rPr>
        <w:t>U</w:t>
      </w:r>
      <w:r w:rsidR="00E1557F">
        <w:rPr>
          <w:rFonts w:ascii="Arial" w:hAnsi="Arial" w:cs="Arial"/>
          <w:sz w:val="20"/>
          <w:lang w:val="en-US"/>
        </w:rPr>
        <w:t>p</w:t>
      </w:r>
      <w:r>
        <w:rPr>
          <w:rFonts w:ascii="Arial" w:hAnsi="Arial" w:cs="Arial"/>
          <w:sz w:val="20"/>
          <w:lang w:val="en-US"/>
        </w:rPr>
        <w:t xml:space="preserve"> to </w:t>
      </w:r>
      <w:proofErr w:type="spellStart"/>
      <w:r>
        <w:rPr>
          <w:rFonts w:ascii="Arial" w:hAnsi="Arial" w:cs="Arial"/>
          <w:sz w:val="20"/>
          <w:lang w:val="en-US"/>
        </w:rPr>
        <w:t>gNB</w:t>
      </w:r>
      <w:proofErr w:type="spellEnd"/>
      <w:r>
        <w:rPr>
          <w:rFonts w:ascii="Arial" w:hAnsi="Arial" w:cs="Arial"/>
          <w:sz w:val="20"/>
          <w:lang w:val="en-US"/>
        </w:rPr>
        <w:t xml:space="preserve"> implementation</w:t>
      </w:r>
    </w:p>
    <w:p w14:paraId="13B2D63B" w14:textId="69229E47" w:rsidR="00016D1A" w:rsidRPr="00FE64CE" w:rsidRDefault="00016D1A" w:rsidP="00676650">
      <w:pPr>
        <w:pStyle w:val="ListParagraph"/>
        <w:numPr>
          <w:ilvl w:val="1"/>
          <w:numId w:val="43"/>
        </w:numPr>
        <w:rPr>
          <w:rFonts w:ascii="Arial" w:hAnsi="Arial" w:cs="Arial"/>
          <w:sz w:val="20"/>
        </w:rPr>
      </w:pPr>
      <w:r>
        <w:rPr>
          <w:rFonts w:ascii="Arial" w:hAnsi="Arial" w:cs="Arial"/>
          <w:sz w:val="20"/>
          <w:lang w:val="en-US"/>
        </w:rPr>
        <w:t xml:space="preserve">Supported by </w:t>
      </w:r>
      <w:proofErr w:type="spellStart"/>
      <w:r>
        <w:rPr>
          <w:rFonts w:ascii="Arial" w:hAnsi="Arial" w:cs="Arial"/>
          <w:sz w:val="20"/>
          <w:lang w:val="en-US"/>
        </w:rPr>
        <w:t>ZTE</w:t>
      </w:r>
      <w:r w:rsidR="00A60317">
        <w:rPr>
          <w:rFonts w:ascii="Arial" w:hAnsi="Arial" w:cs="Arial"/>
          <w:sz w:val="20"/>
          <w:lang w:val="en-US"/>
        </w:rPr>
        <w:t>+Sanechip</w:t>
      </w:r>
      <w:r w:rsidR="00E80573">
        <w:rPr>
          <w:rFonts w:ascii="Arial" w:hAnsi="Arial" w:cs="Arial"/>
          <w:sz w:val="20"/>
          <w:lang w:val="en-US"/>
        </w:rPr>
        <w:t>s</w:t>
      </w:r>
      <w:proofErr w:type="spellEnd"/>
      <w:r w:rsidR="00E1557F">
        <w:rPr>
          <w:rFonts w:ascii="Arial" w:hAnsi="Arial" w:cs="Arial"/>
          <w:sz w:val="20"/>
          <w:lang w:val="en-US"/>
        </w:rPr>
        <w:t>.</w:t>
      </w:r>
    </w:p>
    <w:p w14:paraId="701F0187" w14:textId="7B8D166C" w:rsidR="00FE64CE" w:rsidRPr="00E1557F" w:rsidRDefault="00FE64CE" w:rsidP="00676650">
      <w:pPr>
        <w:pStyle w:val="ListParagraph"/>
        <w:numPr>
          <w:ilvl w:val="0"/>
          <w:numId w:val="43"/>
        </w:numPr>
        <w:rPr>
          <w:rFonts w:ascii="Arial" w:hAnsi="Arial" w:cs="Arial"/>
          <w:sz w:val="20"/>
        </w:rPr>
      </w:pPr>
      <w:r>
        <w:rPr>
          <w:rFonts w:ascii="Arial" w:hAnsi="Arial" w:cs="Arial"/>
          <w:sz w:val="20"/>
          <w:lang w:val="en-US"/>
        </w:rPr>
        <w:t>Fraunhofer proposes different behavior for DG and CG.</w:t>
      </w:r>
      <w:r w:rsidR="00044C13">
        <w:rPr>
          <w:rFonts w:ascii="Arial" w:hAnsi="Arial" w:cs="Arial"/>
          <w:sz w:val="20"/>
          <w:lang w:val="en-US"/>
        </w:rPr>
        <w:t xml:space="preserve"> CMCC proposes to use an additional signaling bit.</w:t>
      </w:r>
    </w:p>
    <w:p w14:paraId="64CAB0F7" w14:textId="458F39F6" w:rsidR="00E1557F" w:rsidRDefault="00E1557F" w:rsidP="00E1557F">
      <w:pPr>
        <w:rPr>
          <w:rFonts w:ascii="Arial" w:hAnsi="Arial" w:cs="Arial"/>
          <w:sz w:val="20"/>
        </w:rPr>
      </w:pPr>
      <w:r>
        <w:rPr>
          <w:rFonts w:ascii="Arial" w:hAnsi="Arial" w:cs="Arial"/>
          <w:sz w:val="20"/>
        </w:rPr>
        <w:t>On this issue, vivo and LGE point out that the limit of HARQ retransmissions has only been agreed for Mode 2. Their views are:</w:t>
      </w:r>
    </w:p>
    <w:p w14:paraId="22AF714E" w14:textId="286E042D" w:rsidR="00E1557F" w:rsidRPr="00E1557F" w:rsidRDefault="00E1557F" w:rsidP="00676650">
      <w:pPr>
        <w:pStyle w:val="ListParagraph"/>
        <w:numPr>
          <w:ilvl w:val="0"/>
          <w:numId w:val="87"/>
        </w:numPr>
        <w:rPr>
          <w:rFonts w:ascii="Arial" w:hAnsi="Arial" w:cs="Arial"/>
          <w:sz w:val="20"/>
        </w:rPr>
      </w:pPr>
      <w:r>
        <w:rPr>
          <w:rFonts w:ascii="Arial" w:hAnsi="Arial" w:cs="Arial"/>
          <w:sz w:val="20"/>
          <w:lang w:val="en-US"/>
        </w:rPr>
        <w:t>Use for Mode 1 the same restrictions agreed for Mode 2.</w:t>
      </w:r>
    </w:p>
    <w:p w14:paraId="1FA2F38A" w14:textId="3CA5442E" w:rsidR="00E1557F" w:rsidRPr="00E1557F" w:rsidRDefault="00E1557F" w:rsidP="00676650">
      <w:pPr>
        <w:pStyle w:val="ListParagraph"/>
        <w:numPr>
          <w:ilvl w:val="1"/>
          <w:numId w:val="87"/>
        </w:numPr>
        <w:rPr>
          <w:rFonts w:ascii="Arial" w:hAnsi="Arial" w:cs="Arial"/>
          <w:sz w:val="20"/>
        </w:rPr>
      </w:pPr>
      <w:r>
        <w:rPr>
          <w:rFonts w:ascii="Arial" w:hAnsi="Arial" w:cs="Arial"/>
          <w:sz w:val="20"/>
          <w:lang w:val="en-US"/>
        </w:rPr>
        <w:t>Supported by LGE</w:t>
      </w:r>
      <w:r w:rsidR="00870818">
        <w:rPr>
          <w:rFonts w:ascii="Arial" w:hAnsi="Arial" w:cs="Arial"/>
          <w:sz w:val="20"/>
          <w:lang w:val="en-US"/>
        </w:rPr>
        <w:t>, TCL (as part of the SL configuration)</w:t>
      </w:r>
      <w:r w:rsidR="00E303C8">
        <w:rPr>
          <w:rFonts w:ascii="Arial" w:hAnsi="Arial" w:cs="Arial"/>
          <w:sz w:val="20"/>
          <w:lang w:val="en-US"/>
        </w:rPr>
        <w:t>.</w:t>
      </w:r>
    </w:p>
    <w:p w14:paraId="5C9DF6A7" w14:textId="3E5CF6B1" w:rsidR="00E1557F" w:rsidRPr="00E1557F" w:rsidRDefault="00E1557F" w:rsidP="00676650">
      <w:pPr>
        <w:pStyle w:val="ListParagraph"/>
        <w:numPr>
          <w:ilvl w:val="0"/>
          <w:numId w:val="87"/>
        </w:numPr>
        <w:rPr>
          <w:rFonts w:ascii="Arial" w:hAnsi="Arial" w:cs="Arial"/>
          <w:sz w:val="20"/>
        </w:rPr>
      </w:pPr>
      <w:r>
        <w:rPr>
          <w:rFonts w:ascii="Arial" w:hAnsi="Arial" w:cs="Arial"/>
          <w:sz w:val="20"/>
          <w:lang w:val="en-US"/>
        </w:rPr>
        <w:lastRenderedPageBreak/>
        <w:t>Do not limit the maximum number of retransmissions.</w:t>
      </w:r>
    </w:p>
    <w:p w14:paraId="0F70A86A" w14:textId="0F14B4F0" w:rsidR="00E1557F" w:rsidRPr="00E1557F" w:rsidRDefault="00E1557F" w:rsidP="00676650">
      <w:pPr>
        <w:pStyle w:val="ListParagraph"/>
        <w:numPr>
          <w:ilvl w:val="1"/>
          <w:numId w:val="87"/>
        </w:numPr>
        <w:rPr>
          <w:rFonts w:ascii="Arial" w:hAnsi="Arial" w:cs="Arial"/>
          <w:sz w:val="20"/>
        </w:rPr>
      </w:pPr>
      <w:r>
        <w:rPr>
          <w:rFonts w:ascii="Arial" w:hAnsi="Arial" w:cs="Arial"/>
          <w:sz w:val="20"/>
          <w:lang w:val="en-US"/>
        </w:rPr>
        <w:t>Supported by vivo.</w:t>
      </w:r>
    </w:p>
    <w:p w14:paraId="74D61131" w14:textId="59456F22" w:rsidR="00FE64CE" w:rsidRPr="00050197" w:rsidRDefault="00FE64CE" w:rsidP="00FE64CE">
      <w:pPr>
        <w:spacing w:before="240"/>
        <w:rPr>
          <w:rFonts w:ascii="Arial" w:hAnsi="Arial" w:cs="Arial"/>
          <w:b/>
          <w:sz w:val="20"/>
          <w:szCs w:val="28"/>
          <w:highlight w:val="cyan"/>
          <w:rPrChange w:id="718" w:author="Author">
            <w:rPr>
              <w:rFonts w:ascii="Arial" w:hAnsi="Arial" w:cs="Arial"/>
              <w:b/>
              <w:sz w:val="20"/>
              <w:szCs w:val="20"/>
              <w:highlight w:val="yellow"/>
            </w:rPr>
          </w:rPrChange>
        </w:rPr>
      </w:pPr>
      <w:r w:rsidRPr="00050197">
        <w:rPr>
          <w:rFonts w:ascii="Arial" w:hAnsi="Arial" w:cs="Arial"/>
          <w:b/>
          <w:sz w:val="20"/>
          <w:szCs w:val="28"/>
          <w:highlight w:val="cyan"/>
          <w:rPrChange w:id="719" w:author="Author">
            <w:rPr>
              <w:rFonts w:ascii="Arial" w:hAnsi="Arial" w:cs="Arial"/>
              <w:b/>
              <w:sz w:val="20"/>
              <w:szCs w:val="20"/>
              <w:highlight w:val="yellow"/>
            </w:rPr>
          </w:rPrChange>
        </w:rPr>
        <w:t>Proposal for discussion:</w:t>
      </w:r>
      <w:ins w:id="720" w:author="Author">
        <w:r w:rsidR="0014578A" w:rsidRPr="00050197">
          <w:rPr>
            <w:rFonts w:ascii="Arial" w:hAnsi="Arial" w:cs="Arial"/>
            <w:b/>
            <w:sz w:val="20"/>
            <w:szCs w:val="28"/>
            <w:highlight w:val="cyan"/>
            <w:rPrChange w:id="721" w:author="Author">
              <w:rPr>
                <w:rFonts w:ascii="Arial" w:hAnsi="Arial" w:cs="Arial"/>
                <w:b/>
                <w:sz w:val="28"/>
                <w:szCs w:val="28"/>
                <w:highlight w:val="cyan"/>
              </w:rPr>
            </w:rPrChange>
          </w:rPr>
          <w:t xml:space="preserve"> (offline consensus)</w:t>
        </w:r>
      </w:ins>
    </w:p>
    <w:p w14:paraId="3F491B7E" w14:textId="409FDAF8" w:rsidR="003B2212" w:rsidRPr="00050197" w:rsidRDefault="003B2212" w:rsidP="00676650">
      <w:pPr>
        <w:pStyle w:val="ListParagraph"/>
        <w:numPr>
          <w:ilvl w:val="0"/>
          <w:numId w:val="43"/>
        </w:numPr>
        <w:rPr>
          <w:ins w:id="722" w:author="Author"/>
          <w:rFonts w:ascii="Arial" w:hAnsi="Arial" w:cs="Arial"/>
          <w:b/>
          <w:sz w:val="20"/>
          <w:szCs w:val="28"/>
          <w:highlight w:val="cyan"/>
          <w:rPrChange w:id="723" w:author="Author">
            <w:rPr>
              <w:ins w:id="724" w:author="Author"/>
              <w:rFonts w:ascii="Arial" w:hAnsi="Arial" w:cs="Arial"/>
              <w:b/>
              <w:sz w:val="20"/>
              <w:szCs w:val="20"/>
              <w:highlight w:val="yellow"/>
              <w:lang w:val="en-US"/>
            </w:rPr>
          </w:rPrChange>
        </w:rPr>
      </w:pPr>
      <w:ins w:id="725" w:author="Author">
        <w:r w:rsidRPr="00050197">
          <w:rPr>
            <w:rFonts w:ascii="Arial" w:hAnsi="Arial" w:cs="Arial"/>
            <w:b/>
            <w:sz w:val="20"/>
            <w:szCs w:val="28"/>
            <w:highlight w:val="cyan"/>
            <w:lang w:val="en-US"/>
            <w:rPrChange w:id="726" w:author="Author">
              <w:rPr>
                <w:rFonts w:ascii="Arial" w:hAnsi="Arial" w:cs="Arial"/>
                <w:b/>
                <w:sz w:val="20"/>
                <w:szCs w:val="20"/>
                <w:highlight w:val="yellow"/>
                <w:lang w:val="en-US"/>
              </w:rPr>
            </w:rPrChange>
          </w:rPr>
          <w:t xml:space="preserve">For dynamic grant, the number of retransmissions of a TB is up to the </w:t>
        </w:r>
        <w:proofErr w:type="spellStart"/>
        <w:r w:rsidRPr="00050197">
          <w:rPr>
            <w:rFonts w:ascii="Arial" w:hAnsi="Arial" w:cs="Arial"/>
            <w:b/>
            <w:sz w:val="20"/>
            <w:szCs w:val="28"/>
            <w:highlight w:val="cyan"/>
            <w:lang w:val="en-US"/>
            <w:rPrChange w:id="727" w:author="Author">
              <w:rPr>
                <w:rFonts w:ascii="Arial" w:hAnsi="Arial" w:cs="Arial"/>
                <w:b/>
                <w:sz w:val="20"/>
                <w:szCs w:val="20"/>
                <w:highlight w:val="yellow"/>
                <w:lang w:val="en-US"/>
              </w:rPr>
            </w:rPrChange>
          </w:rPr>
          <w:t>gNB</w:t>
        </w:r>
        <w:proofErr w:type="spellEnd"/>
        <w:r w:rsidRPr="00050197">
          <w:rPr>
            <w:rFonts w:ascii="Arial" w:hAnsi="Arial" w:cs="Arial"/>
            <w:b/>
            <w:sz w:val="20"/>
            <w:szCs w:val="28"/>
            <w:highlight w:val="cyan"/>
            <w:lang w:val="en-US"/>
            <w:rPrChange w:id="728" w:author="Author">
              <w:rPr>
                <w:rFonts w:ascii="Arial" w:hAnsi="Arial" w:cs="Arial"/>
                <w:b/>
                <w:sz w:val="20"/>
                <w:szCs w:val="20"/>
                <w:highlight w:val="yellow"/>
                <w:lang w:val="en-US"/>
              </w:rPr>
            </w:rPrChange>
          </w:rPr>
          <w:t>.</w:t>
        </w:r>
      </w:ins>
    </w:p>
    <w:p w14:paraId="0940E3DD" w14:textId="6217A151" w:rsidR="00AD6ADF" w:rsidRPr="00050197" w:rsidDel="0014578A" w:rsidRDefault="003B2212" w:rsidP="0014578A">
      <w:pPr>
        <w:pStyle w:val="ListParagraph"/>
        <w:numPr>
          <w:ilvl w:val="0"/>
          <w:numId w:val="43"/>
        </w:numPr>
        <w:rPr>
          <w:ins w:id="729" w:author="Author"/>
          <w:del w:id="730" w:author="Author"/>
          <w:rFonts w:ascii="Arial" w:hAnsi="Arial" w:cs="Arial"/>
          <w:b/>
          <w:sz w:val="20"/>
          <w:szCs w:val="28"/>
          <w:highlight w:val="cyan"/>
          <w:lang w:val="en-US"/>
          <w:rPrChange w:id="731" w:author="Author">
            <w:rPr>
              <w:ins w:id="732" w:author="Author"/>
              <w:del w:id="733" w:author="Author"/>
              <w:rFonts w:ascii="Arial" w:hAnsi="Arial" w:cs="Arial"/>
              <w:b/>
              <w:sz w:val="20"/>
              <w:szCs w:val="20"/>
              <w:lang w:val="en-US"/>
            </w:rPr>
          </w:rPrChange>
        </w:rPr>
        <w:pPrChange w:id="734" w:author="Author">
          <w:pPr>
            <w:pStyle w:val="ListParagraph"/>
            <w:numPr>
              <w:numId w:val="43"/>
            </w:numPr>
            <w:ind w:hanging="360"/>
          </w:pPr>
        </w:pPrChange>
      </w:pPr>
      <w:ins w:id="735" w:author="Author">
        <w:r w:rsidRPr="00050197">
          <w:rPr>
            <w:rFonts w:ascii="Arial" w:hAnsi="Arial" w:cs="Arial"/>
            <w:b/>
            <w:sz w:val="20"/>
            <w:szCs w:val="28"/>
            <w:highlight w:val="cyan"/>
            <w:lang w:val="en-US"/>
            <w:rPrChange w:id="736" w:author="Author">
              <w:rPr>
                <w:rFonts w:ascii="Arial" w:hAnsi="Arial" w:cs="Arial"/>
                <w:b/>
                <w:sz w:val="20"/>
                <w:szCs w:val="20"/>
                <w:highlight w:val="yellow"/>
                <w:lang w:val="en-US"/>
              </w:rPr>
            </w:rPrChange>
          </w:rPr>
          <w:t>For configured grant, the maximum number of times that a TB can be retransmitted using the resources provided by the configured grant is configured</w:t>
        </w:r>
        <w:r w:rsidRPr="00050197">
          <w:rPr>
            <w:rFonts w:ascii="Arial" w:hAnsi="Arial" w:cs="Arial"/>
            <w:b/>
            <w:sz w:val="20"/>
            <w:szCs w:val="28"/>
            <w:highlight w:val="cyan"/>
            <w:lang w:val="en-US"/>
            <w:rPrChange w:id="737" w:author="Author">
              <w:rPr>
                <w:rFonts w:ascii="Arial" w:hAnsi="Arial" w:cs="Arial"/>
                <w:b/>
                <w:sz w:val="20"/>
                <w:szCs w:val="20"/>
                <w:lang w:val="en-US"/>
              </w:rPr>
            </w:rPrChange>
          </w:rPr>
          <w:t xml:space="preserve"> </w:t>
        </w:r>
        <w:r w:rsidR="00AD6ADF" w:rsidRPr="00050197">
          <w:rPr>
            <w:rFonts w:ascii="Arial" w:hAnsi="Arial" w:cs="Arial"/>
            <w:b/>
            <w:sz w:val="20"/>
            <w:szCs w:val="28"/>
            <w:highlight w:val="cyan"/>
            <w:lang w:val="en-US"/>
            <w:rPrChange w:id="738" w:author="Author">
              <w:rPr>
                <w:rFonts w:ascii="Arial" w:hAnsi="Arial" w:cs="Arial"/>
                <w:b/>
                <w:sz w:val="20"/>
                <w:szCs w:val="20"/>
                <w:lang w:val="en-US"/>
              </w:rPr>
            </w:rPrChange>
          </w:rPr>
          <w:t xml:space="preserve">per priority </w:t>
        </w:r>
        <w:del w:id="739" w:author="Author">
          <w:r w:rsidR="00AD6ADF" w:rsidRPr="00050197" w:rsidDel="00E50A88">
            <w:rPr>
              <w:rFonts w:ascii="Arial" w:hAnsi="Arial" w:cs="Arial"/>
              <w:b/>
              <w:strike/>
              <w:sz w:val="20"/>
              <w:szCs w:val="28"/>
              <w:highlight w:val="cyan"/>
              <w:lang w:val="en-US"/>
              <w:rPrChange w:id="740" w:author="Author">
                <w:rPr>
                  <w:rFonts w:ascii="Arial" w:hAnsi="Arial" w:cs="Arial"/>
                  <w:b/>
                  <w:sz w:val="20"/>
                  <w:szCs w:val="20"/>
                  <w:lang w:val="en-US"/>
                </w:rPr>
              </w:rPrChange>
            </w:rPr>
            <w:delText>per CBR range</w:delText>
          </w:r>
          <w:r w:rsidR="00AD6ADF" w:rsidRPr="00050197" w:rsidDel="00E50A88">
            <w:rPr>
              <w:rFonts w:ascii="Arial" w:hAnsi="Arial" w:cs="Arial"/>
              <w:b/>
              <w:sz w:val="20"/>
              <w:szCs w:val="28"/>
              <w:highlight w:val="cyan"/>
              <w:lang w:val="en-US"/>
              <w:rPrChange w:id="741" w:author="Author">
                <w:rPr>
                  <w:rFonts w:ascii="Arial" w:hAnsi="Arial" w:cs="Arial"/>
                  <w:b/>
                  <w:sz w:val="20"/>
                  <w:szCs w:val="20"/>
                  <w:lang w:val="en-US"/>
                </w:rPr>
              </w:rPrChange>
            </w:rPr>
            <w:delText xml:space="preserve"> </w:delText>
          </w:r>
        </w:del>
        <w:r w:rsidR="00AD6ADF" w:rsidRPr="00050197">
          <w:rPr>
            <w:rFonts w:ascii="Arial" w:hAnsi="Arial" w:cs="Arial"/>
            <w:b/>
            <w:sz w:val="20"/>
            <w:szCs w:val="28"/>
            <w:highlight w:val="cyan"/>
            <w:lang w:val="en-US"/>
            <w:rPrChange w:id="742" w:author="Author">
              <w:rPr>
                <w:rFonts w:ascii="Arial" w:hAnsi="Arial" w:cs="Arial"/>
                <w:b/>
                <w:sz w:val="20"/>
                <w:szCs w:val="20"/>
                <w:lang w:val="en-US"/>
              </w:rPr>
            </w:rPrChange>
          </w:rPr>
          <w:t xml:space="preserve">per </w:t>
        </w:r>
        <w:r w:rsidR="00AD6ADF" w:rsidRPr="00050197">
          <w:rPr>
            <w:rFonts w:ascii="Arial" w:hAnsi="Arial" w:cs="Arial"/>
            <w:b/>
            <w:sz w:val="20"/>
            <w:szCs w:val="28"/>
            <w:highlight w:val="cyan"/>
            <w:lang w:val="en-US"/>
            <w:rPrChange w:id="743" w:author="Author">
              <w:rPr>
                <w:rFonts w:ascii="Arial" w:hAnsi="Arial" w:cs="Arial"/>
                <w:b/>
                <w:sz w:val="20"/>
                <w:szCs w:val="20"/>
                <w:lang w:val="en-US"/>
              </w:rPr>
            </w:rPrChange>
          </w:rPr>
          <w:t>configured grant.</w:t>
        </w:r>
      </w:ins>
    </w:p>
    <w:p w14:paraId="22D80B5C" w14:textId="40C036BA" w:rsidR="003B2212" w:rsidRPr="0014578A" w:rsidRDefault="003B2212" w:rsidP="0014578A">
      <w:pPr>
        <w:pStyle w:val="ListParagraph"/>
        <w:numPr>
          <w:ilvl w:val="0"/>
          <w:numId w:val="43"/>
        </w:numPr>
        <w:rPr>
          <w:ins w:id="744" w:author="Author"/>
          <w:rFonts w:ascii="Arial" w:hAnsi="Arial" w:cs="Arial"/>
          <w:b/>
          <w:sz w:val="28"/>
          <w:szCs w:val="28"/>
          <w:rPrChange w:id="745" w:author="Author">
            <w:rPr>
              <w:ins w:id="746" w:author="Author"/>
              <w:rFonts w:ascii="Arial" w:hAnsi="Arial" w:cs="Arial"/>
              <w:b/>
              <w:sz w:val="20"/>
              <w:szCs w:val="20"/>
              <w:highlight w:val="yellow"/>
              <w:lang w:val="en-US"/>
            </w:rPr>
          </w:rPrChange>
        </w:rPr>
        <w:pPrChange w:id="747" w:author="Author">
          <w:pPr>
            <w:pStyle w:val="ListParagraph"/>
            <w:numPr>
              <w:numId w:val="43"/>
            </w:numPr>
            <w:ind w:hanging="360"/>
          </w:pPr>
        </w:pPrChange>
      </w:pPr>
    </w:p>
    <w:p w14:paraId="535E81EE" w14:textId="189D3278" w:rsidR="00FE64CE" w:rsidRPr="00AD6ADF" w:rsidDel="0014578A" w:rsidRDefault="00FE64CE" w:rsidP="00676650">
      <w:pPr>
        <w:pStyle w:val="ListParagraph"/>
        <w:numPr>
          <w:ilvl w:val="0"/>
          <w:numId w:val="43"/>
        </w:numPr>
        <w:rPr>
          <w:del w:id="748" w:author="Author"/>
          <w:rFonts w:ascii="Arial" w:hAnsi="Arial" w:cs="Arial"/>
          <w:b/>
          <w:strike/>
          <w:sz w:val="20"/>
          <w:szCs w:val="20"/>
          <w:rPrChange w:id="749" w:author="Author">
            <w:rPr>
              <w:del w:id="750" w:author="Author"/>
              <w:rFonts w:ascii="Arial" w:hAnsi="Arial" w:cs="Arial"/>
              <w:b/>
              <w:sz w:val="20"/>
              <w:szCs w:val="20"/>
              <w:highlight w:val="yellow"/>
            </w:rPr>
          </w:rPrChange>
        </w:rPr>
      </w:pPr>
      <w:del w:id="751" w:author="Author">
        <w:r w:rsidRPr="00AD6ADF" w:rsidDel="0014578A">
          <w:rPr>
            <w:rFonts w:ascii="Arial" w:hAnsi="Arial" w:cs="Arial"/>
            <w:b/>
            <w:strike/>
            <w:sz w:val="20"/>
            <w:szCs w:val="20"/>
            <w:lang w:val="en-US"/>
            <w:rPrChange w:id="752" w:author="Author">
              <w:rPr>
                <w:rFonts w:ascii="Arial" w:hAnsi="Arial" w:cs="Arial"/>
                <w:b/>
                <w:sz w:val="20"/>
                <w:szCs w:val="20"/>
                <w:highlight w:val="yellow"/>
                <w:lang w:val="en-US"/>
              </w:rPr>
            </w:rPrChange>
          </w:rPr>
          <w:delText>RAN1 to discuss whether to restrict the maximum number of retransmissions in Mode 1.</w:delText>
        </w:r>
      </w:del>
    </w:p>
    <w:p w14:paraId="7258A7E4" w14:textId="645C8D72" w:rsidR="00A577CC" w:rsidRPr="00A577CC" w:rsidRDefault="00A577CC" w:rsidP="00A577CC">
      <w:pPr>
        <w:spacing w:before="240"/>
        <w:rPr>
          <w:rFonts w:ascii="Arial" w:hAnsi="Arial" w:cs="Arial"/>
          <w:sz w:val="20"/>
        </w:rPr>
      </w:pPr>
      <w:r w:rsidRPr="00A577CC">
        <w:rPr>
          <w:rFonts w:ascii="Arial" w:hAnsi="Arial" w:cs="Arial"/>
          <w:sz w:val="20"/>
        </w:rPr>
        <w:t>Regarding groupcast option 1, for the cases when TX UE does not transmit/receive due to prioritization.</w:t>
      </w:r>
    </w:p>
    <w:p w14:paraId="2AEC5A5E" w14:textId="4232D139" w:rsidR="00A577CC" w:rsidRPr="00A577CC" w:rsidRDefault="00A577CC" w:rsidP="00676650">
      <w:pPr>
        <w:pStyle w:val="ListParagraph"/>
        <w:numPr>
          <w:ilvl w:val="0"/>
          <w:numId w:val="86"/>
        </w:numPr>
        <w:spacing w:before="240"/>
        <w:rPr>
          <w:rFonts w:ascii="Arial" w:hAnsi="Arial" w:cs="Arial"/>
          <w:sz w:val="20"/>
        </w:rPr>
      </w:pPr>
      <w:r w:rsidRPr="00A577CC">
        <w:rPr>
          <w:rFonts w:ascii="Arial" w:hAnsi="Arial" w:cs="Arial"/>
          <w:sz w:val="20"/>
          <w:lang w:val="en-US"/>
        </w:rPr>
        <w:t>Report NACK</w:t>
      </w:r>
    </w:p>
    <w:p w14:paraId="78433888" w14:textId="76B708B8" w:rsidR="007F01F7" w:rsidRPr="007F01F7" w:rsidRDefault="007F01F7" w:rsidP="00676650">
      <w:pPr>
        <w:pStyle w:val="ListParagraph"/>
        <w:numPr>
          <w:ilvl w:val="1"/>
          <w:numId w:val="86"/>
        </w:numPr>
        <w:rPr>
          <w:rFonts w:ascii="Arial" w:hAnsi="Arial" w:cs="Arial"/>
          <w:sz w:val="20"/>
        </w:rPr>
      </w:pPr>
      <w:r>
        <w:rPr>
          <w:rFonts w:ascii="Arial" w:hAnsi="Arial" w:cs="Arial"/>
          <w:sz w:val="20"/>
          <w:lang w:val="en-US"/>
        </w:rPr>
        <w:t>Motivation: more resources are needed for retransmission.</w:t>
      </w:r>
    </w:p>
    <w:p w14:paraId="329144CF" w14:textId="3DF395CC" w:rsidR="00A577CC" w:rsidRPr="00A577CC" w:rsidRDefault="00A577CC" w:rsidP="00676650">
      <w:pPr>
        <w:pStyle w:val="ListParagraph"/>
        <w:numPr>
          <w:ilvl w:val="1"/>
          <w:numId w:val="86"/>
        </w:numPr>
        <w:rPr>
          <w:rFonts w:ascii="Arial" w:hAnsi="Arial" w:cs="Arial"/>
          <w:sz w:val="20"/>
        </w:rPr>
      </w:pPr>
      <w:r w:rsidRPr="00A577CC">
        <w:rPr>
          <w:rFonts w:ascii="Arial" w:hAnsi="Arial" w:cs="Arial"/>
          <w:sz w:val="20"/>
          <w:lang w:val="en-US"/>
        </w:rPr>
        <w:t>Supported by Nokia, CATT, Samsung, CMCC, Ericsson, NEC, DCM, LGE</w:t>
      </w:r>
      <w:r w:rsidR="00FF4789">
        <w:rPr>
          <w:rFonts w:ascii="Arial" w:hAnsi="Arial" w:cs="Arial"/>
          <w:sz w:val="20"/>
          <w:lang w:val="en-US"/>
        </w:rPr>
        <w:t>, NEC</w:t>
      </w:r>
    </w:p>
    <w:p w14:paraId="41D0D487" w14:textId="1F9A13BE" w:rsidR="00A577CC" w:rsidRPr="00A577CC" w:rsidRDefault="00A577CC" w:rsidP="00676650">
      <w:pPr>
        <w:pStyle w:val="ListParagraph"/>
        <w:numPr>
          <w:ilvl w:val="0"/>
          <w:numId w:val="86"/>
        </w:numPr>
        <w:rPr>
          <w:rFonts w:ascii="Arial" w:hAnsi="Arial" w:cs="Arial"/>
          <w:sz w:val="20"/>
        </w:rPr>
      </w:pPr>
      <w:r w:rsidRPr="00A577CC">
        <w:rPr>
          <w:rFonts w:ascii="Arial" w:hAnsi="Arial" w:cs="Arial"/>
          <w:sz w:val="20"/>
          <w:lang w:val="en-US"/>
        </w:rPr>
        <w:t>Report is up to UE implementation</w:t>
      </w:r>
    </w:p>
    <w:p w14:paraId="74F433B7" w14:textId="6CDF00E9" w:rsidR="00A577CC" w:rsidRPr="00A577CC" w:rsidRDefault="00A577CC" w:rsidP="00676650">
      <w:pPr>
        <w:pStyle w:val="ListParagraph"/>
        <w:numPr>
          <w:ilvl w:val="1"/>
          <w:numId w:val="86"/>
        </w:numPr>
        <w:rPr>
          <w:rFonts w:ascii="Arial" w:hAnsi="Arial" w:cs="Arial"/>
          <w:sz w:val="20"/>
        </w:rPr>
      </w:pPr>
      <w:r w:rsidRPr="00A577CC">
        <w:rPr>
          <w:rFonts w:ascii="Arial" w:hAnsi="Arial" w:cs="Arial"/>
          <w:sz w:val="20"/>
          <w:lang w:val="en-US"/>
        </w:rPr>
        <w:t>Supported by ZTE</w:t>
      </w:r>
    </w:p>
    <w:p w14:paraId="4AFBD2CF" w14:textId="77777777" w:rsidR="00A577CC" w:rsidRPr="007F01F7" w:rsidRDefault="00A577CC" w:rsidP="00A577CC">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p>
    <w:p w14:paraId="1CA9C005" w14:textId="77777777" w:rsidR="00094D4D" w:rsidRPr="00DC2551" w:rsidRDefault="00094D4D" w:rsidP="00094D4D">
      <w:pPr>
        <w:pStyle w:val="ListParagraph"/>
        <w:numPr>
          <w:ilvl w:val="0"/>
          <w:numId w:val="43"/>
        </w:numPr>
        <w:rPr>
          <w:rFonts w:ascii="Arial" w:hAnsi="Arial" w:cs="Arial"/>
          <w:b/>
          <w:sz w:val="20"/>
          <w:szCs w:val="20"/>
          <w:highlight w:val="yellow"/>
        </w:rPr>
      </w:pPr>
      <w:r>
        <w:rPr>
          <w:rFonts w:ascii="Arial" w:hAnsi="Arial" w:cs="Arial"/>
          <w:b/>
          <w:sz w:val="20"/>
          <w:szCs w:val="20"/>
          <w:highlight w:val="yellow"/>
          <w:lang w:val="en-US"/>
        </w:rPr>
        <w:t xml:space="preserve">When SL HARQ-ACK reporting to the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used:</w:t>
      </w:r>
    </w:p>
    <w:p w14:paraId="3B519D34" w14:textId="38E0CABE" w:rsidR="00A577CC" w:rsidRPr="007F01F7" w:rsidRDefault="00A577CC" w:rsidP="00094D4D">
      <w:pPr>
        <w:pStyle w:val="ListParagraph"/>
        <w:numPr>
          <w:ilvl w:val="1"/>
          <w:numId w:val="43"/>
        </w:numPr>
        <w:rPr>
          <w:rFonts w:ascii="Arial" w:hAnsi="Arial" w:cs="Arial"/>
          <w:b/>
          <w:sz w:val="20"/>
          <w:szCs w:val="20"/>
          <w:highlight w:val="yellow"/>
        </w:rPr>
      </w:pPr>
      <w:r w:rsidRPr="007F01F7">
        <w:rPr>
          <w:rFonts w:ascii="Arial" w:hAnsi="Arial" w:cs="Arial"/>
          <w:b/>
          <w:sz w:val="20"/>
          <w:szCs w:val="20"/>
          <w:highlight w:val="yellow"/>
          <w:lang w:val="en-US"/>
        </w:rPr>
        <w:t>In groupcast option 1</w:t>
      </w:r>
      <w:r w:rsidR="008F353E" w:rsidRPr="007F01F7">
        <w:rPr>
          <w:rFonts w:ascii="Arial" w:hAnsi="Arial" w:cs="Arial"/>
          <w:b/>
          <w:sz w:val="20"/>
          <w:szCs w:val="20"/>
          <w:highlight w:val="yellow"/>
          <w:lang w:val="en-US"/>
        </w:rPr>
        <w:t xml:space="preserve">, the TX UE reports NACK to the </w:t>
      </w:r>
      <w:proofErr w:type="spellStart"/>
      <w:r w:rsidR="008F353E" w:rsidRPr="007F01F7">
        <w:rPr>
          <w:rFonts w:ascii="Arial" w:hAnsi="Arial" w:cs="Arial"/>
          <w:b/>
          <w:sz w:val="20"/>
          <w:szCs w:val="20"/>
          <w:highlight w:val="yellow"/>
          <w:lang w:val="en-US"/>
        </w:rPr>
        <w:t>gNB</w:t>
      </w:r>
      <w:proofErr w:type="spellEnd"/>
      <w:r w:rsidR="008F353E" w:rsidRPr="007F01F7">
        <w:rPr>
          <w:rFonts w:ascii="Arial" w:hAnsi="Arial" w:cs="Arial"/>
          <w:b/>
          <w:sz w:val="20"/>
          <w:szCs w:val="20"/>
          <w:highlight w:val="yellow"/>
          <w:lang w:val="en-US"/>
        </w:rPr>
        <w:t xml:space="preserve"> when it canno</w:t>
      </w:r>
      <w:r w:rsidR="008F353E" w:rsidRPr="00FB7568">
        <w:rPr>
          <w:rFonts w:ascii="Arial" w:hAnsi="Arial" w:cs="Arial"/>
          <w:b/>
          <w:sz w:val="20"/>
          <w:szCs w:val="20"/>
          <w:highlight w:val="yellow"/>
          <w:lang w:val="en-US"/>
        </w:rPr>
        <w:t>t transmit</w:t>
      </w:r>
      <w:r w:rsidR="00FB7568" w:rsidRPr="00FB7568">
        <w:rPr>
          <w:rFonts w:ascii="Arial" w:hAnsi="Arial" w:cs="Arial"/>
          <w:b/>
          <w:sz w:val="20"/>
          <w:szCs w:val="20"/>
          <w:highlight w:val="yellow"/>
          <w:lang w:val="en-US"/>
        </w:rPr>
        <w:t xml:space="preserve"> the latest associated PSCCH/PSSCH</w:t>
      </w:r>
      <w:r w:rsidR="008F353E" w:rsidRPr="00FB7568">
        <w:rPr>
          <w:rFonts w:ascii="Arial" w:hAnsi="Arial" w:cs="Arial"/>
          <w:b/>
          <w:sz w:val="20"/>
          <w:szCs w:val="20"/>
          <w:highlight w:val="yellow"/>
          <w:lang w:val="en-US"/>
        </w:rPr>
        <w:t xml:space="preserve"> or receive </w:t>
      </w:r>
      <w:r w:rsidR="00FB7568" w:rsidRPr="00FB7568">
        <w:rPr>
          <w:rFonts w:ascii="Arial" w:hAnsi="Arial" w:cs="Arial"/>
          <w:b/>
          <w:sz w:val="20"/>
          <w:szCs w:val="20"/>
          <w:highlight w:val="yellow"/>
          <w:lang w:val="en-US"/>
        </w:rPr>
        <w:t xml:space="preserve">the latest associated PSFCH </w:t>
      </w:r>
      <w:r w:rsidR="008F353E" w:rsidRPr="00FB7568">
        <w:rPr>
          <w:rFonts w:ascii="Arial" w:hAnsi="Arial" w:cs="Arial"/>
          <w:b/>
          <w:sz w:val="20"/>
          <w:szCs w:val="20"/>
          <w:highlight w:val="yellow"/>
          <w:lang w:val="en-US"/>
        </w:rPr>
        <w:t>due to prioritization.</w:t>
      </w:r>
    </w:p>
    <w:p w14:paraId="6B17FDC5" w14:textId="31A961DF" w:rsidR="00A577CC" w:rsidRPr="007F01F7" w:rsidRDefault="00647660" w:rsidP="00A577CC">
      <w:pPr>
        <w:spacing w:before="240"/>
        <w:rPr>
          <w:rFonts w:ascii="Arial" w:hAnsi="Arial" w:cs="Arial"/>
          <w:sz w:val="20"/>
          <w:szCs w:val="20"/>
        </w:rPr>
      </w:pPr>
      <w:r w:rsidRPr="007F01F7">
        <w:rPr>
          <w:rFonts w:ascii="Arial" w:hAnsi="Arial" w:cs="Arial"/>
          <w:sz w:val="20"/>
          <w:szCs w:val="20"/>
        </w:rPr>
        <w:t>Regarding groupcast option 2, for the case with PSFCHs corresponding to multiple PSCCH/PSSCH transmissions before generating the HARQ-ACK report.</w:t>
      </w:r>
    </w:p>
    <w:p w14:paraId="42218034" w14:textId="01E41B99" w:rsidR="00647660" w:rsidRDefault="00647660" w:rsidP="00647660">
      <w:pPr>
        <w:spacing w:before="240"/>
        <w:rPr>
          <w:rFonts w:ascii="Arial" w:hAnsi="Arial" w:cs="Arial"/>
          <w:sz w:val="20"/>
          <w:szCs w:val="20"/>
        </w:rPr>
      </w:pPr>
      <w:r w:rsidRPr="007F01F7">
        <w:rPr>
          <w:rFonts w:ascii="Arial" w:hAnsi="Arial" w:cs="Arial"/>
          <w:sz w:val="20"/>
          <w:szCs w:val="20"/>
        </w:rPr>
        <w:t>Regarding groupcast option 2, for the behavior when TX UE does not detect some expected PSFCH.</w:t>
      </w:r>
    </w:p>
    <w:p w14:paraId="27037F7F" w14:textId="14D88FB0" w:rsidR="00FE6201" w:rsidRPr="00FE6201" w:rsidRDefault="00FE6201" w:rsidP="00676650">
      <w:pPr>
        <w:pStyle w:val="ListParagraph"/>
        <w:numPr>
          <w:ilvl w:val="0"/>
          <w:numId w:val="43"/>
        </w:numPr>
        <w:rPr>
          <w:rFonts w:ascii="Arial" w:hAnsi="Arial" w:cs="Arial"/>
          <w:sz w:val="20"/>
          <w:szCs w:val="20"/>
        </w:rPr>
      </w:pPr>
      <w:r>
        <w:rPr>
          <w:rFonts w:ascii="Arial" w:hAnsi="Arial" w:cs="Arial"/>
          <w:sz w:val="20"/>
          <w:szCs w:val="20"/>
          <w:lang w:val="en-US"/>
        </w:rPr>
        <w:t xml:space="preserve">Report NACK </w:t>
      </w:r>
    </w:p>
    <w:p w14:paraId="530D13E6" w14:textId="51AD3FB6" w:rsidR="00FE6201" w:rsidRPr="009C7246" w:rsidRDefault="00FE6201" w:rsidP="00676650">
      <w:pPr>
        <w:pStyle w:val="ListParagraph"/>
        <w:numPr>
          <w:ilvl w:val="1"/>
          <w:numId w:val="43"/>
        </w:numPr>
        <w:rPr>
          <w:rFonts w:ascii="Arial" w:hAnsi="Arial" w:cs="Arial"/>
          <w:sz w:val="20"/>
          <w:szCs w:val="20"/>
        </w:rPr>
      </w:pPr>
      <w:r>
        <w:rPr>
          <w:rFonts w:ascii="Arial" w:hAnsi="Arial" w:cs="Arial"/>
          <w:sz w:val="20"/>
          <w:szCs w:val="20"/>
          <w:lang w:val="en-US"/>
        </w:rPr>
        <w:t xml:space="preserve">Supported by </w:t>
      </w:r>
      <w:proofErr w:type="spellStart"/>
      <w:r>
        <w:rPr>
          <w:rFonts w:ascii="Arial" w:hAnsi="Arial" w:cs="Arial"/>
          <w:sz w:val="20"/>
          <w:szCs w:val="20"/>
          <w:lang w:val="en-US"/>
        </w:rPr>
        <w:t>Nokia+NSB</w:t>
      </w:r>
      <w:proofErr w:type="spellEnd"/>
      <w:r>
        <w:rPr>
          <w:rFonts w:ascii="Arial" w:hAnsi="Arial" w:cs="Arial"/>
          <w:sz w:val="20"/>
          <w:szCs w:val="20"/>
          <w:lang w:val="en-US"/>
        </w:rPr>
        <w:t>, vivo, LGE</w:t>
      </w:r>
      <w:r w:rsidR="00B06097">
        <w:rPr>
          <w:rFonts w:ascii="Arial" w:hAnsi="Arial" w:cs="Arial"/>
          <w:sz w:val="20"/>
          <w:szCs w:val="20"/>
          <w:lang w:val="en-US"/>
        </w:rPr>
        <w:t>, CMCC</w:t>
      </w:r>
      <w:r w:rsidR="002B6A7D">
        <w:rPr>
          <w:rFonts w:ascii="Arial" w:hAnsi="Arial" w:cs="Arial"/>
          <w:sz w:val="20"/>
          <w:szCs w:val="20"/>
          <w:lang w:val="en-US"/>
        </w:rPr>
        <w:t>, NEC</w:t>
      </w:r>
      <w:r w:rsidR="003E6F85">
        <w:rPr>
          <w:rFonts w:ascii="Arial" w:hAnsi="Arial" w:cs="Arial"/>
          <w:sz w:val="20"/>
          <w:szCs w:val="20"/>
          <w:lang w:val="en-US"/>
        </w:rPr>
        <w:t>, DCM</w:t>
      </w:r>
      <w:r w:rsidR="00B65449">
        <w:rPr>
          <w:rFonts w:ascii="Arial" w:hAnsi="Arial" w:cs="Arial"/>
          <w:sz w:val="20"/>
          <w:szCs w:val="20"/>
          <w:lang w:val="en-US"/>
        </w:rPr>
        <w:t>. Samsung proposes a variant of this in which previous ACKs are considered too.</w:t>
      </w:r>
    </w:p>
    <w:p w14:paraId="2DE32853" w14:textId="609508F0" w:rsidR="009C7246" w:rsidRPr="009C7246" w:rsidRDefault="009C7246" w:rsidP="00676650">
      <w:pPr>
        <w:pStyle w:val="ListParagraph"/>
        <w:numPr>
          <w:ilvl w:val="0"/>
          <w:numId w:val="43"/>
        </w:numPr>
        <w:rPr>
          <w:rFonts w:ascii="Arial" w:hAnsi="Arial" w:cs="Arial"/>
          <w:sz w:val="20"/>
          <w:szCs w:val="20"/>
        </w:rPr>
      </w:pPr>
      <w:r>
        <w:rPr>
          <w:rFonts w:ascii="Arial" w:hAnsi="Arial" w:cs="Arial"/>
          <w:sz w:val="20"/>
          <w:szCs w:val="20"/>
          <w:lang w:val="en-US"/>
        </w:rPr>
        <w:t>Report is up to UE implementation</w:t>
      </w:r>
    </w:p>
    <w:p w14:paraId="1BF8B4D2" w14:textId="5816D1B3" w:rsidR="00C7274E" w:rsidRPr="00C7274E" w:rsidRDefault="00C7274E" w:rsidP="00676650">
      <w:pPr>
        <w:pStyle w:val="ListParagraph"/>
        <w:numPr>
          <w:ilvl w:val="1"/>
          <w:numId w:val="43"/>
        </w:numPr>
        <w:rPr>
          <w:rFonts w:ascii="Arial" w:hAnsi="Arial" w:cs="Arial"/>
          <w:sz w:val="20"/>
          <w:szCs w:val="20"/>
        </w:rPr>
      </w:pPr>
      <w:r>
        <w:rPr>
          <w:rFonts w:ascii="Arial" w:hAnsi="Arial" w:cs="Arial"/>
          <w:sz w:val="20"/>
          <w:szCs w:val="20"/>
          <w:lang w:val="en-US"/>
        </w:rPr>
        <w:t>Motivation: SA2 framework cannot ensure that different RX UEs use different PSFCH resources. More progress is needed in the procedures AI.</w:t>
      </w:r>
    </w:p>
    <w:p w14:paraId="5084CAC9" w14:textId="6234BB0C" w:rsidR="009C7246" w:rsidRPr="00FE6201" w:rsidRDefault="009C7246" w:rsidP="00676650">
      <w:pPr>
        <w:pStyle w:val="ListParagraph"/>
        <w:numPr>
          <w:ilvl w:val="1"/>
          <w:numId w:val="43"/>
        </w:numPr>
        <w:rPr>
          <w:rFonts w:ascii="Arial" w:hAnsi="Arial" w:cs="Arial"/>
          <w:sz w:val="20"/>
          <w:szCs w:val="20"/>
        </w:rPr>
      </w:pPr>
      <w:r>
        <w:rPr>
          <w:rFonts w:ascii="Arial" w:hAnsi="Arial" w:cs="Arial"/>
          <w:sz w:val="20"/>
          <w:szCs w:val="20"/>
          <w:lang w:val="en-US"/>
        </w:rPr>
        <w:t>Supported by ZTE</w:t>
      </w:r>
      <w:r w:rsidR="00C7274E">
        <w:rPr>
          <w:rFonts w:ascii="Arial" w:hAnsi="Arial" w:cs="Arial"/>
          <w:sz w:val="20"/>
          <w:szCs w:val="20"/>
          <w:lang w:val="en-US"/>
        </w:rPr>
        <w:t>, Ericsson</w:t>
      </w:r>
    </w:p>
    <w:p w14:paraId="50D6724D" w14:textId="4CF19FAA" w:rsidR="00B65449" w:rsidRPr="007F01F7" w:rsidRDefault="00B65449" w:rsidP="00B65449">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r>
        <w:rPr>
          <w:rFonts w:ascii="Arial" w:hAnsi="Arial" w:cs="Arial"/>
          <w:b/>
          <w:sz w:val="20"/>
          <w:szCs w:val="20"/>
          <w:highlight w:val="yellow"/>
        </w:rPr>
        <w:t xml:space="preserve"> (To be revisited after concluding on PSFCH determination in procedures AI)</w:t>
      </w:r>
    </w:p>
    <w:p w14:paraId="22E5AAAF" w14:textId="77777777" w:rsidR="00094D4D" w:rsidRPr="00DC2551" w:rsidRDefault="00094D4D" w:rsidP="00094D4D">
      <w:pPr>
        <w:pStyle w:val="ListParagraph"/>
        <w:numPr>
          <w:ilvl w:val="0"/>
          <w:numId w:val="43"/>
        </w:numPr>
        <w:rPr>
          <w:rFonts w:ascii="Arial" w:hAnsi="Arial" w:cs="Arial"/>
          <w:b/>
          <w:sz w:val="20"/>
          <w:szCs w:val="20"/>
          <w:highlight w:val="yellow"/>
        </w:rPr>
      </w:pPr>
      <w:r>
        <w:rPr>
          <w:rFonts w:ascii="Arial" w:hAnsi="Arial" w:cs="Arial"/>
          <w:b/>
          <w:sz w:val="20"/>
          <w:szCs w:val="20"/>
          <w:highlight w:val="yellow"/>
          <w:lang w:val="en-US"/>
        </w:rPr>
        <w:t xml:space="preserve">When SL HARQ-ACK reporting to the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used:</w:t>
      </w:r>
    </w:p>
    <w:p w14:paraId="4DEBC7F7" w14:textId="116D9493" w:rsidR="00B65449" w:rsidRPr="002A485A" w:rsidRDefault="00B65449" w:rsidP="00094D4D">
      <w:pPr>
        <w:pStyle w:val="ListParagraph"/>
        <w:numPr>
          <w:ilvl w:val="1"/>
          <w:numId w:val="43"/>
        </w:numPr>
        <w:rPr>
          <w:rFonts w:ascii="Arial" w:hAnsi="Arial" w:cs="Arial"/>
          <w:b/>
          <w:sz w:val="20"/>
          <w:szCs w:val="20"/>
          <w:highlight w:val="yellow"/>
        </w:rPr>
      </w:pPr>
      <w:r>
        <w:rPr>
          <w:rFonts w:ascii="Arial" w:hAnsi="Arial" w:cs="Arial"/>
          <w:b/>
          <w:sz w:val="20"/>
          <w:szCs w:val="20"/>
          <w:highlight w:val="yellow"/>
          <w:lang w:val="en-US"/>
        </w:rPr>
        <w:t>In groupcast option 2, t</w:t>
      </w:r>
      <w:r w:rsidRPr="007F01F7">
        <w:rPr>
          <w:rFonts w:ascii="Arial" w:hAnsi="Arial" w:cs="Arial"/>
          <w:b/>
          <w:sz w:val="20"/>
          <w:szCs w:val="20"/>
          <w:highlight w:val="yellow"/>
          <w:lang w:val="en-US"/>
        </w:rPr>
        <w:t xml:space="preserve">he TX UE </w:t>
      </w:r>
      <w:r w:rsidRPr="002A485A">
        <w:rPr>
          <w:rFonts w:ascii="Arial" w:hAnsi="Arial" w:cs="Arial"/>
          <w:b/>
          <w:sz w:val="20"/>
          <w:szCs w:val="20"/>
          <w:highlight w:val="yellow"/>
          <w:lang w:val="en-US"/>
        </w:rPr>
        <w:t xml:space="preserve">reports </w:t>
      </w:r>
      <w:r>
        <w:rPr>
          <w:rFonts w:ascii="Arial" w:hAnsi="Arial" w:cs="Arial"/>
          <w:b/>
          <w:sz w:val="20"/>
          <w:szCs w:val="20"/>
          <w:highlight w:val="yellow"/>
          <w:lang w:val="en-US"/>
        </w:rPr>
        <w:t>N</w:t>
      </w:r>
      <w:r w:rsidRPr="002A485A">
        <w:rPr>
          <w:rFonts w:ascii="Arial" w:hAnsi="Arial" w:cs="Arial"/>
          <w:b/>
          <w:sz w:val="20"/>
          <w:szCs w:val="20"/>
          <w:highlight w:val="yellow"/>
          <w:lang w:val="en-US"/>
        </w:rPr>
        <w:t xml:space="preserve">ACK to the </w:t>
      </w:r>
      <w:proofErr w:type="spellStart"/>
      <w:r w:rsidRPr="002A485A">
        <w:rPr>
          <w:rFonts w:ascii="Arial" w:hAnsi="Arial" w:cs="Arial"/>
          <w:b/>
          <w:sz w:val="20"/>
          <w:szCs w:val="20"/>
          <w:highlight w:val="yellow"/>
          <w:lang w:val="en-US"/>
        </w:rPr>
        <w:t>gNB</w:t>
      </w:r>
      <w:proofErr w:type="spellEnd"/>
      <w:r w:rsidRPr="002A485A">
        <w:rPr>
          <w:rFonts w:ascii="Arial" w:hAnsi="Arial" w:cs="Arial"/>
          <w:b/>
          <w:sz w:val="20"/>
          <w:szCs w:val="20"/>
          <w:highlight w:val="yellow"/>
          <w:lang w:val="en-US"/>
        </w:rPr>
        <w:t xml:space="preserve"> if </w:t>
      </w:r>
      <w:r>
        <w:rPr>
          <w:rFonts w:ascii="Arial" w:hAnsi="Arial" w:cs="Arial"/>
          <w:b/>
          <w:sz w:val="20"/>
          <w:szCs w:val="20"/>
          <w:highlight w:val="yellow"/>
          <w:lang w:val="en-US"/>
        </w:rPr>
        <w:t>does not detect some expected PSFCH.</w:t>
      </w:r>
    </w:p>
    <w:p w14:paraId="75F94C9D" w14:textId="315E0192" w:rsidR="00B65449" w:rsidRDefault="00595596" w:rsidP="007F01F7">
      <w:pPr>
        <w:rPr>
          <w:rFonts w:ascii="Arial" w:hAnsi="Arial" w:cs="Arial"/>
          <w:sz w:val="20"/>
          <w:szCs w:val="20"/>
        </w:rPr>
      </w:pPr>
      <w:r w:rsidRPr="00595596">
        <w:rPr>
          <w:rFonts w:ascii="Arial" w:hAnsi="Arial" w:cs="Arial"/>
          <w:sz w:val="20"/>
          <w:szCs w:val="20"/>
        </w:rPr>
        <w:t>Regarding groupcast option 2, for the case with PSFCHs corresponding to multiple PSCCH/PSSCH transmissions before generating the HARQ-ACK report.</w:t>
      </w:r>
    </w:p>
    <w:p w14:paraId="5071D2EE" w14:textId="0D34231B" w:rsidR="00E9682E" w:rsidRPr="00E9682E" w:rsidRDefault="00E9682E" w:rsidP="00676650">
      <w:pPr>
        <w:pStyle w:val="ListParagraph"/>
        <w:numPr>
          <w:ilvl w:val="0"/>
          <w:numId w:val="43"/>
        </w:numPr>
        <w:rPr>
          <w:rFonts w:ascii="Arial" w:hAnsi="Arial" w:cs="Arial"/>
          <w:sz w:val="20"/>
          <w:szCs w:val="20"/>
        </w:rPr>
      </w:pPr>
      <w:r w:rsidRPr="00E9682E">
        <w:rPr>
          <w:rFonts w:ascii="Arial" w:hAnsi="Arial" w:cs="Arial"/>
          <w:sz w:val="20"/>
          <w:szCs w:val="20"/>
          <w:lang w:val="en-US"/>
        </w:rPr>
        <w:lastRenderedPageBreak/>
        <w:t>Report is generated according to the existing agreements using the most recent PSFCH occasion.</w:t>
      </w:r>
    </w:p>
    <w:p w14:paraId="24338918" w14:textId="08456BC5" w:rsidR="00E9682E" w:rsidRPr="00116550" w:rsidRDefault="00E9682E" w:rsidP="00676650">
      <w:pPr>
        <w:pStyle w:val="ListParagraph"/>
        <w:numPr>
          <w:ilvl w:val="1"/>
          <w:numId w:val="43"/>
        </w:numPr>
        <w:rPr>
          <w:rFonts w:ascii="Arial" w:hAnsi="Arial" w:cs="Arial"/>
          <w:sz w:val="20"/>
          <w:szCs w:val="20"/>
        </w:rPr>
      </w:pPr>
      <w:r>
        <w:rPr>
          <w:rFonts w:ascii="Arial" w:hAnsi="Arial" w:cs="Arial"/>
          <w:sz w:val="20"/>
          <w:szCs w:val="20"/>
          <w:lang w:val="en-US"/>
        </w:rPr>
        <w:t>Supported by Ericsson</w:t>
      </w:r>
      <w:r w:rsidR="00C26FD1">
        <w:rPr>
          <w:rFonts w:ascii="Arial" w:hAnsi="Arial" w:cs="Arial"/>
          <w:sz w:val="20"/>
          <w:szCs w:val="20"/>
          <w:lang w:val="en-US"/>
        </w:rPr>
        <w:t>, DCM</w:t>
      </w:r>
    </w:p>
    <w:p w14:paraId="49BE2C2B" w14:textId="20EDD71D" w:rsidR="00F61C30" w:rsidRPr="00E9682E" w:rsidRDefault="00116550" w:rsidP="00676650">
      <w:pPr>
        <w:pStyle w:val="ListParagraph"/>
        <w:numPr>
          <w:ilvl w:val="1"/>
          <w:numId w:val="43"/>
        </w:numPr>
        <w:rPr>
          <w:rFonts w:ascii="Arial" w:hAnsi="Arial" w:cs="Arial"/>
          <w:sz w:val="20"/>
          <w:szCs w:val="20"/>
        </w:rPr>
      </w:pPr>
      <w:r>
        <w:rPr>
          <w:rFonts w:ascii="Arial" w:hAnsi="Arial" w:cs="Arial"/>
          <w:sz w:val="20"/>
          <w:szCs w:val="20"/>
          <w:lang w:val="en-US"/>
        </w:rPr>
        <w:t xml:space="preserve">Apple supports a similar behavior but assumes </w:t>
      </w:r>
      <w:r w:rsidR="00C93721" w:rsidRPr="00E9682E">
        <w:rPr>
          <w:rFonts w:ascii="Arial" w:hAnsi="Arial" w:cs="Arial"/>
          <w:sz w:val="20"/>
          <w:szCs w:val="20"/>
          <w:lang w:val="en-US"/>
        </w:rPr>
        <w:t>all RX UEs</w:t>
      </w:r>
      <w:r w:rsidR="00F61C30" w:rsidRPr="00E9682E">
        <w:rPr>
          <w:rFonts w:ascii="Arial" w:hAnsi="Arial" w:cs="Arial"/>
          <w:sz w:val="20"/>
          <w:szCs w:val="20"/>
          <w:lang w:val="en-US"/>
        </w:rPr>
        <w:t xml:space="preserve"> sends ACK on PSFCH corresponding to each retransmission if it </w:t>
      </w:r>
      <w:proofErr w:type="spellStart"/>
      <w:r w:rsidR="00F61C30" w:rsidRPr="00E9682E">
        <w:rPr>
          <w:rFonts w:ascii="Arial" w:hAnsi="Arial" w:cs="Arial"/>
          <w:sz w:val="20"/>
          <w:szCs w:val="20"/>
          <w:lang w:val="en-US"/>
        </w:rPr>
        <w:t>decodes</w:t>
      </w:r>
      <w:proofErr w:type="spellEnd"/>
      <w:r w:rsidR="00F61C30" w:rsidRPr="00E9682E">
        <w:rPr>
          <w:rFonts w:ascii="Arial" w:hAnsi="Arial" w:cs="Arial"/>
          <w:sz w:val="20"/>
          <w:szCs w:val="20"/>
          <w:lang w:val="en-US"/>
        </w:rPr>
        <w:t xml:space="preserve"> the corresponding TB.</w:t>
      </w:r>
    </w:p>
    <w:p w14:paraId="4E307DBC" w14:textId="6E96F6D3" w:rsidR="00DD46C4" w:rsidRPr="000D2DAF" w:rsidRDefault="00DD46C4" w:rsidP="00676650">
      <w:pPr>
        <w:pStyle w:val="ListParagraph"/>
        <w:numPr>
          <w:ilvl w:val="2"/>
          <w:numId w:val="43"/>
        </w:numPr>
        <w:rPr>
          <w:rFonts w:ascii="Arial" w:hAnsi="Arial" w:cs="Arial"/>
          <w:sz w:val="20"/>
          <w:szCs w:val="20"/>
        </w:rPr>
      </w:pPr>
      <w:r>
        <w:rPr>
          <w:rFonts w:ascii="Arial" w:hAnsi="Arial" w:cs="Arial"/>
          <w:sz w:val="20"/>
          <w:szCs w:val="20"/>
          <w:lang w:val="en-US"/>
        </w:rPr>
        <w:t>Motivation: simplicity, TX UE does not need to track each RX UE independently.</w:t>
      </w:r>
    </w:p>
    <w:p w14:paraId="3087E148" w14:textId="637CC33C" w:rsidR="000D2DAF" w:rsidRPr="00DD46C4" w:rsidRDefault="000D2DAF" w:rsidP="00676650">
      <w:pPr>
        <w:pStyle w:val="ListParagraph"/>
        <w:numPr>
          <w:ilvl w:val="1"/>
          <w:numId w:val="43"/>
        </w:numPr>
        <w:rPr>
          <w:rFonts w:ascii="Arial" w:hAnsi="Arial" w:cs="Arial"/>
          <w:sz w:val="20"/>
          <w:szCs w:val="20"/>
        </w:rPr>
      </w:pPr>
      <w:r>
        <w:rPr>
          <w:rFonts w:ascii="Arial" w:hAnsi="Arial" w:cs="Arial"/>
          <w:sz w:val="20"/>
          <w:szCs w:val="20"/>
          <w:lang w:val="en-US"/>
        </w:rPr>
        <w:t xml:space="preserve">CMCC supports a similar behavior with the clarification that </w:t>
      </w:r>
      <w:r w:rsidRPr="000D2DAF">
        <w:rPr>
          <w:rFonts w:ascii="Arial" w:hAnsi="Arial" w:cs="Arial"/>
          <w:sz w:val="20"/>
          <w:szCs w:val="20"/>
          <w:lang w:val="en-US"/>
        </w:rPr>
        <w:t>“the most recent and expected PSFCH” is defined per-receiver and from transmitter’s perspective</w:t>
      </w:r>
    </w:p>
    <w:p w14:paraId="7AAC3769" w14:textId="5CF543F5" w:rsidR="00396D32" w:rsidRPr="00396D32" w:rsidRDefault="00396D32" w:rsidP="00676650">
      <w:pPr>
        <w:pStyle w:val="ListParagraph"/>
        <w:numPr>
          <w:ilvl w:val="0"/>
          <w:numId w:val="43"/>
        </w:numPr>
        <w:rPr>
          <w:rFonts w:ascii="Arial" w:hAnsi="Arial" w:cs="Arial"/>
          <w:sz w:val="20"/>
          <w:szCs w:val="20"/>
        </w:rPr>
      </w:pPr>
      <w:r>
        <w:rPr>
          <w:rFonts w:ascii="Arial" w:hAnsi="Arial" w:cs="Arial"/>
          <w:sz w:val="20"/>
          <w:szCs w:val="20"/>
          <w:lang w:val="en-US"/>
        </w:rPr>
        <w:t>Report ACK if the TX UE receives PSFCH carrying AC</w:t>
      </w:r>
      <w:r w:rsidR="00972CB8">
        <w:rPr>
          <w:rFonts w:ascii="Arial" w:hAnsi="Arial" w:cs="Arial"/>
          <w:sz w:val="20"/>
          <w:szCs w:val="20"/>
          <w:lang w:val="en-US"/>
        </w:rPr>
        <w:t>K</w:t>
      </w:r>
      <w:r>
        <w:rPr>
          <w:rFonts w:ascii="Arial" w:hAnsi="Arial" w:cs="Arial"/>
          <w:sz w:val="20"/>
          <w:szCs w:val="20"/>
          <w:lang w:val="en-US"/>
        </w:rPr>
        <w:t xml:space="preserve"> for each transmitted TB and NACK otherwise (other exceptions agreed/discussed also apply)</w:t>
      </w:r>
    </w:p>
    <w:p w14:paraId="5DEEB3E5" w14:textId="022CC6F3" w:rsidR="00396D32" w:rsidRPr="00396D32" w:rsidRDefault="00396D32" w:rsidP="00676650">
      <w:pPr>
        <w:pStyle w:val="ListParagraph"/>
        <w:numPr>
          <w:ilvl w:val="1"/>
          <w:numId w:val="43"/>
        </w:numPr>
        <w:rPr>
          <w:rFonts w:ascii="Arial" w:hAnsi="Arial" w:cs="Arial"/>
          <w:sz w:val="20"/>
          <w:szCs w:val="20"/>
        </w:rPr>
      </w:pPr>
      <w:r>
        <w:rPr>
          <w:rFonts w:ascii="Arial" w:hAnsi="Arial" w:cs="Arial"/>
          <w:sz w:val="20"/>
          <w:szCs w:val="20"/>
          <w:lang w:val="en-US"/>
        </w:rPr>
        <w:t xml:space="preserve">Supported by LGE. </w:t>
      </w:r>
    </w:p>
    <w:p w14:paraId="1D156453" w14:textId="052E57E6" w:rsidR="00BB045D" w:rsidRPr="00BB045D" w:rsidRDefault="00BB045D" w:rsidP="00676650">
      <w:pPr>
        <w:pStyle w:val="ListParagraph"/>
        <w:numPr>
          <w:ilvl w:val="0"/>
          <w:numId w:val="43"/>
        </w:numPr>
        <w:rPr>
          <w:rFonts w:ascii="Arial" w:hAnsi="Arial" w:cs="Arial"/>
          <w:sz w:val="20"/>
          <w:szCs w:val="20"/>
        </w:rPr>
      </w:pPr>
      <w:r>
        <w:rPr>
          <w:rFonts w:ascii="Arial" w:hAnsi="Arial" w:cs="Arial"/>
          <w:sz w:val="20"/>
          <w:szCs w:val="20"/>
          <w:lang w:val="en-US"/>
        </w:rPr>
        <w:t>Report ACK if all PSFCHs before the PUCCH occasion are ACK. Otherwise report NACK</w:t>
      </w:r>
    </w:p>
    <w:p w14:paraId="5C02C823" w14:textId="5060778D" w:rsidR="00BB045D" w:rsidRPr="00BB045D" w:rsidRDefault="00BB045D" w:rsidP="00676650">
      <w:pPr>
        <w:pStyle w:val="ListParagraph"/>
        <w:numPr>
          <w:ilvl w:val="1"/>
          <w:numId w:val="43"/>
        </w:numPr>
        <w:rPr>
          <w:rFonts w:ascii="Arial" w:hAnsi="Arial" w:cs="Arial"/>
          <w:sz w:val="20"/>
          <w:szCs w:val="20"/>
        </w:rPr>
      </w:pPr>
      <w:r>
        <w:rPr>
          <w:rFonts w:ascii="Arial" w:hAnsi="Arial" w:cs="Arial"/>
          <w:sz w:val="20"/>
          <w:szCs w:val="20"/>
          <w:lang w:val="en-US"/>
        </w:rPr>
        <w:t>Supported by ZTE</w:t>
      </w:r>
    </w:p>
    <w:p w14:paraId="7E6F0451" w14:textId="7EC47062" w:rsidR="00595596" w:rsidRPr="00595596" w:rsidRDefault="00595596" w:rsidP="00676650">
      <w:pPr>
        <w:pStyle w:val="ListParagraph"/>
        <w:numPr>
          <w:ilvl w:val="0"/>
          <w:numId w:val="43"/>
        </w:numPr>
        <w:rPr>
          <w:rFonts w:ascii="Arial" w:hAnsi="Arial" w:cs="Arial"/>
          <w:sz w:val="20"/>
          <w:szCs w:val="20"/>
        </w:rPr>
      </w:pPr>
      <w:r w:rsidRPr="00595596">
        <w:rPr>
          <w:rFonts w:ascii="Arial" w:hAnsi="Arial" w:cs="Arial"/>
          <w:sz w:val="20"/>
          <w:szCs w:val="20"/>
          <w:lang w:val="en-US"/>
        </w:rPr>
        <w:t>Report the contents</w:t>
      </w:r>
      <w:r>
        <w:rPr>
          <w:rFonts w:ascii="Arial" w:hAnsi="Arial" w:cs="Arial"/>
          <w:sz w:val="20"/>
          <w:szCs w:val="20"/>
          <w:lang w:val="en-US"/>
        </w:rPr>
        <w:t xml:space="preserve"> of PSFCH</w:t>
      </w:r>
      <w:r w:rsidRPr="00595596">
        <w:rPr>
          <w:rFonts w:ascii="Arial" w:hAnsi="Arial" w:cs="Arial"/>
          <w:sz w:val="20"/>
          <w:szCs w:val="20"/>
          <w:lang w:val="en-US"/>
        </w:rPr>
        <w:t xml:space="preserve"> to the </w:t>
      </w:r>
      <w:proofErr w:type="spellStart"/>
      <w:r w:rsidRPr="00595596">
        <w:rPr>
          <w:rFonts w:ascii="Arial" w:hAnsi="Arial" w:cs="Arial"/>
          <w:sz w:val="20"/>
          <w:szCs w:val="20"/>
          <w:lang w:val="en-US"/>
        </w:rPr>
        <w:t>gNB</w:t>
      </w:r>
      <w:proofErr w:type="spellEnd"/>
      <w:r w:rsidR="00F60950">
        <w:rPr>
          <w:rFonts w:ascii="Arial" w:hAnsi="Arial" w:cs="Arial"/>
          <w:sz w:val="20"/>
          <w:szCs w:val="20"/>
          <w:lang w:val="en-US"/>
        </w:rPr>
        <w:t>.</w:t>
      </w:r>
    </w:p>
    <w:p w14:paraId="222B24DB" w14:textId="6F2A0EB8" w:rsidR="00595596" w:rsidRPr="00BB2143" w:rsidRDefault="00595596" w:rsidP="00676650">
      <w:pPr>
        <w:pStyle w:val="ListParagraph"/>
        <w:numPr>
          <w:ilvl w:val="1"/>
          <w:numId w:val="43"/>
        </w:numPr>
        <w:rPr>
          <w:rFonts w:ascii="Arial" w:hAnsi="Arial" w:cs="Arial"/>
          <w:sz w:val="20"/>
          <w:szCs w:val="20"/>
        </w:rPr>
      </w:pPr>
      <w:r>
        <w:rPr>
          <w:rFonts w:ascii="Arial" w:hAnsi="Arial" w:cs="Arial"/>
          <w:sz w:val="20"/>
          <w:szCs w:val="20"/>
          <w:lang w:val="en-US"/>
        </w:rPr>
        <w:t>Supported by NEC</w:t>
      </w:r>
    </w:p>
    <w:p w14:paraId="62F2D76D" w14:textId="62058029" w:rsidR="00D42519" w:rsidRDefault="00D42519" w:rsidP="00D42519">
      <w:pPr>
        <w:spacing w:before="240"/>
        <w:rPr>
          <w:rFonts w:ascii="Arial" w:hAnsi="Arial" w:cs="Arial"/>
          <w:b/>
          <w:sz w:val="20"/>
          <w:szCs w:val="20"/>
          <w:highlight w:val="yellow"/>
        </w:rPr>
      </w:pPr>
      <w:r w:rsidRPr="007F01F7">
        <w:rPr>
          <w:rFonts w:ascii="Arial" w:hAnsi="Arial" w:cs="Arial"/>
          <w:b/>
          <w:sz w:val="20"/>
          <w:szCs w:val="20"/>
          <w:highlight w:val="yellow"/>
        </w:rPr>
        <w:t>Proposal for discussion:</w:t>
      </w:r>
      <w:r>
        <w:rPr>
          <w:rFonts w:ascii="Arial" w:hAnsi="Arial" w:cs="Arial"/>
          <w:b/>
          <w:sz w:val="20"/>
          <w:szCs w:val="20"/>
          <w:highlight w:val="yellow"/>
        </w:rPr>
        <w:t xml:space="preserve"> (To be revisited after concluding on PSFCH determination in procedures AI)</w:t>
      </w:r>
    </w:p>
    <w:p w14:paraId="08129FB5" w14:textId="2AA71BCD" w:rsidR="0036408F" w:rsidRPr="0036408F" w:rsidRDefault="0036408F" w:rsidP="0036408F">
      <w:pPr>
        <w:pStyle w:val="ListParagraph"/>
        <w:numPr>
          <w:ilvl w:val="0"/>
          <w:numId w:val="99"/>
        </w:numPr>
        <w:spacing w:before="240"/>
        <w:rPr>
          <w:rFonts w:ascii="Arial" w:hAnsi="Arial" w:cs="Arial"/>
          <w:b/>
          <w:sz w:val="20"/>
          <w:szCs w:val="20"/>
          <w:highlight w:val="yellow"/>
        </w:rPr>
      </w:pPr>
      <w:r>
        <w:rPr>
          <w:rFonts w:ascii="Arial" w:hAnsi="Arial" w:cs="Arial"/>
          <w:b/>
          <w:sz w:val="20"/>
          <w:szCs w:val="20"/>
          <w:highlight w:val="yellow"/>
          <w:lang w:val="en-US"/>
        </w:rPr>
        <w:t>RAN1 to discuss further this issue.</w:t>
      </w:r>
    </w:p>
    <w:p w14:paraId="7D3E88FD" w14:textId="7E1F0A46" w:rsidR="006B7D8F" w:rsidRPr="001D5EC1" w:rsidRDefault="00BA4B5A" w:rsidP="00854095">
      <w:pPr>
        <w:pStyle w:val="Heading2"/>
        <w:jc w:val="both"/>
        <w:rPr>
          <w:rFonts w:cs="Arial"/>
        </w:rPr>
      </w:pPr>
      <w:r w:rsidRPr="001D5EC1">
        <w:t>Issue 10.</w:t>
      </w:r>
      <w:r w:rsidR="007542B1" w:rsidRPr="001D5EC1">
        <w:rPr>
          <w:rFonts w:cs="Arial"/>
        </w:rPr>
        <w:t>3</w:t>
      </w:r>
      <w:r w:rsidRPr="001D5EC1">
        <w:tab/>
      </w:r>
      <w:r w:rsidR="002D5B3B" w:rsidRPr="001D5EC1">
        <w:rPr>
          <w:rFonts w:cs="Arial"/>
        </w:rPr>
        <w:t xml:space="preserve">Multiplexing </w:t>
      </w:r>
      <w:r w:rsidR="00B60866" w:rsidRPr="001D5EC1">
        <w:rPr>
          <w:rFonts w:cs="Arial"/>
        </w:rPr>
        <w:t>aspects</w:t>
      </w:r>
    </w:p>
    <w:tbl>
      <w:tblPr>
        <w:tblStyle w:val="TableGrid"/>
        <w:tblW w:w="0" w:type="auto"/>
        <w:tblLook w:val="04A0" w:firstRow="1" w:lastRow="0" w:firstColumn="1" w:lastColumn="0" w:noHBand="0" w:noVBand="1"/>
      </w:tblPr>
      <w:tblGrid>
        <w:gridCol w:w="9629"/>
      </w:tblGrid>
      <w:tr w:rsidR="00177C01" w14:paraId="02989464" w14:textId="77777777" w:rsidTr="00177C01">
        <w:tc>
          <w:tcPr>
            <w:tcW w:w="9629" w:type="dxa"/>
          </w:tcPr>
          <w:p w14:paraId="328180B1" w14:textId="77777777" w:rsidR="00177C01" w:rsidRDefault="00177C01" w:rsidP="00177C01">
            <w:pPr>
              <w:rPr>
                <w:rFonts w:ascii="Calibri" w:hAnsi="Calibri"/>
                <w:b/>
                <w:bCs/>
                <w:lang w:val="en-US" w:eastAsia="ko-KR"/>
              </w:rPr>
            </w:pPr>
            <w:r w:rsidRPr="00676A9A">
              <w:rPr>
                <w:highlight w:val="green"/>
                <w:lang w:eastAsia="ja-JP"/>
              </w:rPr>
              <w:t>Agreements:</w:t>
            </w:r>
            <w:r>
              <w:rPr>
                <w:b/>
                <w:bCs/>
                <w:lang w:val="en-US" w:eastAsia="ko-KR"/>
              </w:rPr>
              <w:t xml:space="preserve"> </w:t>
            </w:r>
            <w:r>
              <w:rPr>
                <w:lang w:eastAsia="ja-JP"/>
              </w:rPr>
              <w:t xml:space="preserve">(from [98b-NR-13] </w:t>
            </w:r>
            <w:r w:rsidRPr="00F10C2C">
              <w:rPr>
                <w:lang w:eastAsia="ja-JP"/>
              </w:rPr>
              <w:t>SL HARQ-ACK multiplexing</w:t>
            </w:r>
            <w:r>
              <w:rPr>
                <w:lang w:eastAsia="ja-JP"/>
              </w:rPr>
              <w:t>)</w:t>
            </w:r>
          </w:p>
          <w:p w14:paraId="2D32E144"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t xml:space="preserve">NR supports reporting of multiple SL HARQ-ACKs in a single PUCCH resource. </w:t>
            </w:r>
          </w:p>
          <w:p w14:paraId="13F8CBD1" w14:textId="77777777" w:rsidR="00177C01" w:rsidRPr="00153E60" w:rsidRDefault="00177C01" w:rsidP="00676650">
            <w:pPr>
              <w:pStyle w:val="ListParagraph"/>
              <w:numPr>
                <w:ilvl w:val="1"/>
                <w:numId w:val="69"/>
              </w:numPr>
              <w:spacing w:after="0" w:line="240" w:lineRule="auto"/>
              <w:contextualSpacing/>
              <w:rPr>
                <w:lang w:eastAsia="ja-JP"/>
              </w:rPr>
            </w:pPr>
            <w:r w:rsidRPr="00153E60">
              <w:rPr>
                <w:lang w:eastAsia="ja-JP"/>
              </w:rPr>
              <w:t>The Rel-15 procedures for multiplexing DL HARQ-ACKs are reutilized.</w:t>
            </w:r>
          </w:p>
          <w:p w14:paraId="4AAFC9CC" w14:textId="77777777" w:rsidR="00177C01" w:rsidRPr="00153E60" w:rsidRDefault="00177C01" w:rsidP="00676650">
            <w:pPr>
              <w:pStyle w:val="ListParagraph"/>
              <w:numPr>
                <w:ilvl w:val="1"/>
                <w:numId w:val="69"/>
              </w:numPr>
              <w:spacing w:after="0" w:line="240" w:lineRule="auto"/>
              <w:contextualSpacing/>
              <w:rPr>
                <w:lang w:eastAsia="ja-JP"/>
              </w:rPr>
            </w:pPr>
            <w:r w:rsidRPr="00153E60">
              <w:rPr>
                <w:lang w:eastAsia="ja-JP"/>
              </w:rPr>
              <w:t xml:space="preserve">Reports carry SL HARQ-ACKs for dynamic grants and/or configured grants. </w:t>
            </w:r>
          </w:p>
          <w:p w14:paraId="54DD6BC7" w14:textId="77777777" w:rsidR="00177C01" w:rsidRPr="00153E60" w:rsidRDefault="00177C01" w:rsidP="00676650">
            <w:pPr>
              <w:pStyle w:val="ListParagraph"/>
              <w:numPr>
                <w:ilvl w:val="2"/>
                <w:numId w:val="69"/>
              </w:numPr>
              <w:spacing w:after="0" w:line="240" w:lineRule="auto"/>
              <w:contextualSpacing/>
              <w:rPr>
                <w:lang w:eastAsia="ja-JP"/>
              </w:rPr>
            </w:pPr>
            <w:r w:rsidRPr="00153E60">
              <w:rPr>
                <w:lang w:eastAsia="ja-JP"/>
              </w:rPr>
              <w:t>A UE does not expected to be indicated to transmit SL HARQ-ACK information for more than one SL configured grant in a same PUCCH.</w:t>
            </w:r>
          </w:p>
          <w:p w14:paraId="4D7C94DF" w14:textId="77777777" w:rsidR="00177C01" w:rsidRPr="00153E60" w:rsidRDefault="00177C01" w:rsidP="00676650">
            <w:pPr>
              <w:pStyle w:val="ListParagraph"/>
              <w:numPr>
                <w:ilvl w:val="2"/>
                <w:numId w:val="69"/>
              </w:numPr>
              <w:spacing w:after="0" w:line="240" w:lineRule="auto"/>
              <w:contextualSpacing/>
              <w:rPr>
                <w:lang w:eastAsia="ja-JP"/>
              </w:rPr>
            </w:pPr>
            <w:r w:rsidRPr="00153E60">
              <w:rPr>
                <w:lang w:eastAsia="ja-JP"/>
              </w:rPr>
              <w:t>Note: A UE can be provided with multiple SL CGs with different (non-overlapping) slots for the corresponding PUCCH transmissions for SL HARQ-ACK reporting.</w:t>
            </w:r>
          </w:p>
          <w:p w14:paraId="3F681836"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t xml:space="preserve">NR supports multiplexing of SL HARQ-ACK(s) and DL HARQ-ACK(s) in a single PUCCH resource. </w:t>
            </w:r>
          </w:p>
          <w:p w14:paraId="1775AA5C"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A UE does not expected to be indicated to transmit HARQ-ACK information for SPS PDSCH receptions and SL configured grants in a same PUCCH.</w:t>
            </w:r>
          </w:p>
          <w:p w14:paraId="18153DA0"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Note: A UE can be provided with multiple SL CGs/DL SPSs with different (non-overlapping) slots for the corresponding PUCCH transmissions for SL/DL HARQ-ACK reporting.</w:t>
            </w:r>
          </w:p>
          <w:p w14:paraId="01E9F16E"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06DFB553"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FFS whether the DL HARQ-ACK PUCCH resource set(s) or the SL HARQ-ACK PUCCH resource set(s) is used.</w:t>
            </w:r>
          </w:p>
          <w:p w14:paraId="4F3BD2A6"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t xml:space="preserve">For SL HARQ-ACK reporting, both Type-1 and Type-2 codebook are supported: </w:t>
            </w:r>
          </w:p>
          <w:p w14:paraId="450CFC31"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The same codebook type is used for SL HARQ-ACK and DL HARQ-ACK reporting.</w:t>
            </w:r>
          </w:p>
          <w:p w14:paraId="1E33C2D0"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42C56554" w14:textId="77777777" w:rsidR="00177C01" w:rsidRPr="00474560" w:rsidRDefault="00177C01" w:rsidP="00676650">
            <w:pPr>
              <w:pStyle w:val="ListParagraph"/>
              <w:numPr>
                <w:ilvl w:val="2"/>
                <w:numId w:val="69"/>
              </w:numPr>
              <w:spacing w:after="0" w:line="240" w:lineRule="auto"/>
              <w:contextualSpacing/>
              <w:rPr>
                <w:lang w:eastAsia="ja-JP"/>
              </w:rPr>
            </w:pPr>
            <w:r w:rsidRPr="00474560">
              <w:rPr>
                <w:lang w:eastAsia="ja-JP"/>
              </w:rPr>
              <w:lastRenderedPageBreak/>
              <w:t>FFS changes or restrictions to the Rel-15 procedures for generating the SL HARQ-ACK bits.</w:t>
            </w:r>
          </w:p>
          <w:p w14:paraId="29CD1119" w14:textId="77777777" w:rsidR="00177C01" w:rsidRPr="00474560" w:rsidRDefault="00177C01" w:rsidP="00676650">
            <w:pPr>
              <w:pStyle w:val="ListParagraph"/>
              <w:numPr>
                <w:ilvl w:val="1"/>
                <w:numId w:val="69"/>
              </w:numPr>
              <w:spacing w:after="0" w:line="240" w:lineRule="auto"/>
              <w:contextualSpacing/>
              <w:rPr>
                <w:lang w:eastAsia="ja-JP"/>
              </w:rPr>
            </w:pPr>
            <w:r w:rsidRPr="00474560">
              <w:rPr>
                <w:lang w:eastAsia="ja-JP"/>
              </w:rPr>
              <w:t>FFS other details on how the codebook(s) are constructed</w:t>
            </w:r>
          </w:p>
          <w:p w14:paraId="3B15ADCB" w14:textId="77777777" w:rsidR="00177C01" w:rsidRPr="00153E60" w:rsidRDefault="00177C01" w:rsidP="00676650">
            <w:pPr>
              <w:pStyle w:val="ListParagraph"/>
              <w:numPr>
                <w:ilvl w:val="0"/>
                <w:numId w:val="69"/>
              </w:numPr>
              <w:spacing w:after="0" w:line="240" w:lineRule="auto"/>
              <w:contextualSpacing/>
              <w:rPr>
                <w:lang w:eastAsia="ja-JP"/>
              </w:rPr>
            </w:pPr>
            <w:r w:rsidRPr="00153E60">
              <w:rPr>
                <w:lang w:eastAsia="ja-JP"/>
              </w:rPr>
              <w:t xml:space="preserve">SL HARQ-ACK is reported in PUSCH when reporting in PUCCH overlaps with a PUSCH transmission. </w:t>
            </w:r>
          </w:p>
          <w:p w14:paraId="49B92A0D" w14:textId="77777777" w:rsidR="00177C01" w:rsidRPr="00C638AB" w:rsidRDefault="00177C01" w:rsidP="00676650">
            <w:pPr>
              <w:pStyle w:val="ListParagraph"/>
              <w:numPr>
                <w:ilvl w:val="1"/>
                <w:numId w:val="69"/>
              </w:numPr>
              <w:spacing w:after="0" w:line="240" w:lineRule="auto"/>
              <w:contextualSpacing/>
              <w:rPr>
                <w:lang w:eastAsia="ja-JP"/>
              </w:rPr>
            </w:pPr>
            <w:r w:rsidRPr="00C638AB">
              <w:rPr>
                <w:lang w:eastAsia="ja-JP"/>
              </w:rPr>
              <w:t>The Rel-15 procedures and signaling for multiplexing DL HARQ-ACKs in PUSCH are reutilized.</w:t>
            </w:r>
          </w:p>
          <w:p w14:paraId="2AD9DA4D" w14:textId="77777777" w:rsidR="00177C01" w:rsidRDefault="00177C01" w:rsidP="00D72E49">
            <w:pPr>
              <w:rPr>
                <w:highlight w:val="cyan"/>
                <w:lang w:val="en-GB" w:eastAsia="ja-JP"/>
              </w:rPr>
            </w:pPr>
          </w:p>
        </w:tc>
      </w:tr>
    </w:tbl>
    <w:p w14:paraId="3463CD70" w14:textId="1E9279A0" w:rsidR="00177C01" w:rsidRPr="00C809EF" w:rsidRDefault="00177C01" w:rsidP="008B1F0B">
      <w:pPr>
        <w:spacing w:before="240"/>
        <w:rPr>
          <w:rFonts w:ascii="Arial" w:hAnsi="Arial" w:cs="Arial"/>
          <w:sz w:val="20"/>
          <w:szCs w:val="20"/>
          <w:lang w:val="en-GB" w:eastAsia="ja-JP"/>
        </w:rPr>
      </w:pPr>
      <w:r w:rsidRPr="00C809EF">
        <w:rPr>
          <w:rFonts w:ascii="Arial" w:hAnsi="Arial" w:cs="Arial"/>
          <w:sz w:val="20"/>
          <w:szCs w:val="20"/>
          <w:lang w:val="en-GB" w:eastAsia="ja-JP"/>
        </w:rPr>
        <w:lastRenderedPageBreak/>
        <w:t>A few contributions discuss</w:t>
      </w:r>
      <w:r w:rsidR="00007B8E" w:rsidRPr="00C809EF">
        <w:rPr>
          <w:rFonts w:ascii="Arial" w:hAnsi="Arial" w:cs="Arial"/>
          <w:sz w:val="20"/>
          <w:szCs w:val="20"/>
          <w:lang w:val="en-GB" w:eastAsia="ja-JP"/>
        </w:rPr>
        <w:t xml:space="preserve"> the issue FFS on whether the DL HARQ-ACK PUCCH resource set(s) or the SL HARQ-ACK PUCCH resource set(s) is used for multiplexing DL and SL HARQ-ACKs. In this regard:</w:t>
      </w:r>
    </w:p>
    <w:p w14:paraId="7450A359" w14:textId="1640D0F0" w:rsidR="00007B8E" w:rsidRPr="00C809EF" w:rsidRDefault="00007B8E" w:rsidP="00676650">
      <w:pPr>
        <w:pStyle w:val="ListParagraph"/>
        <w:numPr>
          <w:ilvl w:val="0"/>
          <w:numId w:val="90"/>
        </w:numPr>
        <w:rPr>
          <w:rFonts w:ascii="Arial" w:hAnsi="Arial" w:cs="Arial"/>
          <w:sz w:val="20"/>
          <w:szCs w:val="20"/>
          <w:lang w:val="en-GB" w:eastAsia="ja-JP"/>
        </w:rPr>
      </w:pPr>
      <w:r w:rsidRPr="00C809EF">
        <w:rPr>
          <w:rFonts w:ascii="Arial" w:hAnsi="Arial" w:cs="Arial"/>
          <w:sz w:val="20"/>
          <w:szCs w:val="20"/>
          <w:lang w:val="en-GB" w:eastAsia="ja-JP"/>
        </w:rPr>
        <w:t>Use DL HARQ-ACK PUCCH resource set always:</w:t>
      </w:r>
    </w:p>
    <w:p w14:paraId="4F9C3C16" w14:textId="6C61892F" w:rsidR="00007B8E" w:rsidRPr="00C809EF" w:rsidRDefault="00007B8E" w:rsidP="00676650">
      <w:pPr>
        <w:pStyle w:val="ListParagraph"/>
        <w:numPr>
          <w:ilvl w:val="1"/>
          <w:numId w:val="90"/>
        </w:numPr>
        <w:rPr>
          <w:rFonts w:ascii="Arial" w:hAnsi="Arial" w:cs="Arial"/>
          <w:sz w:val="20"/>
          <w:szCs w:val="20"/>
          <w:lang w:val="en-GB" w:eastAsia="ja-JP"/>
        </w:rPr>
      </w:pPr>
      <w:r w:rsidRPr="00C809EF">
        <w:rPr>
          <w:rFonts w:ascii="Arial" w:hAnsi="Arial" w:cs="Arial"/>
          <w:sz w:val="20"/>
          <w:szCs w:val="20"/>
          <w:lang w:val="en-GB" w:eastAsia="ja-JP"/>
        </w:rPr>
        <w:t>Supported by DCM</w:t>
      </w:r>
      <w:r w:rsidR="00530886" w:rsidRPr="00C809EF">
        <w:rPr>
          <w:rFonts w:ascii="Arial" w:hAnsi="Arial" w:cs="Arial"/>
          <w:sz w:val="20"/>
          <w:szCs w:val="20"/>
          <w:lang w:val="en-GB" w:eastAsia="ja-JP"/>
        </w:rPr>
        <w:t>.</w:t>
      </w:r>
    </w:p>
    <w:p w14:paraId="3CBD06F6" w14:textId="3316F693" w:rsidR="00007B8E" w:rsidRPr="00C809EF" w:rsidRDefault="00007B8E" w:rsidP="00676650">
      <w:pPr>
        <w:pStyle w:val="ListParagraph"/>
        <w:numPr>
          <w:ilvl w:val="0"/>
          <w:numId w:val="90"/>
        </w:numPr>
        <w:rPr>
          <w:rFonts w:ascii="Arial" w:hAnsi="Arial" w:cs="Arial"/>
          <w:sz w:val="20"/>
          <w:szCs w:val="20"/>
          <w:lang w:val="en-GB" w:eastAsia="ja-JP"/>
        </w:rPr>
      </w:pPr>
      <w:r w:rsidRPr="00C809EF">
        <w:rPr>
          <w:rFonts w:ascii="Arial" w:hAnsi="Arial" w:cs="Arial"/>
          <w:sz w:val="20"/>
          <w:szCs w:val="20"/>
          <w:lang w:val="en-GB" w:eastAsia="ja-JP"/>
        </w:rPr>
        <w:t>Use the PUCCH resource set associated with the last received DCI.</w:t>
      </w:r>
    </w:p>
    <w:p w14:paraId="12FE3E92" w14:textId="712574B7" w:rsidR="009E2E19" w:rsidRPr="00C809EF" w:rsidRDefault="009E2E19" w:rsidP="00676650">
      <w:pPr>
        <w:pStyle w:val="ListParagraph"/>
        <w:numPr>
          <w:ilvl w:val="1"/>
          <w:numId w:val="90"/>
        </w:numPr>
        <w:rPr>
          <w:rFonts w:ascii="Arial" w:hAnsi="Arial" w:cs="Arial"/>
          <w:sz w:val="20"/>
          <w:szCs w:val="20"/>
          <w:lang w:val="en-GB" w:eastAsia="ja-JP"/>
        </w:rPr>
      </w:pPr>
      <w:r w:rsidRPr="00C809EF">
        <w:rPr>
          <w:rFonts w:ascii="Arial" w:hAnsi="Arial" w:cs="Arial"/>
          <w:sz w:val="20"/>
          <w:szCs w:val="20"/>
          <w:lang w:val="en-GB" w:eastAsia="ja-JP"/>
        </w:rPr>
        <w:t xml:space="preserve">Supported by </w:t>
      </w:r>
      <w:r w:rsidR="00427161" w:rsidRPr="00C809EF">
        <w:rPr>
          <w:rFonts w:ascii="Arial" w:hAnsi="Arial" w:cs="Arial"/>
          <w:sz w:val="20"/>
          <w:szCs w:val="20"/>
          <w:lang w:val="en-GB" w:eastAsia="ja-JP"/>
        </w:rPr>
        <w:t xml:space="preserve">vivo, </w:t>
      </w:r>
      <w:r w:rsidR="00530886" w:rsidRPr="00C809EF">
        <w:rPr>
          <w:rFonts w:ascii="Arial" w:hAnsi="Arial" w:cs="Arial"/>
          <w:sz w:val="20"/>
          <w:szCs w:val="20"/>
          <w:lang w:val="en-GB" w:eastAsia="ja-JP"/>
        </w:rPr>
        <w:t>Xiaomi,</w:t>
      </w:r>
      <w:r w:rsidR="00B4080F" w:rsidRPr="00C809EF">
        <w:rPr>
          <w:rFonts w:ascii="Arial" w:hAnsi="Arial" w:cs="Arial"/>
          <w:sz w:val="20"/>
          <w:szCs w:val="20"/>
          <w:lang w:val="en-GB" w:eastAsia="ja-JP"/>
        </w:rPr>
        <w:t xml:space="preserve"> CMCC. Also supported by Ericsson</w:t>
      </w:r>
      <w:r w:rsidR="00972CB8">
        <w:rPr>
          <w:rFonts w:ascii="Arial" w:hAnsi="Arial" w:cs="Arial"/>
          <w:sz w:val="20"/>
          <w:szCs w:val="20"/>
          <w:lang w:val="en-GB" w:eastAsia="ja-JP"/>
        </w:rPr>
        <w:t>, LGE</w:t>
      </w:r>
      <w:r w:rsidR="00B4080F" w:rsidRPr="00C809EF">
        <w:rPr>
          <w:rFonts w:ascii="Arial" w:hAnsi="Arial" w:cs="Arial"/>
          <w:sz w:val="20"/>
          <w:szCs w:val="20"/>
          <w:lang w:val="en-GB" w:eastAsia="ja-JP"/>
        </w:rPr>
        <w:t xml:space="preserve"> who propose to clarify that </w:t>
      </w:r>
      <w:r w:rsidRPr="00C809EF">
        <w:rPr>
          <w:rFonts w:ascii="Arial" w:hAnsi="Arial" w:cs="Arial"/>
          <w:sz w:val="20"/>
          <w:szCs w:val="20"/>
          <w:lang w:val="en-GB" w:eastAsia="ja-JP"/>
        </w:rPr>
        <w:t>if both are received at the same time</w:t>
      </w:r>
      <w:r w:rsidR="00B4080F" w:rsidRPr="00C809EF">
        <w:rPr>
          <w:rFonts w:ascii="Arial" w:hAnsi="Arial" w:cs="Arial"/>
          <w:sz w:val="20"/>
          <w:szCs w:val="20"/>
          <w:lang w:val="en-GB" w:eastAsia="ja-JP"/>
        </w:rPr>
        <w:t xml:space="preserve"> the</w:t>
      </w:r>
      <w:r w:rsidRPr="00C809EF">
        <w:rPr>
          <w:rFonts w:ascii="Arial" w:hAnsi="Arial" w:cs="Arial"/>
          <w:sz w:val="20"/>
          <w:szCs w:val="20"/>
          <w:lang w:val="en-GB" w:eastAsia="ja-JP"/>
        </w:rPr>
        <w:t xml:space="preserve"> SL PUCCH resource set</w:t>
      </w:r>
      <w:r w:rsidR="00B4080F" w:rsidRPr="00C809EF">
        <w:rPr>
          <w:rFonts w:ascii="Arial" w:hAnsi="Arial" w:cs="Arial"/>
          <w:sz w:val="20"/>
          <w:szCs w:val="20"/>
          <w:lang w:val="en-GB" w:eastAsia="ja-JP"/>
        </w:rPr>
        <w:t xml:space="preserve"> is used.</w:t>
      </w:r>
    </w:p>
    <w:p w14:paraId="7449299A" w14:textId="3D262C42" w:rsidR="00006CA6" w:rsidRPr="00C809EF" w:rsidRDefault="00006CA6" w:rsidP="00006CA6">
      <w:pPr>
        <w:rPr>
          <w:rFonts w:ascii="Arial" w:hAnsi="Arial" w:cs="Arial"/>
          <w:sz w:val="20"/>
          <w:szCs w:val="20"/>
          <w:lang w:val="en-GB" w:eastAsia="ja-JP"/>
        </w:rPr>
      </w:pPr>
      <w:r w:rsidRPr="00C809EF">
        <w:rPr>
          <w:rFonts w:ascii="Arial" w:hAnsi="Arial" w:cs="Arial"/>
          <w:sz w:val="20"/>
          <w:szCs w:val="20"/>
          <w:lang w:val="en-GB" w:eastAsia="ja-JP"/>
        </w:rPr>
        <w:t xml:space="preserve">On this topic, NEC proposes to configure only one PUCCH resource set, but this </w:t>
      </w:r>
      <w:r w:rsidR="008709C2" w:rsidRPr="00C809EF">
        <w:rPr>
          <w:rFonts w:ascii="Arial" w:hAnsi="Arial" w:cs="Arial"/>
          <w:sz w:val="20"/>
          <w:szCs w:val="20"/>
          <w:lang w:val="en-GB" w:eastAsia="ja-JP"/>
        </w:rPr>
        <w:t>conflicts with</w:t>
      </w:r>
      <w:r w:rsidRPr="00C809EF">
        <w:rPr>
          <w:rFonts w:ascii="Arial" w:hAnsi="Arial" w:cs="Arial"/>
          <w:sz w:val="20"/>
          <w:szCs w:val="20"/>
          <w:lang w:val="en-GB" w:eastAsia="ja-JP"/>
        </w:rPr>
        <w:t xml:space="preserve"> the agreements from RAN1#98bis that state that configurations are independent.</w:t>
      </w:r>
    </w:p>
    <w:p w14:paraId="7C7CC01B" w14:textId="77777777" w:rsidR="008709C2" w:rsidRPr="00C809EF" w:rsidRDefault="008709C2" w:rsidP="008709C2">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58E2CDBC" w14:textId="444FB22F" w:rsidR="008709C2" w:rsidRPr="00C809EF" w:rsidRDefault="008709C2" w:rsidP="00676650">
      <w:pPr>
        <w:pStyle w:val="ListParagraph"/>
        <w:numPr>
          <w:ilvl w:val="0"/>
          <w:numId w:val="89"/>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 xml:space="preserve">For HARQ-ACK reports multiplexing DL and SL HARQ-ACKs, whether DL or SL PUCCH configuration is used for HARQ-ACK reporting is determined by the most recently received DCI (i.e., DL or SL) using the Rel-15 </w:t>
      </w:r>
      <w:proofErr w:type="spellStart"/>
      <w:r w:rsidRPr="00C809EF">
        <w:rPr>
          <w:rFonts w:ascii="Arial" w:hAnsi="Arial" w:cs="Arial"/>
          <w:b/>
          <w:sz w:val="20"/>
          <w:szCs w:val="20"/>
          <w:highlight w:val="yellow"/>
          <w:lang w:val="en-GB" w:eastAsia="ja-JP"/>
        </w:rPr>
        <w:t>Uu</w:t>
      </w:r>
      <w:proofErr w:type="spellEnd"/>
      <w:r w:rsidRPr="00C809EF">
        <w:rPr>
          <w:rFonts w:ascii="Arial" w:hAnsi="Arial" w:cs="Arial"/>
          <w:b/>
          <w:sz w:val="20"/>
          <w:szCs w:val="20"/>
          <w:highlight w:val="yellow"/>
          <w:lang w:val="en-GB" w:eastAsia="ja-JP"/>
        </w:rPr>
        <w:t xml:space="preserve"> procedures. If both are received at the same time, then SL PUCCH configuration is used.</w:t>
      </w:r>
    </w:p>
    <w:p w14:paraId="201E6567" w14:textId="1FBA4F76" w:rsidR="00C20FAC" w:rsidRPr="00C809EF" w:rsidRDefault="008B1F0B" w:rsidP="00D72E49">
      <w:pPr>
        <w:rPr>
          <w:rFonts w:ascii="Arial" w:hAnsi="Arial" w:cs="Arial"/>
          <w:sz w:val="20"/>
          <w:szCs w:val="20"/>
          <w:lang w:val="en-GB" w:eastAsia="ja-JP"/>
        </w:rPr>
      </w:pPr>
      <w:r w:rsidRPr="00C809EF">
        <w:rPr>
          <w:rFonts w:ascii="Arial" w:hAnsi="Arial" w:cs="Arial"/>
          <w:sz w:val="20"/>
          <w:szCs w:val="20"/>
          <w:lang w:val="en-GB" w:eastAsia="ja-JP"/>
        </w:rPr>
        <w:t xml:space="preserve">For Type-1 codebooks, </w:t>
      </w:r>
      <w:r w:rsidR="00C4407D" w:rsidRPr="00C809EF">
        <w:rPr>
          <w:rFonts w:ascii="Arial" w:hAnsi="Arial" w:cs="Arial"/>
          <w:sz w:val="20"/>
          <w:szCs w:val="20"/>
          <w:lang w:val="en-GB" w:eastAsia="ja-JP"/>
        </w:rPr>
        <w:t>LGE</w:t>
      </w:r>
      <w:r w:rsidR="00474894" w:rsidRPr="00C809EF">
        <w:rPr>
          <w:rFonts w:ascii="Arial" w:hAnsi="Arial" w:cs="Arial"/>
          <w:sz w:val="20"/>
          <w:szCs w:val="20"/>
          <w:lang w:val="en-GB" w:eastAsia="ja-JP"/>
        </w:rPr>
        <w:t>,</w:t>
      </w:r>
      <w:r w:rsidR="00C4407D" w:rsidRPr="00C809EF">
        <w:rPr>
          <w:rFonts w:ascii="Arial" w:hAnsi="Arial" w:cs="Arial"/>
          <w:sz w:val="20"/>
          <w:szCs w:val="20"/>
          <w:lang w:val="en-GB" w:eastAsia="ja-JP"/>
        </w:rPr>
        <w:t xml:space="preserve"> Ericsson</w:t>
      </w:r>
      <w:r w:rsidR="00474894" w:rsidRPr="00C809EF">
        <w:rPr>
          <w:rFonts w:ascii="Arial" w:hAnsi="Arial" w:cs="Arial"/>
          <w:sz w:val="20"/>
          <w:szCs w:val="20"/>
          <w:lang w:val="en-GB" w:eastAsia="ja-JP"/>
        </w:rPr>
        <w:t xml:space="preserve">, </w:t>
      </w:r>
      <w:r w:rsidR="00A61994" w:rsidRPr="00C809EF">
        <w:rPr>
          <w:rFonts w:ascii="Arial" w:hAnsi="Arial" w:cs="Arial"/>
          <w:sz w:val="20"/>
          <w:szCs w:val="20"/>
          <w:lang w:val="en-GB" w:eastAsia="ja-JP"/>
        </w:rPr>
        <w:t xml:space="preserve">NEC, </w:t>
      </w:r>
      <w:r w:rsidR="00474894" w:rsidRPr="00C809EF">
        <w:rPr>
          <w:rFonts w:ascii="Arial" w:hAnsi="Arial" w:cs="Arial"/>
          <w:sz w:val="20"/>
          <w:szCs w:val="20"/>
          <w:lang w:val="en-GB" w:eastAsia="ja-JP"/>
        </w:rPr>
        <w:t>and DMC</w:t>
      </w:r>
      <w:r w:rsidR="00C4407D" w:rsidRPr="00C809EF">
        <w:rPr>
          <w:rFonts w:ascii="Arial" w:hAnsi="Arial" w:cs="Arial"/>
          <w:sz w:val="20"/>
          <w:szCs w:val="20"/>
          <w:lang w:val="en-GB" w:eastAsia="ja-JP"/>
        </w:rPr>
        <w:t xml:space="preserve"> discuss details on how to modify the existing procedures</w:t>
      </w:r>
      <w:r w:rsidR="00E13ACC" w:rsidRPr="00C809EF">
        <w:rPr>
          <w:rFonts w:ascii="Arial" w:hAnsi="Arial" w:cs="Arial"/>
          <w:sz w:val="20"/>
          <w:szCs w:val="20"/>
          <w:lang w:val="en-GB" w:eastAsia="ja-JP"/>
        </w:rPr>
        <w:t>.</w:t>
      </w:r>
      <w:r w:rsidR="00C20FAC" w:rsidRPr="00C809EF">
        <w:rPr>
          <w:rFonts w:ascii="Arial" w:hAnsi="Arial" w:cs="Arial"/>
          <w:sz w:val="20"/>
          <w:szCs w:val="20"/>
          <w:lang w:val="en-GB" w:eastAsia="ja-JP"/>
        </w:rPr>
        <w:t xml:space="preserve"> In their solutions, the following changes to the existing procedures are proposed.</w:t>
      </w:r>
    </w:p>
    <w:p w14:paraId="503C032E" w14:textId="53AC7351" w:rsidR="00C20FAC" w:rsidRPr="00C809EF" w:rsidRDefault="00C20FAC" w:rsidP="00C20FAC">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t xml:space="preserve">The value of K_1 used for </w:t>
      </w:r>
      <w:proofErr w:type="spellStart"/>
      <w:r w:rsidRPr="00C809EF">
        <w:rPr>
          <w:rFonts w:ascii="Arial" w:hAnsi="Arial" w:cs="Arial"/>
          <w:sz w:val="20"/>
          <w:szCs w:val="20"/>
          <w:lang w:val="en-GB" w:eastAsia="ja-JP"/>
        </w:rPr>
        <w:t>Uu</w:t>
      </w:r>
      <w:proofErr w:type="spellEnd"/>
      <w:r w:rsidRPr="00C809EF">
        <w:rPr>
          <w:rFonts w:ascii="Arial" w:hAnsi="Arial" w:cs="Arial"/>
          <w:sz w:val="20"/>
          <w:szCs w:val="20"/>
          <w:lang w:val="en-GB" w:eastAsia="ja-JP"/>
        </w:rPr>
        <w:t xml:space="preserve"> is replaced by a new set of values</w:t>
      </w:r>
      <w:r w:rsidR="00463DDF" w:rsidRPr="00C809EF">
        <w:rPr>
          <w:rFonts w:ascii="Arial" w:hAnsi="Arial" w:cs="Arial"/>
          <w:sz w:val="20"/>
          <w:szCs w:val="20"/>
          <w:lang w:val="en-GB" w:eastAsia="ja-JP"/>
        </w:rPr>
        <w:t>. This is related to the discussion for Issue 10.1, and most likely becomes clear once that discussion has concluded.</w:t>
      </w:r>
    </w:p>
    <w:p w14:paraId="3231C1FF" w14:textId="282243C9" w:rsidR="00463DDF" w:rsidRPr="00C809EF" w:rsidRDefault="00463DDF"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Use PSFCH-to-PUCCH values, supported by LGE.</w:t>
      </w:r>
      <w:r w:rsidR="00D42B49" w:rsidRPr="00C809EF">
        <w:rPr>
          <w:rFonts w:ascii="Arial" w:hAnsi="Arial" w:cs="Arial"/>
          <w:sz w:val="20"/>
          <w:szCs w:val="20"/>
          <w:lang w:val="en-GB" w:eastAsia="ja-JP"/>
        </w:rPr>
        <w:t xml:space="preserve"> </w:t>
      </w:r>
      <w:proofErr w:type="gramStart"/>
      <w:r w:rsidR="00D42B49" w:rsidRPr="00C809EF">
        <w:rPr>
          <w:rFonts w:ascii="Arial" w:hAnsi="Arial" w:cs="Arial"/>
          <w:sz w:val="20"/>
          <w:szCs w:val="20"/>
          <w:lang w:val="en-GB" w:eastAsia="ja-JP"/>
        </w:rPr>
        <w:t>As a consequence</w:t>
      </w:r>
      <w:proofErr w:type="gramEnd"/>
      <w:r w:rsidR="00D42B49" w:rsidRPr="00C809EF">
        <w:rPr>
          <w:rFonts w:ascii="Arial" w:hAnsi="Arial" w:cs="Arial"/>
          <w:sz w:val="20"/>
          <w:szCs w:val="20"/>
          <w:lang w:val="en-GB" w:eastAsia="ja-JP"/>
        </w:rPr>
        <w:t>, the PDSCH time resource is replaced with the last PSFCH occasion associated with a SL grant.</w:t>
      </w:r>
    </w:p>
    <w:p w14:paraId="55165427" w14:textId="379BDFEE" w:rsidR="00463DDF" w:rsidRPr="00C809EF" w:rsidRDefault="00463DDF"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Use PDCCH-to-PUCCH values, supported by Ericsson.</w:t>
      </w:r>
    </w:p>
    <w:p w14:paraId="71EA7085" w14:textId="03C161DA" w:rsidR="00474894" w:rsidRPr="00C809EF" w:rsidRDefault="00474894"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DCM proposes to use slot offset for PUCCH and time gap candidates between DCI and first SL </w:t>
      </w:r>
      <w:r w:rsidR="00A61994" w:rsidRPr="00C809EF">
        <w:rPr>
          <w:rFonts w:ascii="Arial" w:hAnsi="Arial" w:cs="Arial"/>
          <w:sz w:val="20"/>
          <w:szCs w:val="20"/>
          <w:lang w:val="en-GB" w:eastAsia="ja-JP"/>
        </w:rPr>
        <w:t>transmission,</w:t>
      </w:r>
      <w:r w:rsidRPr="00C809EF">
        <w:rPr>
          <w:rFonts w:ascii="Arial" w:hAnsi="Arial" w:cs="Arial"/>
          <w:sz w:val="20"/>
          <w:szCs w:val="20"/>
          <w:lang w:val="en-GB" w:eastAsia="ja-JP"/>
        </w:rPr>
        <w:t xml:space="preserve"> but other details are not </w:t>
      </w:r>
      <w:r w:rsidR="00F35B29" w:rsidRPr="00C809EF">
        <w:rPr>
          <w:rFonts w:ascii="Arial" w:hAnsi="Arial" w:cs="Arial"/>
          <w:sz w:val="20"/>
          <w:szCs w:val="20"/>
          <w:lang w:val="en-GB" w:eastAsia="ja-JP"/>
        </w:rPr>
        <w:t>explicitly stated</w:t>
      </w:r>
      <w:r w:rsidRPr="00C809EF">
        <w:rPr>
          <w:rFonts w:ascii="Arial" w:hAnsi="Arial" w:cs="Arial"/>
          <w:sz w:val="20"/>
          <w:szCs w:val="20"/>
          <w:lang w:val="en-GB" w:eastAsia="ja-JP"/>
        </w:rPr>
        <w:t>.</w:t>
      </w:r>
    </w:p>
    <w:p w14:paraId="4068FB29" w14:textId="04353F20" w:rsidR="00A61994" w:rsidRPr="00C809EF" w:rsidRDefault="00A61994"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NEC proposes to configure the slot difference between UL carrier and SL carrier</w:t>
      </w:r>
      <w:r w:rsidR="00F35B29" w:rsidRPr="00C809EF">
        <w:rPr>
          <w:rFonts w:ascii="Arial" w:hAnsi="Arial" w:cs="Arial"/>
          <w:sz w:val="20"/>
          <w:szCs w:val="20"/>
          <w:lang w:val="en-GB" w:eastAsia="ja-JP"/>
        </w:rPr>
        <w:t>, but other details are not explicitly stated.</w:t>
      </w:r>
    </w:p>
    <w:p w14:paraId="6D7D7EA8" w14:textId="168B9B1E" w:rsidR="00EF34F0" w:rsidRPr="00C809EF" w:rsidRDefault="00EF34F0" w:rsidP="00463DDF">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t xml:space="preserve">Related to the previous </w:t>
      </w:r>
      <w:r w:rsidR="00D42B49" w:rsidRPr="00C809EF">
        <w:rPr>
          <w:rFonts w:ascii="Arial" w:hAnsi="Arial" w:cs="Arial"/>
          <w:sz w:val="20"/>
          <w:szCs w:val="20"/>
          <w:lang w:val="en-GB" w:eastAsia="ja-JP"/>
        </w:rPr>
        <w:t>point</w:t>
      </w:r>
      <w:r w:rsidRPr="00C809EF">
        <w:rPr>
          <w:rFonts w:ascii="Arial" w:hAnsi="Arial" w:cs="Arial"/>
          <w:sz w:val="20"/>
          <w:szCs w:val="20"/>
          <w:lang w:val="en-GB" w:eastAsia="ja-JP"/>
        </w:rPr>
        <w:t>, the TDD configuration parameters may need to be replaced as well.</w:t>
      </w:r>
    </w:p>
    <w:p w14:paraId="5DD047CC" w14:textId="6132E9D0" w:rsidR="00EF34F0" w:rsidRPr="00C809EF" w:rsidRDefault="00EF34F0" w:rsidP="00EF34F0">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LGE proposes that </w:t>
      </w:r>
      <w:proofErr w:type="spellStart"/>
      <w:r w:rsidRPr="00C809EF">
        <w:rPr>
          <w:rFonts w:ascii="Arial" w:hAnsi="Arial" w:cs="Arial"/>
          <w:sz w:val="20"/>
          <w:szCs w:val="20"/>
          <w:lang w:val="en-GB" w:eastAsia="ja-JP"/>
        </w:rPr>
        <w:t>Tdd</w:t>
      </w:r>
      <w:proofErr w:type="spellEnd"/>
      <w:r w:rsidRPr="00C809EF">
        <w:rPr>
          <w:rFonts w:ascii="Arial" w:hAnsi="Arial" w:cs="Arial"/>
          <w:sz w:val="20"/>
          <w:szCs w:val="20"/>
          <w:lang w:val="en-GB" w:eastAsia="ja-JP"/>
        </w:rPr>
        <w:t>-UL-DL-</w:t>
      </w:r>
      <w:proofErr w:type="spellStart"/>
      <w:r w:rsidRPr="00C809EF">
        <w:rPr>
          <w:rFonts w:ascii="Arial" w:hAnsi="Arial" w:cs="Arial"/>
          <w:sz w:val="20"/>
          <w:szCs w:val="20"/>
          <w:lang w:val="en-GB" w:eastAsia="ja-JP"/>
        </w:rPr>
        <w:t>ConfigurationCommon</w:t>
      </w:r>
      <w:proofErr w:type="spellEnd"/>
      <w:r w:rsidRPr="00C809EF">
        <w:rPr>
          <w:rFonts w:ascii="Arial" w:hAnsi="Arial" w:cs="Arial"/>
          <w:sz w:val="20"/>
          <w:szCs w:val="20"/>
          <w:lang w:val="en-GB" w:eastAsia="ja-JP"/>
        </w:rPr>
        <w:t xml:space="preserve"> and </w:t>
      </w:r>
      <w:proofErr w:type="spellStart"/>
      <w:r w:rsidRPr="00C809EF">
        <w:rPr>
          <w:rFonts w:ascii="Arial" w:hAnsi="Arial" w:cs="Arial"/>
          <w:sz w:val="20"/>
          <w:szCs w:val="20"/>
          <w:lang w:val="en-GB" w:eastAsia="ja-JP"/>
        </w:rPr>
        <w:t>tdd</w:t>
      </w:r>
      <w:proofErr w:type="spellEnd"/>
      <w:r w:rsidRPr="00C809EF">
        <w:rPr>
          <w:rFonts w:ascii="Arial" w:hAnsi="Arial" w:cs="Arial"/>
          <w:sz w:val="20"/>
          <w:szCs w:val="20"/>
          <w:lang w:val="en-GB" w:eastAsia="ja-JP"/>
        </w:rPr>
        <w:t>-UL-DL-</w:t>
      </w:r>
      <w:proofErr w:type="spellStart"/>
      <w:r w:rsidRPr="00C809EF">
        <w:rPr>
          <w:rFonts w:ascii="Arial" w:hAnsi="Arial" w:cs="Arial"/>
          <w:sz w:val="20"/>
          <w:szCs w:val="20"/>
          <w:lang w:val="en-GB" w:eastAsia="ja-JP"/>
        </w:rPr>
        <w:t>ConfigurationDedicated</w:t>
      </w:r>
      <w:proofErr w:type="spellEnd"/>
      <w:r w:rsidRPr="00C809EF">
        <w:rPr>
          <w:rFonts w:ascii="Arial" w:hAnsi="Arial" w:cs="Arial"/>
          <w:sz w:val="20"/>
          <w:szCs w:val="20"/>
          <w:lang w:val="en-GB" w:eastAsia="ja-JP"/>
        </w:rPr>
        <w:t xml:space="preserve"> are replaced with parameter(s) to indicate resources available for SL.</w:t>
      </w:r>
    </w:p>
    <w:p w14:paraId="7940B770" w14:textId="7FAC1DA1" w:rsidR="00EF34F0" w:rsidRPr="00C809EF" w:rsidRDefault="00EF34F0" w:rsidP="00EF34F0">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Ericsson does not propose a change here, given that it assumes the use of PDCC</w:t>
      </w:r>
      <w:r w:rsidR="00D22216" w:rsidRPr="00C809EF">
        <w:rPr>
          <w:rFonts w:ascii="Arial" w:hAnsi="Arial" w:cs="Arial"/>
          <w:sz w:val="20"/>
          <w:szCs w:val="20"/>
          <w:lang w:val="en-GB" w:eastAsia="ja-JP"/>
        </w:rPr>
        <w:t>H</w:t>
      </w:r>
      <w:r w:rsidRPr="00C809EF">
        <w:rPr>
          <w:rFonts w:ascii="Arial" w:hAnsi="Arial" w:cs="Arial"/>
          <w:sz w:val="20"/>
          <w:szCs w:val="20"/>
          <w:lang w:val="en-GB" w:eastAsia="ja-JP"/>
        </w:rPr>
        <w:t>-to-PUCCH gaps.</w:t>
      </w:r>
    </w:p>
    <w:p w14:paraId="727EECE2" w14:textId="5E1F5AF1" w:rsidR="00D42B49" w:rsidRPr="00C809EF" w:rsidRDefault="00D42B49" w:rsidP="00463DDF">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t>Related as well to the first point, the numerology used for deriving the codebook may need to be changed.</w:t>
      </w:r>
    </w:p>
    <w:p w14:paraId="73F0B0CE" w14:textId="14671B92" w:rsidR="00D22216" w:rsidRPr="00C809EF" w:rsidRDefault="00D22216" w:rsidP="00D22216">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LGE proposes to use the SL numerology instead of the DL numerology. </w:t>
      </w:r>
    </w:p>
    <w:p w14:paraId="5299652A" w14:textId="77C63BF9" w:rsidR="00D22216" w:rsidRPr="00C809EF" w:rsidRDefault="00D22216" w:rsidP="00B30DF9">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lastRenderedPageBreak/>
        <w:t xml:space="preserve">Ericsson does not propose a change here, given that it assumes the use of PDCCH-to-PUCCH gaps. </w:t>
      </w:r>
    </w:p>
    <w:p w14:paraId="3B99A33C" w14:textId="5BCD6A96" w:rsidR="00463DDF" w:rsidRPr="00C809EF" w:rsidRDefault="00463DDF" w:rsidP="00463DDF">
      <w:pPr>
        <w:pStyle w:val="ListParagraph"/>
        <w:numPr>
          <w:ilvl w:val="0"/>
          <w:numId w:val="96"/>
        </w:numPr>
        <w:rPr>
          <w:rFonts w:ascii="Arial" w:hAnsi="Arial" w:cs="Arial"/>
          <w:sz w:val="20"/>
          <w:szCs w:val="20"/>
          <w:lang w:val="en-GB" w:eastAsia="ja-JP"/>
        </w:rPr>
      </w:pPr>
      <w:r w:rsidRPr="00C809EF">
        <w:rPr>
          <w:rFonts w:ascii="Arial" w:hAnsi="Arial" w:cs="Arial"/>
          <w:sz w:val="20"/>
          <w:szCs w:val="20"/>
          <w:lang w:val="en-GB" w:eastAsia="ja-JP"/>
        </w:rPr>
        <w:t>A single HARQ-ACK bit is reported per candidate transmission.</w:t>
      </w:r>
    </w:p>
    <w:p w14:paraId="18ECC62E" w14:textId="20593E91" w:rsidR="00463DDF" w:rsidRPr="00C809EF" w:rsidRDefault="00463DDF" w:rsidP="00463DDF">
      <w:pPr>
        <w:pStyle w:val="ListParagraph"/>
        <w:numPr>
          <w:ilvl w:val="1"/>
          <w:numId w:val="96"/>
        </w:numPr>
        <w:rPr>
          <w:rFonts w:ascii="Arial" w:hAnsi="Arial" w:cs="Arial"/>
          <w:sz w:val="20"/>
          <w:szCs w:val="20"/>
          <w:lang w:val="en-GB" w:eastAsia="ja-JP"/>
        </w:rPr>
      </w:pPr>
      <w:r w:rsidRPr="00C809EF">
        <w:rPr>
          <w:rFonts w:ascii="Arial" w:hAnsi="Arial" w:cs="Arial"/>
          <w:sz w:val="20"/>
          <w:szCs w:val="20"/>
          <w:lang w:val="en-GB" w:eastAsia="ja-JP"/>
        </w:rPr>
        <w:t xml:space="preserve">Supported by Ericsson. Also supported by LGE who propose to achieve this by noting that only one TB is used for SL and by using TB-based HARQ-ACK feedback, regardless of what is used for </w:t>
      </w:r>
      <w:proofErr w:type="spellStart"/>
      <w:r w:rsidRPr="00C809EF">
        <w:rPr>
          <w:rFonts w:ascii="Arial" w:hAnsi="Arial" w:cs="Arial"/>
          <w:sz w:val="20"/>
          <w:szCs w:val="20"/>
          <w:lang w:val="en-GB" w:eastAsia="ja-JP"/>
        </w:rPr>
        <w:t>Uu</w:t>
      </w:r>
      <w:proofErr w:type="spellEnd"/>
      <w:r w:rsidRPr="00C809EF">
        <w:rPr>
          <w:rFonts w:ascii="Arial" w:hAnsi="Arial" w:cs="Arial"/>
          <w:sz w:val="20"/>
          <w:szCs w:val="20"/>
          <w:lang w:val="en-GB" w:eastAsia="ja-JP"/>
        </w:rPr>
        <w:t xml:space="preserve">. </w:t>
      </w:r>
    </w:p>
    <w:p w14:paraId="4B1A44AB" w14:textId="1C79D118" w:rsidR="00D22216" w:rsidRPr="00C809EF" w:rsidRDefault="00D22216" w:rsidP="00D22216">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08574650" w14:textId="16B633E9" w:rsidR="00D22216" w:rsidRPr="00C809EF" w:rsidRDefault="00D22216" w:rsidP="00D22216">
      <w:pPr>
        <w:pStyle w:val="ListParagraph"/>
        <w:numPr>
          <w:ilvl w:val="0"/>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 Type-1 codebook</w:t>
      </w:r>
      <w:r w:rsidR="003E56AA" w:rsidRPr="00C809EF">
        <w:rPr>
          <w:rFonts w:ascii="Arial" w:hAnsi="Arial" w:cs="Arial"/>
          <w:b/>
          <w:sz w:val="20"/>
          <w:szCs w:val="20"/>
          <w:highlight w:val="yellow"/>
          <w:lang w:val="en-GB" w:eastAsia="ja-JP"/>
        </w:rPr>
        <w:t xml:space="preserve"> for SL HARQ-ACK reporting</w:t>
      </w:r>
      <w:r w:rsidRPr="00C809EF">
        <w:rPr>
          <w:rFonts w:ascii="Arial" w:hAnsi="Arial" w:cs="Arial"/>
          <w:b/>
          <w:sz w:val="20"/>
          <w:szCs w:val="20"/>
          <w:highlight w:val="yellow"/>
          <w:lang w:val="en-GB" w:eastAsia="ja-JP"/>
        </w:rPr>
        <w:t>:</w:t>
      </w:r>
    </w:p>
    <w:p w14:paraId="6299B4FA" w14:textId="2CAC6275" w:rsidR="004C0105" w:rsidRPr="00C809EF" w:rsidRDefault="004C0105" w:rsidP="004C0105">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To be updated after concluding on Issue 10.1</w:t>
      </w:r>
    </w:p>
    <w:p w14:paraId="75BB0932" w14:textId="6532A2BA" w:rsidR="00D22216" w:rsidRPr="00C809EF" w:rsidRDefault="004C0105" w:rsidP="004C0105">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A single HARQ-ACK bit is reported per candidate transmission</w:t>
      </w:r>
    </w:p>
    <w:p w14:paraId="761E5B67" w14:textId="70C8E264" w:rsidR="00DD7A1F" w:rsidRPr="00C809EF" w:rsidRDefault="00E13ACC" w:rsidP="00D72E49">
      <w:pPr>
        <w:rPr>
          <w:rFonts w:ascii="Arial" w:hAnsi="Arial" w:cs="Arial"/>
          <w:sz w:val="20"/>
          <w:szCs w:val="20"/>
          <w:lang w:val="en-GB" w:eastAsia="ja-JP"/>
        </w:rPr>
      </w:pPr>
      <w:r w:rsidRPr="00C809EF">
        <w:rPr>
          <w:rFonts w:ascii="Arial" w:hAnsi="Arial" w:cs="Arial"/>
          <w:sz w:val="20"/>
          <w:szCs w:val="20"/>
          <w:lang w:val="en-GB" w:eastAsia="ja-JP"/>
        </w:rPr>
        <w:t>For Type-1 codebooks, LGE describes how to concatenate DL and SL HARQ-ACKs, SR for UL and SL, and CSI.</w:t>
      </w:r>
      <w:r w:rsidR="00CA6656" w:rsidRPr="00C809EF">
        <w:rPr>
          <w:rFonts w:ascii="Arial" w:hAnsi="Arial" w:cs="Arial"/>
          <w:sz w:val="20"/>
          <w:szCs w:val="20"/>
          <w:lang w:val="en-GB" w:eastAsia="ja-JP"/>
        </w:rPr>
        <w:t xml:space="preserve"> </w:t>
      </w:r>
      <w:r w:rsidR="00FC21DB" w:rsidRPr="00C809EF">
        <w:rPr>
          <w:rFonts w:ascii="Arial" w:hAnsi="Arial" w:cs="Arial"/>
          <w:sz w:val="20"/>
          <w:szCs w:val="20"/>
          <w:lang w:val="en-GB" w:eastAsia="ja-JP"/>
        </w:rPr>
        <w:t>V</w:t>
      </w:r>
      <w:r w:rsidR="00CA6656" w:rsidRPr="00C809EF">
        <w:rPr>
          <w:rFonts w:ascii="Arial" w:hAnsi="Arial" w:cs="Arial"/>
          <w:sz w:val="20"/>
          <w:szCs w:val="20"/>
          <w:lang w:val="en-GB" w:eastAsia="ja-JP"/>
        </w:rPr>
        <w:t>ivo and Xiaomi</w:t>
      </w:r>
      <w:r w:rsidR="00FC21DB" w:rsidRPr="00C809EF">
        <w:rPr>
          <w:rFonts w:ascii="Arial" w:hAnsi="Arial" w:cs="Arial"/>
          <w:sz w:val="20"/>
          <w:szCs w:val="20"/>
          <w:lang w:val="en-GB" w:eastAsia="ja-JP"/>
        </w:rPr>
        <w:t xml:space="preserve"> also propose to support reporting of CSI.</w:t>
      </w:r>
      <w:r w:rsidR="00373313" w:rsidRPr="00C809EF">
        <w:rPr>
          <w:rFonts w:ascii="Arial" w:hAnsi="Arial" w:cs="Arial"/>
          <w:sz w:val="20"/>
          <w:szCs w:val="20"/>
          <w:lang w:val="en-GB" w:eastAsia="ja-JP"/>
        </w:rPr>
        <w:t xml:space="preserve"> vivo also discusses</w:t>
      </w:r>
      <w:r w:rsidR="00B727C9" w:rsidRPr="00C809EF">
        <w:rPr>
          <w:rFonts w:ascii="Arial" w:hAnsi="Arial" w:cs="Arial"/>
          <w:sz w:val="20"/>
          <w:szCs w:val="20"/>
          <w:lang w:val="en-GB" w:eastAsia="ja-JP"/>
        </w:rPr>
        <w:t xml:space="preserve"> dropping SL information before anything else.</w:t>
      </w:r>
    </w:p>
    <w:p w14:paraId="2D8B1FB3" w14:textId="67241A96" w:rsidR="00E13ACC" w:rsidRPr="00C809EF" w:rsidRDefault="00E13ACC" w:rsidP="00E13ACC">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4480D2C7" w14:textId="67B581C0" w:rsidR="00E13ACC" w:rsidRPr="00C809EF" w:rsidRDefault="00676650" w:rsidP="003B4EB7">
      <w:pPr>
        <w:pStyle w:val="ListParagraph"/>
        <w:numPr>
          <w:ilvl w:val="0"/>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w:t>
      </w:r>
      <w:r w:rsidR="00E13ACC" w:rsidRPr="00C809EF">
        <w:rPr>
          <w:rFonts w:ascii="Arial" w:hAnsi="Arial" w:cs="Arial"/>
          <w:b/>
          <w:sz w:val="20"/>
          <w:szCs w:val="20"/>
          <w:highlight w:val="yellow"/>
          <w:lang w:val="en-GB" w:eastAsia="ja-JP"/>
        </w:rPr>
        <w:t xml:space="preserve"> Type-1 codebook, </w:t>
      </w:r>
      <w:r w:rsidR="00D22216" w:rsidRPr="00C809EF">
        <w:rPr>
          <w:rFonts w:ascii="Arial" w:hAnsi="Arial" w:cs="Arial"/>
          <w:b/>
          <w:sz w:val="20"/>
          <w:szCs w:val="20"/>
          <w:highlight w:val="yellow"/>
          <w:lang w:val="en-GB" w:eastAsia="ja-JP"/>
        </w:rPr>
        <w:t xml:space="preserve">when </w:t>
      </w:r>
      <w:r w:rsidRPr="00C809EF">
        <w:rPr>
          <w:rFonts w:ascii="Arial" w:hAnsi="Arial" w:cs="Arial"/>
          <w:b/>
          <w:sz w:val="20"/>
          <w:szCs w:val="20"/>
          <w:highlight w:val="yellow"/>
          <w:lang w:val="en-GB" w:eastAsia="ja-JP"/>
        </w:rPr>
        <w:t xml:space="preserve">multiplexing DL and SL HARQ-ACKs the </w:t>
      </w:r>
      <w:r w:rsidR="00D22216" w:rsidRPr="00C809EF">
        <w:rPr>
          <w:rFonts w:ascii="Arial" w:hAnsi="Arial" w:cs="Arial"/>
          <w:b/>
          <w:sz w:val="20"/>
          <w:szCs w:val="20"/>
          <w:highlight w:val="yellow"/>
          <w:lang w:val="en-GB" w:eastAsia="ja-JP"/>
        </w:rPr>
        <w:t xml:space="preserve">different fields are </w:t>
      </w:r>
      <w:r w:rsidRPr="00C809EF">
        <w:rPr>
          <w:rFonts w:ascii="Arial" w:hAnsi="Arial" w:cs="Arial"/>
          <w:b/>
          <w:sz w:val="20"/>
          <w:szCs w:val="20"/>
          <w:highlight w:val="yellow"/>
          <w:lang w:val="en-GB" w:eastAsia="ja-JP"/>
        </w:rPr>
        <w:t>in the following order:</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DL HARQ-ACK(s)</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SL HARQ-ACK(s)</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SR for UL (if present)</w:t>
      </w:r>
      <w:r w:rsidR="003B4EB7" w:rsidRPr="00C809EF">
        <w:rPr>
          <w:rFonts w:ascii="Arial" w:hAnsi="Arial" w:cs="Arial"/>
          <w:b/>
          <w:sz w:val="20"/>
          <w:szCs w:val="20"/>
          <w:highlight w:val="yellow"/>
          <w:lang w:val="en-GB" w:eastAsia="ja-JP"/>
        </w:rPr>
        <w:t xml:space="preserve">, </w:t>
      </w:r>
      <w:r w:rsidR="00E13ACC" w:rsidRPr="00C809EF">
        <w:rPr>
          <w:rFonts w:ascii="Arial" w:hAnsi="Arial" w:cs="Arial"/>
          <w:b/>
          <w:sz w:val="20"/>
          <w:szCs w:val="20"/>
          <w:highlight w:val="yellow"/>
          <w:lang w:val="en-GB" w:eastAsia="ja-JP"/>
        </w:rPr>
        <w:t>SR for SL (if present)</w:t>
      </w:r>
      <w:r w:rsidR="003B4EB7" w:rsidRPr="00C809EF">
        <w:rPr>
          <w:rFonts w:ascii="Arial" w:hAnsi="Arial" w:cs="Arial"/>
          <w:b/>
          <w:sz w:val="20"/>
          <w:szCs w:val="20"/>
          <w:highlight w:val="yellow"/>
          <w:lang w:val="en-GB" w:eastAsia="ja-JP"/>
        </w:rPr>
        <w:t xml:space="preserve">, and </w:t>
      </w:r>
      <w:r w:rsidR="00E13ACC" w:rsidRPr="00C809EF">
        <w:rPr>
          <w:rFonts w:ascii="Arial" w:hAnsi="Arial" w:cs="Arial"/>
          <w:b/>
          <w:sz w:val="20"/>
          <w:szCs w:val="20"/>
          <w:highlight w:val="yellow"/>
          <w:lang w:val="en-GB" w:eastAsia="ja-JP"/>
        </w:rPr>
        <w:t>CSI (if present)</w:t>
      </w:r>
      <w:r w:rsidR="000A3907" w:rsidRPr="00C809EF">
        <w:rPr>
          <w:rFonts w:ascii="Arial" w:hAnsi="Arial" w:cs="Arial"/>
          <w:b/>
          <w:sz w:val="20"/>
          <w:szCs w:val="20"/>
          <w:highlight w:val="yellow"/>
          <w:lang w:val="en-GB" w:eastAsia="ja-JP"/>
        </w:rPr>
        <w:t>.</w:t>
      </w:r>
    </w:p>
    <w:p w14:paraId="393F8DE6" w14:textId="13F392EF" w:rsidR="00373313" w:rsidRPr="00C809EF" w:rsidRDefault="00373313" w:rsidP="00373313">
      <w:pPr>
        <w:pStyle w:val="ListParagraph"/>
        <w:numPr>
          <w:ilvl w:val="1"/>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FFS rules for dropping the fi</w:t>
      </w:r>
      <w:r w:rsidR="00B727C9" w:rsidRPr="00C809EF">
        <w:rPr>
          <w:rFonts w:ascii="Arial" w:hAnsi="Arial" w:cs="Arial"/>
          <w:b/>
          <w:sz w:val="20"/>
          <w:szCs w:val="20"/>
          <w:highlight w:val="yellow"/>
          <w:lang w:val="en-GB" w:eastAsia="ja-JP"/>
        </w:rPr>
        <w:t>e</w:t>
      </w:r>
      <w:r w:rsidRPr="00C809EF">
        <w:rPr>
          <w:rFonts w:ascii="Arial" w:hAnsi="Arial" w:cs="Arial"/>
          <w:b/>
          <w:sz w:val="20"/>
          <w:szCs w:val="20"/>
          <w:highlight w:val="yellow"/>
          <w:lang w:val="en-GB" w:eastAsia="ja-JP"/>
        </w:rPr>
        <w:t>lds if the maximum payload size of the PUCCH resource is exceeded.</w:t>
      </w:r>
    </w:p>
    <w:p w14:paraId="08C2B3DE" w14:textId="451E9B9C" w:rsidR="002F03A4" w:rsidRPr="00C809EF" w:rsidRDefault="008B1F0B" w:rsidP="00D72E49">
      <w:pPr>
        <w:rPr>
          <w:rFonts w:ascii="Arial" w:hAnsi="Arial" w:cs="Arial"/>
          <w:sz w:val="20"/>
          <w:szCs w:val="20"/>
          <w:lang w:val="en-GB" w:eastAsia="ja-JP"/>
        </w:rPr>
      </w:pPr>
      <w:r w:rsidRPr="00C809EF">
        <w:rPr>
          <w:rFonts w:ascii="Arial" w:hAnsi="Arial" w:cs="Arial"/>
          <w:sz w:val="20"/>
          <w:szCs w:val="20"/>
          <w:lang w:val="en-GB" w:eastAsia="ja-JP"/>
        </w:rPr>
        <w:t>For Type-2 codebooks, a</w:t>
      </w:r>
      <w:r w:rsidR="00D72E49" w:rsidRPr="00C809EF">
        <w:rPr>
          <w:rFonts w:ascii="Arial" w:hAnsi="Arial" w:cs="Arial"/>
          <w:sz w:val="20"/>
          <w:szCs w:val="20"/>
          <w:lang w:val="en-GB" w:eastAsia="ja-JP"/>
        </w:rPr>
        <w:t xml:space="preserve"> few contributions discuss the </w:t>
      </w:r>
      <w:r w:rsidR="002F03A4" w:rsidRPr="00C809EF">
        <w:rPr>
          <w:rFonts w:ascii="Arial" w:hAnsi="Arial" w:cs="Arial"/>
          <w:sz w:val="20"/>
          <w:szCs w:val="20"/>
          <w:lang w:val="en-GB" w:eastAsia="ja-JP"/>
        </w:rPr>
        <w:t>changes to the existing procedures:</w:t>
      </w:r>
    </w:p>
    <w:p w14:paraId="1A3639CA" w14:textId="6B381731" w:rsidR="00242B8D" w:rsidRPr="00C809EF" w:rsidRDefault="00242B8D" w:rsidP="00242B8D">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At most one HARQ-ACK bit is reported per occasion.</w:t>
      </w:r>
    </w:p>
    <w:p w14:paraId="2D53C251" w14:textId="77777777" w:rsidR="00242B8D" w:rsidRPr="00C809EF" w:rsidRDefault="00242B8D" w:rsidP="00242B8D">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 xml:space="preserve">Supported by Ericsson. Also supported by LGE who propose to achieve this by noting that only one TB is used for SL and by using TB-based HARQ-ACK feedback, regardless of what is used for </w:t>
      </w:r>
      <w:proofErr w:type="spellStart"/>
      <w:r w:rsidRPr="00C809EF">
        <w:rPr>
          <w:rFonts w:ascii="Arial" w:hAnsi="Arial" w:cs="Arial"/>
          <w:sz w:val="20"/>
          <w:szCs w:val="20"/>
          <w:lang w:val="en-GB" w:eastAsia="ja-JP"/>
        </w:rPr>
        <w:t>Uu</w:t>
      </w:r>
      <w:proofErr w:type="spellEnd"/>
      <w:r w:rsidRPr="00C809EF">
        <w:rPr>
          <w:rFonts w:ascii="Arial" w:hAnsi="Arial" w:cs="Arial"/>
          <w:sz w:val="20"/>
          <w:szCs w:val="20"/>
          <w:lang w:val="en-GB" w:eastAsia="ja-JP"/>
        </w:rPr>
        <w:t xml:space="preserve">. </w:t>
      </w:r>
    </w:p>
    <w:p w14:paraId="57B253F7" w14:textId="28C63F2C" w:rsidR="00222F6B" w:rsidRPr="00C809EF" w:rsidRDefault="00222F6B" w:rsidP="00242B8D">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The set of PDCCH carrying DCI for SL dynamic grant is monitored (cf. monitoring the set of occasions for PDCCH with DCI format 1_0 or DCI format 1_1).</w:t>
      </w:r>
    </w:p>
    <w:p w14:paraId="4B39D896" w14:textId="4C29D860" w:rsidR="00E41D27" w:rsidRPr="00C809EF" w:rsidRDefault="00E41D27" w:rsidP="0048375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LGE proposes to define it as the union of PDCCH monitoring occasions where DCI for SL grant is available across active DL BWPs of configured serving cells. Ericsson discusses (but does not propose to restrict operation to a single cell).</w:t>
      </w:r>
    </w:p>
    <w:p w14:paraId="5872544C" w14:textId="60D3DA48" w:rsidR="00483751" w:rsidRPr="00C809EF" w:rsidRDefault="00483751" w:rsidP="0048375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LGE. Also supported by Ericsson, who include PDCCH releasing SL configured grant type-1.</w:t>
      </w:r>
    </w:p>
    <w:p w14:paraId="4390CA05" w14:textId="05CED02F" w:rsidR="00330A27" w:rsidRPr="00C809EF" w:rsidRDefault="00330A27" w:rsidP="00330A27">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SPS PDSCH reception is replaced with PSSCH reception associated with Configured grant, supported by LGE</w:t>
      </w:r>
      <w:r w:rsidR="00872A5A" w:rsidRPr="00C809EF">
        <w:rPr>
          <w:rFonts w:ascii="Arial" w:hAnsi="Arial" w:cs="Arial"/>
          <w:sz w:val="20"/>
          <w:szCs w:val="20"/>
          <w:lang w:val="en-GB" w:eastAsia="ja-JP"/>
        </w:rPr>
        <w:t>.</w:t>
      </w:r>
    </w:p>
    <w:p w14:paraId="3A69EF3F" w14:textId="188864D4" w:rsidR="005A2C71" w:rsidRPr="00C809EF" w:rsidRDefault="005A2C71" w:rsidP="005A2C71">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 xml:space="preserve">Timing considerations </w:t>
      </w:r>
      <w:proofErr w:type="gramStart"/>
      <w:r w:rsidRPr="00C809EF">
        <w:rPr>
          <w:rFonts w:ascii="Arial" w:hAnsi="Arial" w:cs="Arial"/>
          <w:sz w:val="20"/>
          <w:szCs w:val="20"/>
          <w:lang w:val="en-GB" w:eastAsia="ja-JP"/>
        </w:rPr>
        <w:t>similar to</w:t>
      </w:r>
      <w:proofErr w:type="gramEnd"/>
      <w:r w:rsidRPr="00C809EF">
        <w:rPr>
          <w:rFonts w:ascii="Arial" w:hAnsi="Arial" w:cs="Arial"/>
          <w:sz w:val="20"/>
          <w:szCs w:val="20"/>
          <w:lang w:val="en-GB" w:eastAsia="ja-JP"/>
        </w:rPr>
        <w:t xml:space="preserve"> the ones discussed for Type-1 codebook are discussed.</w:t>
      </w:r>
      <w:r w:rsidRPr="00C809EF">
        <w:rPr>
          <w:rFonts w:ascii="Arial" w:hAnsi="Arial" w:cs="Arial"/>
          <w:sz w:val="20"/>
          <w:szCs w:val="20"/>
        </w:rPr>
        <w:t xml:space="preserve"> </w:t>
      </w:r>
      <w:r w:rsidRPr="00C809EF">
        <w:rPr>
          <w:rFonts w:ascii="Arial" w:hAnsi="Arial" w:cs="Arial"/>
          <w:sz w:val="20"/>
          <w:szCs w:val="20"/>
          <w:lang w:val="en-GB" w:eastAsia="ja-JP"/>
        </w:rPr>
        <w:t>Again, this is related to the discussion for Issue 10.1, and most likely becomes clear once that discussion has concluded.</w:t>
      </w:r>
    </w:p>
    <w:p w14:paraId="17F612F6" w14:textId="6D083CD1" w:rsidR="005A2C71" w:rsidRPr="00C809EF" w:rsidRDefault="005A2C71" w:rsidP="005A2C7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Use K1’ and K2’ values, supported by vivo.</w:t>
      </w:r>
    </w:p>
    <w:p w14:paraId="7012064C" w14:textId="432D7381" w:rsidR="005A2C71" w:rsidRPr="00C809EF" w:rsidRDefault="005A2C71" w:rsidP="005A2C7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Use PDCCH-to-PUCCH values signalled in DCI, supported by Ericsson.</w:t>
      </w:r>
    </w:p>
    <w:p w14:paraId="79E69F2F" w14:textId="77777777" w:rsidR="00057220" w:rsidRPr="00C809EF" w:rsidRDefault="00057220" w:rsidP="00057220">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Use independent DAI for SL HARQ ACK reports.</w:t>
      </w:r>
    </w:p>
    <w:p w14:paraId="1F75CE5B" w14:textId="77777777" w:rsidR="00057220" w:rsidRPr="00C809EF" w:rsidRDefault="00057220" w:rsidP="00057220">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vivo, LGE (</w:t>
      </w:r>
      <w:proofErr w:type="spellStart"/>
      <w:r w:rsidRPr="00C809EF">
        <w:rPr>
          <w:rFonts w:ascii="Arial" w:hAnsi="Arial" w:cs="Arial"/>
          <w:sz w:val="20"/>
          <w:szCs w:val="20"/>
          <w:lang w:val="en-GB" w:eastAsia="ja-JP"/>
        </w:rPr>
        <w:t>tDAI</w:t>
      </w:r>
      <w:proofErr w:type="spellEnd"/>
      <w:r w:rsidRPr="00C809EF">
        <w:rPr>
          <w:rFonts w:ascii="Arial" w:hAnsi="Arial" w:cs="Arial"/>
          <w:sz w:val="20"/>
          <w:szCs w:val="20"/>
          <w:lang w:val="en-GB" w:eastAsia="ja-JP"/>
        </w:rPr>
        <w:t xml:space="preserve"> only for more than one serving cell), Ericsson. Also supported by DCM who propose to include both UL and SL DAI in a DCI scheduling PUSCH. In this case all DL cells shall be aligned using TB or CBG.</w:t>
      </w:r>
    </w:p>
    <w:p w14:paraId="057A2B57" w14:textId="77777777" w:rsidR="00057220" w:rsidRPr="00C809EF" w:rsidRDefault="00057220" w:rsidP="00057220">
      <w:pPr>
        <w:pStyle w:val="ListParagraph"/>
        <w:numPr>
          <w:ilvl w:val="1"/>
          <w:numId w:val="89"/>
        </w:numPr>
        <w:rPr>
          <w:rFonts w:ascii="Arial" w:hAnsi="Arial" w:cs="Arial"/>
          <w:sz w:val="20"/>
          <w:szCs w:val="20"/>
          <w:lang w:val="en-GB" w:eastAsia="ja-JP"/>
        </w:rPr>
      </w:pPr>
      <w:proofErr w:type="spellStart"/>
      <w:r w:rsidRPr="00C809EF">
        <w:rPr>
          <w:rFonts w:ascii="Arial" w:hAnsi="Arial" w:cs="Arial"/>
          <w:sz w:val="20"/>
          <w:szCs w:val="20"/>
          <w:lang w:val="en-GB" w:eastAsia="ja-JP"/>
        </w:rPr>
        <w:lastRenderedPageBreak/>
        <w:t>Spreadtrum</w:t>
      </w:r>
      <w:proofErr w:type="spellEnd"/>
      <w:r w:rsidRPr="00C809EF">
        <w:rPr>
          <w:rFonts w:ascii="Arial" w:hAnsi="Arial" w:cs="Arial"/>
          <w:sz w:val="20"/>
          <w:szCs w:val="20"/>
          <w:lang w:val="en-GB" w:eastAsia="ja-JP"/>
        </w:rPr>
        <w:t xml:space="preserve"> proposes the use of DAI without further details.</w:t>
      </w:r>
    </w:p>
    <w:p w14:paraId="08019013" w14:textId="7FC8FFC2" w:rsidR="0008272E" w:rsidRPr="00C809EF" w:rsidRDefault="00057220" w:rsidP="0046761F">
      <w:pPr>
        <w:rPr>
          <w:rFonts w:ascii="Arial" w:hAnsi="Arial" w:cs="Arial"/>
          <w:sz w:val="20"/>
          <w:szCs w:val="20"/>
          <w:lang w:val="en-GB" w:eastAsia="ja-JP"/>
        </w:rPr>
      </w:pPr>
      <w:r w:rsidRPr="00C809EF">
        <w:rPr>
          <w:rFonts w:ascii="Arial" w:hAnsi="Arial" w:cs="Arial"/>
          <w:sz w:val="20"/>
          <w:szCs w:val="20"/>
          <w:lang w:val="en-GB" w:eastAsia="ja-JP"/>
        </w:rPr>
        <w:t xml:space="preserve">The precise meaning of </w:t>
      </w:r>
      <w:proofErr w:type="spellStart"/>
      <w:r w:rsidRPr="00C809EF">
        <w:rPr>
          <w:rFonts w:ascii="Arial" w:hAnsi="Arial" w:cs="Arial"/>
          <w:sz w:val="20"/>
          <w:szCs w:val="20"/>
          <w:lang w:val="en-GB" w:eastAsia="ja-JP"/>
        </w:rPr>
        <w:t>cDAI</w:t>
      </w:r>
      <w:proofErr w:type="spellEnd"/>
      <w:r w:rsidRPr="00C809EF">
        <w:rPr>
          <w:rFonts w:ascii="Arial" w:hAnsi="Arial" w:cs="Arial"/>
          <w:sz w:val="20"/>
          <w:szCs w:val="20"/>
          <w:lang w:val="en-GB" w:eastAsia="ja-JP"/>
        </w:rPr>
        <w:t xml:space="preserve"> and </w:t>
      </w:r>
      <w:proofErr w:type="spellStart"/>
      <w:r w:rsidRPr="00C809EF">
        <w:rPr>
          <w:rFonts w:ascii="Arial" w:hAnsi="Arial" w:cs="Arial"/>
          <w:sz w:val="20"/>
          <w:szCs w:val="20"/>
          <w:lang w:val="en-GB" w:eastAsia="ja-JP"/>
        </w:rPr>
        <w:t>tDAI</w:t>
      </w:r>
      <w:proofErr w:type="spellEnd"/>
      <w:r w:rsidRPr="00C809EF">
        <w:rPr>
          <w:rFonts w:ascii="Arial" w:hAnsi="Arial" w:cs="Arial"/>
          <w:sz w:val="20"/>
          <w:szCs w:val="20"/>
          <w:lang w:val="en-GB" w:eastAsia="ja-JP"/>
        </w:rPr>
        <w:t xml:space="preserve"> may only be established after concluding all previous issues.</w:t>
      </w:r>
    </w:p>
    <w:p w14:paraId="5F5B74CF" w14:textId="09CA3458" w:rsidR="007D6B47" w:rsidRPr="00C809EF" w:rsidRDefault="007D6B47" w:rsidP="007D6B47">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5CF79F2F" w14:textId="4A8E7600" w:rsidR="007D6B47" w:rsidRPr="00C809EF" w:rsidRDefault="007D6B47" w:rsidP="0046761F">
      <w:pPr>
        <w:pStyle w:val="ListParagraph"/>
        <w:numPr>
          <w:ilvl w:val="0"/>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 Type-</w:t>
      </w:r>
      <w:r w:rsidR="00507F36" w:rsidRPr="00C809EF">
        <w:rPr>
          <w:rFonts w:ascii="Arial" w:hAnsi="Arial" w:cs="Arial"/>
          <w:b/>
          <w:sz w:val="20"/>
          <w:szCs w:val="20"/>
          <w:highlight w:val="yellow"/>
          <w:lang w:val="en-GB" w:eastAsia="ja-JP"/>
        </w:rPr>
        <w:t>2</w:t>
      </w:r>
      <w:r w:rsidRPr="00C809EF">
        <w:rPr>
          <w:rFonts w:ascii="Arial" w:hAnsi="Arial" w:cs="Arial"/>
          <w:b/>
          <w:sz w:val="20"/>
          <w:szCs w:val="20"/>
          <w:highlight w:val="yellow"/>
          <w:lang w:val="en-GB" w:eastAsia="ja-JP"/>
        </w:rPr>
        <w:t xml:space="preserve"> codebook</w:t>
      </w:r>
      <w:r w:rsidR="003E56AA" w:rsidRPr="00C809EF">
        <w:rPr>
          <w:rFonts w:ascii="Arial" w:hAnsi="Arial" w:cs="Arial"/>
          <w:b/>
          <w:sz w:val="20"/>
          <w:szCs w:val="20"/>
          <w:highlight w:val="yellow"/>
          <w:lang w:val="en-GB" w:eastAsia="ja-JP"/>
        </w:rPr>
        <w:t xml:space="preserve"> for SL HARQ-ACK reporting</w:t>
      </w:r>
      <w:r w:rsidRPr="00C809EF">
        <w:rPr>
          <w:rFonts w:ascii="Arial" w:hAnsi="Arial" w:cs="Arial"/>
          <w:b/>
          <w:sz w:val="20"/>
          <w:szCs w:val="20"/>
          <w:highlight w:val="yellow"/>
          <w:lang w:val="en-GB" w:eastAsia="ja-JP"/>
        </w:rPr>
        <w:t>:</w:t>
      </w:r>
    </w:p>
    <w:p w14:paraId="5E65E957" w14:textId="560977B5" w:rsidR="00555744" w:rsidRPr="00C809EF" w:rsidRDefault="00555744" w:rsidP="007D6B47">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The UE monitors the set of occasions for PDCCH carrying SL dynamic grant.</w:t>
      </w:r>
    </w:p>
    <w:p w14:paraId="44423784" w14:textId="59627517" w:rsidR="00000DF1" w:rsidRPr="00C809EF" w:rsidRDefault="00000DF1" w:rsidP="00000DF1">
      <w:pPr>
        <w:pStyle w:val="ListParagraph"/>
        <w:numPr>
          <w:ilvl w:val="2"/>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The set is defined as the union of PDCCH monitoring occasions where DCI for SL grant is available across active DL BWPs of configured serving cells</w:t>
      </w:r>
    </w:p>
    <w:p w14:paraId="6D990B13" w14:textId="77777777" w:rsidR="00000DF1" w:rsidRPr="00C809EF" w:rsidRDefault="00000DF1" w:rsidP="00000DF1">
      <w:pPr>
        <w:pStyle w:val="ListParagraph"/>
        <w:numPr>
          <w:ilvl w:val="2"/>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FFS PDCCH releasing SL configured grant type-1.</w:t>
      </w:r>
    </w:p>
    <w:p w14:paraId="3E23DB98" w14:textId="06ED731E" w:rsidR="00222F6B" w:rsidRPr="00C809EF" w:rsidRDefault="007D6B47" w:rsidP="007D6B47">
      <w:pPr>
        <w:pStyle w:val="ListParagraph"/>
        <w:numPr>
          <w:ilvl w:val="1"/>
          <w:numId w:val="97"/>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At most one HARQ-ACK bit is reported per occasion.</w:t>
      </w:r>
    </w:p>
    <w:p w14:paraId="27EC26A2" w14:textId="763271D4" w:rsidR="003D496E" w:rsidRPr="00C809EF" w:rsidRDefault="003D496E" w:rsidP="0046761F">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w:t>
      </w:r>
      <w:r w:rsidR="00476228" w:rsidRPr="00C809EF">
        <w:rPr>
          <w:rFonts w:ascii="Arial" w:hAnsi="Arial" w:cs="Arial"/>
          <w:b/>
          <w:sz w:val="20"/>
          <w:szCs w:val="20"/>
          <w:highlight w:val="yellow"/>
          <w:lang w:val="en-GB" w:eastAsia="ja-JP"/>
        </w:rPr>
        <w:t>l for discussion</w:t>
      </w:r>
    </w:p>
    <w:p w14:paraId="7438AC44" w14:textId="15A188CE" w:rsidR="00292532" w:rsidRPr="00C809EF" w:rsidRDefault="00292532" w:rsidP="00676650">
      <w:pPr>
        <w:pStyle w:val="ListParagraph"/>
        <w:numPr>
          <w:ilvl w:val="0"/>
          <w:numId w:val="89"/>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 xml:space="preserve">When the UE is configured with Type-2 codebook for SL HARQ-ACK reporting, the SL DCI carries </w:t>
      </w:r>
      <w:proofErr w:type="spellStart"/>
      <w:r w:rsidRPr="00C809EF">
        <w:rPr>
          <w:rFonts w:ascii="Arial" w:hAnsi="Arial" w:cs="Arial"/>
          <w:b/>
          <w:sz w:val="20"/>
          <w:szCs w:val="20"/>
          <w:highlight w:val="yellow"/>
          <w:lang w:val="en-GB" w:eastAsia="ja-JP"/>
        </w:rPr>
        <w:t>cDAI</w:t>
      </w:r>
      <w:proofErr w:type="spellEnd"/>
      <w:r w:rsidRPr="00C809EF">
        <w:rPr>
          <w:rFonts w:ascii="Arial" w:hAnsi="Arial" w:cs="Arial"/>
          <w:b/>
          <w:sz w:val="20"/>
          <w:szCs w:val="20"/>
          <w:highlight w:val="yellow"/>
          <w:lang w:val="en-GB" w:eastAsia="ja-JP"/>
        </w:rPr>
        <w:t xml:space="preserve"> and </w:t>
      </w:r>
      <w:proofErr w:type="spellStart"/>
      <w:r w:rsidRPr="00C809EF">
        <w:rPr>
          <w:rFonts w:ascii="Arial" w:hAnsi="Arial" w:cs="Arial"/>
          <w:b/>
          <w:sz w:val="20"/>
          <w:szCs w:val="20"/>
          <w:highlight w:val="yellow"/>
          <w:lang w:val="en-GB" w:eastAsia="ja-JP"/>
        </w:rPr>
        <w:t>tDAI</w:t>
      </w:r>
      <w:proofErr w:type="spellEnd"/>
      <w:r w:rsidRPr="00C809EF">
        <w:rPr>
          <w:rFonts w:ascii="Arial" w:hAnsi="Arial" w:cs="Arial"/>
          <w:b/>
          <w:sz w:val="20"/>
          <w:szCs w:val="20"/>
          <w:highlight w:val="yellow"/>
          <w:lang w:val="en-GB" w:eastAsia="ja-JP"/>
        </w:rPr>
        <w:t xml:space="preserve"> indices:</w:t>
      </w:r>
    </w:p>
    <w:p w14:paraId="698C3D5B" w14:textId="48AA4CB3" w:rsidR="00292532" w:rsidRPr="00C809EF" w:rsidRDefault="00292532" w:rsidP="00676650">
      <w:pPr>
        <w:pStyle w:val="ListParagraph"/>
        <w:numPr>
          <w:ilvl w:val="1"/>
          <w:numId w:val="89"/>
        </w:numPr>
        <w:rPr>
          <w:rFonts w:ascii="Arial" w:hAnsi="Arial" w:cs="Arial"/>
          <w:b/>
          <w:sz w:val="20"/>
          <w:szCs w:val="20"/>
          <w:highlight w:val="yellow"/>
          <w:lang w:val="en-GB" w:eastAsia="ja-JP"/>
        </w:rPr>
      </w:pPr>
      <w:proofErr w:type="spellStart"/>
      <w:r w:rsidRPr="00C809EF">
        <w:rPr>
          <w:rFonts w:ascii="Arial" w:hAnsi="Arial" w:cs="Arial"/>
          <w:b/>
          <w:sz w:val="20"/>
          <w:szCs w:val="20"/>
          <w:highlight w:val="yellow"/>
          <w:lang w:val="en-GB" w:eastAsia="ja-JP"/>
        </w:rPr>
        <w:t>tDAI</w:t>
      </w:r>
      <w:proofErr w:type="spellEnd"/>
      <w:r w:rsidRPr="00C809EF">
        <w:rPr>
          <w:rFonts w:ascii="Arial" w:hAnsi="Arial" w:cs="Arial"/>
          <w:b/>
          <w:sz w:val="20"/>
          <w:szCs w:val="20"/>
          <w:highlight w:val="yellow"/>
          <w:lang w:val="en-GB" w:eastAsia="ja-JP"/>
        </w:rPr>
        <w:t xml:space="preserve"> is only present if the UE is configured with SL RNTI for more than one cell.</w:t>
      </w:r>
    </w:p>
    <w:p w14:paraId="4F75FD41" w14:textId="0ACC4846" w:rsidR="00872A5A" w:rsidRPr="00C809EF" w:rsidRDefault="00872A5A" w:rsidP="003E3123">
      <w:pPr>
        <w:rPr>
          <w:rFonts w:ascii="Arial" w:hAnsi="Arial" w:cs="Arial"/>
          <w:sz w:val="20"/>
          <w:szCs w:val="20"/>
          <w:lang w:val="en-GB" w:eastAsia="ja-JP"/>
        </w:rPr>
      </w:pPr>
      <w:r w:rsidRPr="00C809EF">
        <w:rPr>
          <w:rFonts w:ascii="Arial" w:hAnsi="Arial" w:cs="Arial"/>
          <w:sz w:val="20"/>
          <w:szCs w:val="20"/>
          <w:lang w:val="en-GB" w:eastAsia="ja-JP"/>
        </w:rPr>
        <w:t>LGE discusses how to concatenate DL and SL HARQ-ACKs. On this topic, RAN1 already agreed that SL HARQ-ACK bits are generated using the Rel-15 procedures and concatenated to the DL HARQ-ACK bits, which are independently generated using the corresponding procedures</w:t>
      </w:r>
    </w:p>
    <w:p w14:paraId="394BD6A7" w14:textId="77777777" w:rsidR="00872A5A" w:rsidRPr="00C809EF" w:rsidRDefault="00872A5A" w:rsidP="00872A5A">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7E3D07D2" w14:textId="18741A32" w:rsidR="00872A5A" w:rsidRPr="00C809EF" w:rsidRDefault="00872A5A" w:rsidP="00872A5A">
      <w:pPr>
        <w:pStyle w:val="ListParagraph"/>
        <w:numPr>
          <w:ilvl w:val="0"/>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For Type-1 codebook, when multiplexing DL and SL HARQ-ACKs the different fields are in the following order: DL HARQ-ACK(s), SL HARQ-ACK(s) for DG, SL HARQ-ACK for SL CG, SR for UL (if present), SR for SL (if present), and CSI (if present).</w:t>
      </w:r>
    </w:p>
    <w:p w14:paraId="0661F376" w14:textId="77777777" w:rsidR="00872A5A" w:rsidRPr="00C809EF" w:rsidRDefault="00872A5A" w:rsidP="00872A5A">
      <w:pPr>
        <w:pStyle w:val="ListParagraph"/>
        <w:numPr>
          <w:ilvl w:val="1"/>
          <w:numId w:val="92"/>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FFS rules for dropping the fields if the maximum payload size of the PUCCH resource is exceeded.</w:t>
      </w:r>
    </w:p>
    <w:p w14:paraId="32E064C5" w14:textId="6A15554B" w:rsidR="005A2C71" w:rsidRPr="00C809EF" w:rsidRDefault="005A2C71" w:rsidP="003E3123">
      <w:pPr>
        <w:rPr>
          <w:rFonts w:ascii="Arial" w:hAnsi="Arial" w:cs="Arial"/>
          <w:sz w:val="20"/>
          <w:szCs w:val="20"/>
          <w:lang w:val="en-GB" w:eastAsia="ja-JP"/>
        </w:rPr>
      </w:pPr>
      <w:r w:rsidRPr="00C809EF">
        <w:rPr>
          <w:rFonts w:ascii="Arial" w:hAnsi="Arial" w:cs="Arial"/>
          <w:sz w:val="20"/>
          <w:szCs w:val="20"/>
          <w:lang w:val="en-GB" w:eastAsia="ja-JP"/>
        </w:rPr>
        <w:t xml:space="preserve">CMCC and DCM discuss how to multiplex SL HARQ-ACK are reports with DL HARQ-ACK reports for </w:t>
      </w:r>
      <w:proofErr w:type="spellStart"/>
      <w:r w:rsidRPr="00C809EF">
        <w:rPr>
          <w:rFonts w:ascii="Arial" w:hAnsi="Arial" w:cs="Arial"/>
          <w:sz w:val="20"/>
          <w:szCs w:val="20"/>
          <w:lang w:val="en-GB" w:eastAsia="ja-JP"/>
        </w:rPr>
        <w:t>eMBB</w:t>
      </w:r>
      <w:proofErr w:type="spellEnd"/>
      <w:r w:rsidRPr="00C809EF">
        <w:rPr>
          <w:rFonts w:ascii="Arial" w:hAnsi="Arial" w:cs="Arial"/>
          <w:sz w:val="20"/>
          <w:szCs w:val="20"/>
          <w:lang w:val="en-GB" w:eastAsia="ja-JP"/>
        </w:rPr>
        <w:t xml:space="preserve"> and URLLC.</w:t>
      </w:r>
    </w:p>
    <w:p w14:paraId="1AB73C7A" w14:textId="3EF4F4AE" w:rsidR="005A2C71" w:rsidRPr="00C809EF" w:rsidRDefault="005A2C71" w:rsidP="005A2C71">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 xml:space="preserve">Multiplex SL HARQ-ACK and DL HARQ-ACK for </w:t>
      </w:r>
      <w:proofErr w:type="spellStart"/>
      <w:r w:rsidRPr="00C809EF">
        <w:rPr>
          <w:rFonts w:ascii="Arial" w:hAnsi="Arial" w:cs="Arial"/>
          <w:sz w:val="20"/>
          <w:szCs w:val="20"/>
          <w:lang w:val="en-GB" w:eastAsia="ja-JP"/>
        </w:rPr>
        <w:t>eMBB</w:t>
      </w:r>
      <w:proofErr w:type="spellEnd"/>
      <w:r w:rsidRPr="00C809EF">
        <w:rPr>
          <w:rFonts w:ascii="Arial" w:hAnsi="Arial" w:cs="Arial"/>
          <w:sz w:val="20"/>
          <w:szCs w:val="20"/>
          <w:lang w:val="en-GB" w:eastAsia="ja-JP"/>
        </w:rPr>
        <w:t xml:space="preserve"> only </w:t>
      </w:r>
    </w:p>
    <w:p w14:paraId="6989C511" w14:textId="35B5BBD8" w:rsidR="005A2C71" w:rsidRPr="00C809EF" w:rsidRDefault="005A2C71" w:rsidP="005A2C71">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DCM, who propose to drop SL HARQ-ACKs if there is a collision with URLLC DL HARQ-ACKs.</w:t>
      </w:r>
    </w:p>
    <w:p w14:paraId="17F41135" w14:textId="05F022E1" w:rsidR="004F3822" w:rsidRPr="00C809EF" w:rsidRDefault="004F3822" w:rsidP="004F3822">
      <w:pPr>
        <w:pStyle w:val="ListParagraph"/>
        <w:numPr>
          <w:ilvl w:val="0"/>
          <w:numId w:val="89"/>
        </w:numPr>
        <w:rPr>
          <w:rFonts w:ascii="Arial" w:hAnsi="Arial" w:cs="Arial"/>
          <w:sz w:val="20"/>
          <w:szCs w:val="20"/>
          <w:lang w:val="en-GB" w:eastAsia="ja-JP"/>
        </w:rPr>
      </w:pPr>
      <w:r w:rsidRPr="00C809EF">
        <w:rPr>
          <w:rFonts w:ascii="Arial" w:hAnsi="Arial" w:cs="Arial"/>
          <w:sz w:val="20"/>
          <w:szCs w:val="20"/>
          <w:lang w:val="en-GB" w:eastAsia="ja-JP"/>
        </w:rPr>
        <w:t>Configure which of the two DL HARQ-ACK codebooks is used.</w:t>
      </w:r>
    </w:p>
    <w:p w14:paraId="6876B34E" w14:textId="0B9599DF" w:rsidR="004F3822" w:rsidRPr="00C809EF" w:rsidRDefault="004F3822" w:rsidP="004F3822">
      <w:pPr>
        <w:pStyle w:val="ListParagraph"/>
        <w:numPr>
          <w:ilvl w:val="1"/>
          <w:numId w:val="89"/>
        </w:numPr>
        <w:rPr>
          <w:rFonts w:ascii="Arial" w:hAnsi="Arial" w:cs="Arial"/>
          <w:sz w:val="20"/>
          <w:szCs w:val="20"/>
          <w:lang w:val="en-GB" w:eastAsia="ja-JP"/>
        </w:rPr>
      </w:pPr>
      <w:r w:rsidRPr="00C809EF">
        <w:rPr>
          <w:rFonts w:ascii="Arial" w:hAnsi="Arial" w:cs="Arial"/>
          <w:sz w:val="20"/>
          <w:szCs w:val="20"/>
          <w:lang w:val="en-GB" w:eastAsia="ja-JP"/>
        </w:rPr>
        <w:t>Supported by CMCC.</w:t>
      </w:r>
    </w:p>
    <w:p w14:paraId="7A38FE7C" w14:textId="547B3903" w:rsidR="005A2C71" w:rsidRPr="00C809EF" w:rsidRDefault="004F3822" w:rsidP="003E3123">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1646FEB6" w14:textId="3517E649" w:rsidR="004F3822" w:rsidRPr="00C809EF" w:rsidRDefault="004F3822" w:rsidP="004F3822">
      <w:pPr>
        <w:pStyle w:val="ListParagraph"/>
        <w:numPr>
          <w:ilvl w:val="0"/>
          <w:numId w:val="98"/>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RAN1 to discuss whether to support multiplexing of SL HARQ-ACKs and DL HARQ-ACKs that use the URLLC codebook.</w:t>
      </w:r>
    </w:p>
    <w:p w14:paraId="21114F85" w14:textId="1E280A1A" w:rsidR="003E3123" w:rsidRPr="00C809EF" w:rsidRDefault="003E3123" w:rsidP="003E3123">
      <w:pPr>
        <w:rPr>
          <w:rFonts w:ascii="Arial" w:hAnsi="Arial" w:cs="Arial"/>
          <w:sz w:val="20"/>
          <w:szCs w:val="20"/>
          <w:lang w:val="en-GB" w:eastAsia="ja-JP"/>
        </w:rPr>
      </w:pPr>
      <w:r w:rsidRPr="00C809EF">
        <w:rPr>
          <w:rFonts w:ascii="Arial" w:hAnsi="Arial" w:cs="Arial"/>
          <w:sz w:val="20"/>
          <w:szCs w:val="20"/>
          <w:lang w:val="en-GB" w:eastAsia="ja-JP"/>
        </w:rPr>
        <w:t>On the topic of multiplexing with UL-SCH, Xiaomi proposes to configure a separate beta for SL.</w:t>
      </w:r>
    </w:p>
    <w:p w14:paraId="1DEECF7D" w14:textId="77777777" w:rsidR="00FC573F" w:rsidRPr="00C809EF" w:rsidRDefault="00FC573F" w:rsidP="00FC573F">
      <w:p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Proposal for discussion:</w:t>
      </w:r>
    </w:p>
    <w:p w14:paraId="6D9AB5F7" w14:textId="38854060" w:rsidR="00FC573F" w:rsidRPr="00C809EF" w:rsidRDefault="00B0117B" w:rsidP="00FC573F">
      <w:pPr>
        <w:pStyle w:val="ListParagraph"/>
        <w:numPr>
          <w:ilvl w:val="0"/>
          <w:numId w:val="98"/>
        </w:numPr>
        <w:rPr>
          <w:rFonts w:ascii="Arial" w:hAnsi="Arial" w:cs="Arial"/>
          <w:b/>
          <w:sz w:val="20"/>
          <w:szCs w:val="20"/>
          <w:highlight w:val="yellow"/>
          <w:lang w:val="en-GB" w:eastAsia="ja-JP"/>
        </w:rPr>
      </w:pPr>
      <w:r w:rsidRPr="00C809EF">
        <w:rPr>
          <w:rFonts w:ascii="Arial" w:hAnsi="Arial" w:cs="Arial"/>
          <w:b/>
          <w:sz w:val="20"/>
          <w:szCs w:val="20"/>
          <w:highlight w:val="yellow"/>
          <w:lang w:val="en-GB" w:eastAsia="ja-JP"/>
        </w:rPr>
        <w:t>A separate beta-offset should be configured for SL HARQ-ACK report multiplexing in PUSCH</w:t>
      </w:r>
      <w:r w:rsidR="00FC573F" w:rsidRPr="00C809EF">
        <w:rPr>
          <w:rFonts w:ascii="Arial" w:hAnsi="Arial" w:cs="Arial"/>
          <w:b/>
          <w:sz w:val="20"/>
          <w:szCs w:val="20"/>
          <w:highlight w:val="yellow"/>
          <w:lang w:val="en-GB" w:eastAsia="ja-JP"/>
        </w:rPr>
        <w:t>.</w:t>
      </w:r>
    </w:p>
    <w:p w14:paraId="6EAF4814" w14:textId="45B08CAB" w:rsidR="00922CD8" w:rsidRDefault="00922CD8" w:rsidP="00922CD8">
      <w:pPr>
        <w:pStyle w:val="Heading2"/>
      </w:pPr>
      <w:r w:rsidRPr="001D5EC1">
        <w:t>Issue 10.4</w:t>
      </w:r>
      <w:r w:rsidRPr="001D5EC1">
        <w:tab/>
        <w:t>Early termination</w:t>
      </w:r>
    </w:p>
    <w:p w14:paraId="5485EDBE" w14:textId="3178DBA9" w:rsidR="00767B5D" w:rsidRPr="003E3123" w:rsidRDefault="005C686C" w:rsidP="00767B5D">
      <w:pPr>
        <w:rPr>
          <w:rFonts w:ascii="Arial" w:hAnsi="Arial" w:cs="Arial"/>
          <w:sz w:val="20"/>
          <w:lang w:val="en-GB" w:eastAsia="ja-JP"/>
        </w:rPr>
      </w:pPr>
      <w:r w:rsidRPr="003E3123">
        <w:rPr>
          <w:rFonts w:ascii="Arial" w:hAnsi="Arial" w:cs="Arial"/>
          <w:sz w:val="20"/>
          <w:lang w:val="en-GB" w:eastAsia="ja-JP"/>
        </w:rPr>
        <w:t>The topic of early termination is discussed in a few contributions, all of them being supportive (</w:t>
      </w:r>
      <w:proofErr w:type="spellStart"/>
      <w:r w:rsidRPr="003E3123">
        <w:rPr>
          <w:rFonts w:ascii="Arial" w:hAnsi="Arial" w:cs="Arial"/>
          <w:sz w:val="20"/>
          <w:lang w:val="en-GB" w:eastAsia="ja-JP"/>
        </w:rPr>
        <w:t>Huawei+HiSilicon</w:t>
      </w:r>
      <w:proofErr w:type="spellEnd"/>
      <w:r w:rsidRPr="003E3123">
        <w:rPr>
          <w:rFonts w:ascii="Arial" w:hAnsi="Arial" w:cs="Arial"/>
          <w:sz w:val="20"/>
          <w:lang w:val="en-GB" w:eastAsia="ja-JP"/>
        </w:rPr>
        <w:t xml:space="preserve">, </w:t>
      </w:r>
      <w:proofErr w:type="spellStart"/>
      <w:r w:rsidRPr="003E3123">
        <w:rPr>
          <w:rFonts w:ascii="Arial" w:hAnsi="Arial" w:cs="Arial"/>
          <w:sz w:val="20"/>
          <w:lang w:val="en-GB" w:eastAsia="ja-JP"/>
        </w:rPr>
        <w:t>MediaTeK</w:t>
      </w:r>
      <w:proofErr w:type="spellEnd"/>
      <w:r w:rsidRPr="003E3123">
        <w:rPr>
          <w:rFonts w:ascii="Arial" w:hAnsi="Arial" w:cs="Arial"/>
          <w:sz w:val="20"/>
          <w:lang w:val="en-GB" w:eastAsia="ja-JP"/>
        </w:rPr>
        <w:t xml:space="preserve"> and ZTE distinguish between DG and CG while vivo does not).</w:t>
      </w:r>
    </w:p>
    <w:p w14:paraId="048FA276" w14:textId="74EEE059" w:rsidR="005C686C" w:rsidRPr="003E3123" w:rsidRDefault="00B14E88" w:rsidP="00767B5D">
      <w:pPr>
        <w:rPr>
          <w:rFonts w:ascii="Arial" w:hAnsi="Arial" w:cs="Arial"/>
          <w:sz w:val="20"/>
          <w:lang w:val="en-GB" w:eastAsia="ja-JP"/>
        </w:rPr>
      </w:pPr>
      <w:r w:rsidRPr="003E3123">
        <w:rPr>
          <w:rFonts w:ascii="Arial" w:hAnsi="Arial" w:cs="Arial"/>
          <w:sz w:val="20"/>
          <w:lang w:val="en-GB" w:eastAsia="ja-JP"/>
        </w:rPr>
        <w:lastRenderedPageBreak/>
        <w:t xml:space="preserve">The feature lead notes that this discussion is </w:t>
      </w:r>
      <w:proofErr w:type="gramStart"/>
      <w:r w:rsidRPr="003E3123">
        <w:rPr>
          <w:rFonts w:ascii="Arial" w:hAnsi="Arial" w:cs="Arial"/>
          <w:sz w:val="20"/>
          <w:lang w:val="en-GB" w:eastAsia="ja-JP"/>
        </w:rPr>
        <w:t>similar to</w:t>
      </w:r>
      <w:proofErr w:type="gramEnd"/>
      <w:r w:rsidRPr="003E3123">
        <w:rPr>
          <w:rFonts w:ascii="Arial" w:hAnsi="Arial" w:cs="Arial"/>
          <w:sz w:val="20"/>
          <w:lang w:val="en-GB" w:eastAsia="ja-JP"/>
        </w:rPr>
        <w:t xml:space="preserve"> that for Issue 10.2 and proposes to reuse the conclusions made there-</w:t>
      </w:r>
    </w:p>
    <w:p w14:paraId="67FADD49" w14:textId="77777777" w:rsidR="00935703" w:rsidRPr="003E3123" w:rsidRDefault="00935703" w:rsidP="00935703">
      <w:pPr>
        <w:spacing w:before="240"/>
        <w:rPr>
          <w:rFonts w:ascii="Arial" w:hAnsi="Arial" w:cs="Arial"/>
          <w:sz w:val="20"/>
          <w:lang w:val="en-GB" w:eastAsia="ja-JP"/>
        </w:rPr>
      </w:pPr>
      <w:r w:rsidRPr="003E3123">
        <w:rPr>
          <w:rFonts w:ascii="Arial" w:hAnsi="Arial" w:cs="Arial"/>
          <w:sz w:val="20"/>
          <w:lang w:val="en-GB" w:eastAsia="ja-JP"/>
        </w:rPr>
        <w:t xml:space="preserve">Related to the topic of early termination, CMCC proposes to clarify in the agreements on UE behaviour for reporting HARQ-ACK feedback to the </w:t>
      </w:r>
      <w:proofErr w:type="spellStart"/>
      <w:r w:rsidRPr="003E3123">
        <w:rPr>
          <w:rFonts w:ascii="Arial" w:hAnsi="Arial" w:cs="Arial"/>
          <w:sz w:val="20"/>
          <w:lang w:val="en-GB" w:eastAsia="ja-JP"/>
        </w:rPr>
        <w:t>gNB</w:t>
      </w:r>
      <w:proofErr w:type="spellEnd"/>
      <w:r w:rsidRPr="003E3123">
        <w:rPr>
          <w:rFonts w:ascii="Arial" w:hAnsi="Arial" w:cs="Arial"/>
          <w:sz w:val="20"/>
          <w:lang w:val="en-GB" w:eastAsia="ja-JP"/>
        </w:rPr>
        <w:t xml:space="preserve"> that “the most recent PSFCH occasion” refers to “the most recent </w:t>
      </w:r>
      <w:r w:rsidRPr="003E3123">
        <w:rPr>
          <w:rFonts w:ascii="Arial" w:hAnsi="Arial" w:cs="Arial"/>
          <w:sz w:val="20"/>
          <w:u w:val="single"/>
          <w:lang w:val="en-GB" w:eastAsia="ja-JP"/>
        </w:rPr>
        <w:t>and expected</w:t>
      </w:r>
      <w:r w:rsidRPr="003E3123">
        <w:rPr>
          <w:rFonts w:ascii="Arial" w:hAnsi="Arial" w:cs="Arial"/>
          <w:sz w:val="20"/>
          <w:lang w:val="en-GB" w:eastAsia="ja-JP"/>
        </w:rPr>
        <w:t xml:space="preserve"> PSFCH occasion from transmitter’s aspect”</w:t>
      </w:r>
    </w:p>
    <w:p w14:paraId="456AFBFB" w14:textId="04D47D2E" w:rsidR="005C686C" w:rsidRPr="003E3123" w:rsidRDefault="005C686C" w:rsidP="005C686C">
      <w:pPr>
        <w:spacing w:before="240"/>
        <w:rPr>
          <w:rFonts w:ascii="Arial" w:hAnsi="Arial" w:cs="Arial"/>
          <w:b/>
          <w:sz w:val="20"/>
          <w:highlight w:val="yellow"/>
        </w:rPr>
      </w:pPr>
      <w:r w:rsidRPr="003E3123">
        <w:rPr>
          <w:rFonts w:ascii="Arial" w:hAnsi="Arial" w:cs="Arial"/>
          <w:b/>
          <w:sz w:val="20"/>
          <w:highlight w:val="yellow"/>
        </w:rPr>
        <w:t>Proposal for discussion:</w:t>
      </w:r>
    </w:p>
    <w:p w14:paraId="1D2A26F7" w14:textId="0CB8C246" w:rsidR="00B14E88" w:rsidRPr="003E3123" w:rsidRDefault="00B14E88" w:rsidP="00676650">
      <w:pPr>
        <w:pStyle w:val="ListParagraph"/>
        <w:numPr>
          <w:ilvl w:val="0"/>
          <w:numId w:val="53"/>
        </w:numPr>
        <w:rPr>
          <w:rFonts w:ascii="Arial" w:hAnsi="Arial" w:cs="Arial"/>
          <w:b/>
          <w:sz w:val="20"/>
          <w:highlight w:val="yellow"/>
        </w:rPr>
      </w:pPr>
      <w:r w:rsidRPr="003E3123">
        <w:rPr>
          <w:rFonts w:ascii="Arial" w:hAnsi="Arial" w:cs="Arial"/>
          <w:b/>
          <w:sz w:val="20"/>
          <w:highlight w:val="yellow"/>
          <w:lang w:val="en-US"/>
        </w:rPr>
        <w:t>Early termination of transmissions is supported.</w:t>
      </w:r>
    </w:p>
    <w:p w14:paraId="7D441506" w14:textId="4ECE2909" w:rsidR="0026049B" w:rsidRPr="003E3123" w:rsidRDefault="005C686C"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For dynamic grant providing resources for multiple transmissions of a TB, </w:t>
      </w:r>
      <w:r w:rsidR="004C781E" w:rsidRPr="003E3123">
        <w:rPr>
          <w:rFonts w:ascii="Arial" w:hAnsi="Arial" w:cs="Arial"/>
          <w:b/>
          <w:sz w:val="20"/>
          <w:highlight w:val="yellow"/>
          <w:lang w:val="en-US"/>
        </w:rPr>
        <w:t xml:space="preserve">the </w:t>
      </w:r>
      <w:r w:rsidR="00B14E88" w:rsidRPr="003E3123">
        <w:rPr>
          <w:rFonts w:ascii="Arial" w:hAnsi="Arial" w:cs="Arial"/>
          <w:b/>
          <w:sz w:val="20"/>
          <w:highlight w:val="yellow"/>
          <w:lang w:val="en-US"/>
        </w:rPr>
        <w:t>UE stops transmitting the TB at least in cases 1, 2, and 3 below.</w:t>
      </w:r>
    </w:p>
    <w:p w14:paraId="7DFBC599" w14:textId="7F384D9B" w:rsidR="00B14E88"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For configured grant the UE stops transmitting a TB at least in cases 1, 2, and 3 below.</w:t>
      </w:r>
    </w:p>
    <w:p w14:paraId="6402EA4D" w14:textId="67DC226E" w:rsidR="005C686C"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Case 1. </w:t>
      </w:r>
      <w:r w:rsidR="005C686C" w:rsidRPr="003E3123">
        <w:rPr>
          <w:rFonts w:ascii="Arial" w:hAnsi="Arial" w:cs="Arial"/>
          <w:b/>
          <w:sz w:val="20"/>
          <w:highlight w:val="yellow"/>
        </w:rPr>
        <w:t>For unicast</w:t>
      </w:r>
      <w:r w:rsidR="005A5643" w:rsidRPr="003E3123">
        <w:rPr>
          <w:rFonts w:ascii="Arial" w:hAnsi="Arial" w:cs="Arial"/>
          <w:b/>
          <w:sz w:val="20"/>
          <w:highlight w:val="yellow"/>
          <w:lang w:val="en-US"/>
        </w:rPr>
        <w:t xml:space="preserve">, if </w:t>
      </w:r>
      <w:r w:rsidRPr="003E3123">
        <w:rPr>
          <w:rFonts w:ascii="Arial" w:hAnsi="Arial" w:cs="Arial"/>
          <w:b/>
          <w:sz w:val="20"/>
          <w:highlight w:val="yellow"/>
          <w:lang w:val="en-US"/>
        </w:rPr>
        <w:t xml:space="preserve">the </w:t>
      </w:r>
      <w:r w:rsidR="005A5643" w:rsidRPr="003E3123">
        <w:rPr>
          <w:rFonts w:ascii="Arial" w:hAnsi="Arial" w:cs="Arial"/>
          <w:b/>
          <w:sz w:val="20"/>
          <w:highlight w:val="yellow"/>
          <w:lang w:val="en-US"/>
        </w:rPr>
        <w:t xml:space="preserve">PSFCH </w:t>
      </w:r>
      <w:r w:rsidRPr="003E3123">
        <w:rPr>
          <w:rFonts w:ascii="Arial" w:hAnsi="Arial" w:cs="Arial"/>
          <w:b/>
          <w:sz w:val="20"/>
          <w:highlight w:val="yellow"/>
          <w:lang w:val="en-US"/>
        </w:rPr>
        <w:t>received after a transmission of the TB carries ACK.</w:t>
      </w:r>
    </w:p>
    <w:p w14:paraId="03D79F8A" w14:textId="03D501E7" w:rsidR="005A5643"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Case 2. </w:t>
      </w:r>
      <w:r w:rsidR="005A5643" w:rsidRPr="003E3123">
        <w:rPr>
          <w:rFonts w:ascii="Arial" w:hAnsi="Arial" w:cs="Arial"/>
          <w:b/>
          <w:sz w:val="20"/>
          <w:highlight w:val="yellow"/>
          <w:lang w:val="en-US"/>
        </w:rPr>
        <w:t>For groupcast option 1, if no PSFCH is detected</w:t>
      </w:r>
      <w:r w:rsidRPr="003E3123">
        <w:rPr>
          <w:rFonts w:ascii="Arial" w:hAnsi="Arial" w:cs="Arial"/>
          <w:b/>
          <w:sz w:val="20"/>
          <w:highlight w:val="yellow"/>
          <w:lang w:val="en-US"/>
        </w:rPr>
        <w:t xml:space="preserve"> after a transmission of the TB.</w:t>
      </w:r>
    </w:p>
    <w:p w14:paraId="45108DF6" w14:textId="6C3CA0C4" w:rsidR="00F476C0" w:rsidRPr="003E3123" w:rsidRDefault="00B14E88" w:rsidP="00676650">
      <w:pPr>
        <w:pStyle w:val="ListParagraph"/>
        <w:numPr>
          <w:ilvl w:val="1"/>
          <w:numId w:val="53"/>
        </w:numPr>
        <w:rPr>
          <w:rFonts w:ascii="Arial" w:hAnsi="Arial" w:cs="Arial"/>
          <w:b/>
          <w:sz w:val="20"/>
          <w:highlight w:val="yellow"/>
        </w:rPr>
      </w:pPr>
      <w:r w:rsidRPr="003E3123">
        <w:rPr>
          <w:rFonts w:ascii="Arial" w:hAnsi="Arial" w:cs="Arial"/>
          <w:b/>
          <w:sz w:val="20"/>
          <w:highlight w:val="yellow"/>
          <w:lang w:val="en-US"/>
        </w:rPr>
        <w:t xml:space="preserve">Case 3. </w:t>
      </w:r>
      <w:r w:rsidR="00F476C0" w:rsidRPr="003E3123">
        <w:rPr>
          <w:rFonts w:ascii="Arial" w:hAnsi="Arial" w:cs="Arial"/>
          <w:b/>
          <w:sz w:val="20"/>
          <w:highlight w:val="yellow"/>
          <w:lang w:val="en-US"/>
        </w:rPr>
        <w:t>For groupcast option 2, if all expected PSFCH resources</w:t>
      </w:r>
      <w:r w:rsidRPr="003E3123">
        <w:rPr>
          <w:rFonts w:ascii="Arial" w:hAnsi="Arial" w:cs="Arial"/>
          <w:b/>
          <w:sz w:val="20"/>
          <w:highlight w:val="yellow"/>
          <w:lang w:val="en-US"/>
        </w:rPr>
        <w:t xml:space="preserve"> after a transmission of the TB</w:t>
      </w:r>
      <w:r w:rsidR="00F476C0" w:rsidRPr="003E3123">
        <w:rPr>
          <w:rFonts w:ascii="Arial" w:hAnsi="Arial" w:cs="Arial"/>
          <w:b/>
          <w:sz w:val="20"/>
          <w:highlight w:val="yellow"/>
          <w:lang w:val="en-US"/>
        </w:rPr>
        <w:t xml:space="preserve"> carry ACK.</w:t>
      </w:r>
    </w:p>
    <w:p w14:paraId="6CF0615B" w14:textId="750FCC6E" w:rsidR="00935703" w:rsidRPr="003E3123" w:rsidRDefault="00935703" w:rsidP="00676650">
      <w:pPr>
        <w:pStyle w:val="ListParagraph"/>
        <w:numPr>
          <w:ilvl w:val="0"/>
          <w:numId w:val="53"/>
        </w:numPr>
        <w:rPr>
          <w:rFonts w:ascii="Arial" w:hAnsi="Arial" w:cs="Arial"/>
          <w:b/>
          <w:sz w:val="20"/>
          <w:highlight w:val="yellow"/>
        </w:rPr>
      </w:pPr>
      <w:r w:rsidRPr="003E3123">
        <w:rPr>
          <w:rFonts w:ascii="Arial" w:hAnsi="Arial" w:cs="Arial"/>
          <w:b/>
          <w:sz w:val="20"/>
          <w:highlight w:val="yellow"/>
          <w:lang w:val="en-US"/>
        </w:rPr>
        <w:t xml:space="preserve">RAN1 to discuss whether a clarification of “the most recent PSFCH </w:t>
      </w:r>
      <w:proofErr w:type="gramStart"/>
      <w:r w:rsidRPr="003E3123">
        <w:rPr>
          <w:rFonts w:ascii="Arial" w:hAnsi="Arial" w:cs="Arial"/>
          <w:b/>
          <w:sz w:val="20"/>
          <w:highlight w:val="yellow"/>
          <w:lang w:val="en-US"/>
        </w:rPr>
        <w:t>occasion</w:t>
      </w:r>
      <w:r w:rsidR="00BF1481">
        <w:rPr>
          <w:rFonts w:ascii="Arial" w:hAnsi="Arial" w:cs="Arial"/>
          <w:b/>
          <w:sz w:val="20"/>
          <w:highlight w:val="yellow"/>
          <w:lang w:val="en-US"/>
        </w:rPr>
        <w:t>“</w:t>
      </w:r>
      <w:r w:rsidR="00BF1481" w:rsidRPr="003E3123">
        <w:rPr>
          <w:rFonts w:ascii="Arial" w:hAnsi="Arial" w:cs="Arial"/>
          <w:b/>
          <w:sz w:val="20"/>
          <w:highlight w:val="yellow"/>
          <w:lang w:val="en-US"/>
        </w:rPr>
        <w:t xml:space="preserve"> </w:t>
      </w:r>
      <w:r w:rsidRPr="003E3123">
        <w:rPr>
          <w:rFonts w:ascii="Arial" w:hAnsi="Arial" w:cs="Arial"/>
          <w:b/>
          <w:sz w:val="20"/>
          <w:highlight w:val="yellow"/>
          <w:lang w:val="en-US"/>
        </w:rPr>
        <w:t>is</w:t>
      </w:r>
      <w:proofErr w:type="gramEnd"/>
      <w:r w:rsidRPr="003E3123">
        <w:rPr>
          <w:rFonts w:ascii="Arial" w:hAnsi="Arial" w:cs="Arial"/>
          <w:b/>
          <w:sz w:val="20"/>
          <w:highlight w:val="yellow"/>
          <w:lang w:val="en-US"/>
        </w:rPr>
        <w:t xml:space="preserve"> necessary for the working assumptions in Issue 10.2</w:t>
      </w:r>
      <w:r w:rsidR="00A44561" w:rsidRPr="003E3123">
        <w:rPr>
          <w:rFonts w:ascii="Arial" w:hAnsi="Arial" w:cs="Arial"/>
          <w:b/>
          <w:sz w:val="20"/>
          <w:highlight w:val="yellow"/>
          <w:lang w:val="en-US"/>
        </w:rPr>
        <w:t>.</w:t>
      </w:r>
    </w:p>
    <w:p w14:paraId="5CFEEAB2" w14:textId="04FB1439" w:rsidR="005669EE" w:rsidRPr="003E3123" w:rsidRDefault="00606B9B" w:rsidP="00854095">
      <w:pPr>
        <w:pStyle w:val="Heading1"/>
        <w:jc w:val="both"/>
        <w:rPr>
          <w:rFonts w:cs="Arial"/>
        </w:rPr>
      </w:pPr>
      <w:r w:rsidRPr="003E3123">
        <w:rPr>
          <w:rFonts w:cs="Arial"/>
        </w:rPr>
        <w:t>1</w:t>
      </w:r>
      <w:r w:rsidR="000F20F6" w:rsidRPr="003E3123">
        <w:rPr>
          <w:rFonts w:cs="Arial"/>
        </w:rPr>
        <w:t>1</w:t>
      </w:r>
      <w:r w:rsidRPr="003E3123">
        <w:rPr>
          <w:rFonts w:cs="Arial"/>
        </w:rPr>
        <w:tab/>
      </w:r>
      <w:r w:rsidR="005669EE" w:rsidRPr="003E3123">
        <w:rPr>
          <w:rFonts w:cs="Arial"/>
        </w:rPr>
        <w:t>Others</w:t>
      </w:r>
    </w:p>
    <w:p w14:paraId="0E14A374" w14:textId="2C7CECDC" w:rsidR="00B35F5C" w:rsidRPr="003E3123" w:rsidRDefault="00D3160A" w:rsidP="00854095">
      <w:pPr>
        <w:pStyle w:val="Heading2"/>
        <w:jc w:val="both"/>
        <w:rPr>
          <w:rFonts w:cs="Arial"/>
        </w:rPr>
      </w:pPr>
      <w:r w:rsidRPr="001D5EC1">
        <w:rPr>
          <w:rFonts w:cs="Arial"/>
        </w:rPr>
        <w:t xml:space="preserve">Issue </w:t>
      </w:r>
      <w:r w:rsidR="00606B9B" w:rsidRPr="001D5EC1">
        <w:rPr>
          <w:rFonts w:cs="Arial"/>
        </w:rPr>
        <w:t>1</w:t>
      </w:r>
      <w:r w:rsidR="000F20F6" w:rsidRPr="001D5EC1">
        <w:rPr>
          <w:rFonts w:cs="Arial"/>
        </w:rPr>
        <w:t>1</w:t>
      </w:r>
      <w:r w:rsidR="00606B9B" w:rsidRPr="001D5EC1">
        <w:rPr>
          <w:rFonts w:cs="Arial"/>
        </w:rPr>
        <w:t>.</w:t>
      </w:r>
      <w:r w:rsidR="003A5AE6" w:rsidRPr="001D5EC1">
        <w:rPr>
          <w:rFonts w:cs="Arial"/>
        </w:rPr>
        <w:t>1</w:t>
      </w:r>
      <w:r w:rsidR="003A5AE6" w:rsidRPr="001D5EC1">
        <w:rPr>
          <w:rFonts w:cs="Arial"/>
        </w:rPr>
        <w:tab/>
        <w:t>Coexistence between Mode 1 and Mode 2</w:t>
      </w:r>
    </w:p>
    <w:p w14:paraId="6869B08A" w14:textId="5171F0A5" w:rsidR="0074591F" w:rsidRPr="003E3123" w:rsidRDefault="0074591F" w:rsidP="00854095">
      <w:pPr>
        <w:rPr>
          <w:rFonts w:ascii="Arial" w:hAnsi="Arial" w:cs="Arial"/>
          <w:sz w:val="20"/>
          <w:szCs w:val="20"/>
        </w:rPr>
      </w:pPr>
      <w:r w:rsidRPr="003E3123">
        <w:rPr>
          <w:rFonts w:ascii="Arial" w:hAnsi="Arial" w:cs="Arial"/>
          <w:sz w:val="20"/>
          <w:szCs w:val="20"/>
        </w:rPr>
        <w:t>A few</w:t>
      </w:r>
      <w:r w:rsidR="00113F15" w:rsidRPr="003E3123">
        <w:rPr>
          <w:rFonts w:ascii="Arial" w:hAnsi="Arial" w:cs="Arial"/>
          <w:sz w:val="20"/>
          <w:szCs w:val="20"/>
        </w:rPr>
        <w:t xml:space="preserve"> contributions</w:t>
      </w:r>
      <w:r w:rsidRPr="003E3123">
        <w:rPr>
          <w:rFonts w:ascii="Arial" w:hAnsi="Arial" w:cs="Arial"/>
          <w:sz w:val="20"/>
          <w:szCs w:val="20"/>
        </w:rPr>
        <w:t xml:space="preserve"> discuss the </w:t>
      </w:r>
      <w:r w:rsidR="00CB1DE6" w:rsidRPr="003E3123">
        <w:rPr>
          <w:rFonts w:ascii="Arial" w:hAnsi="Arial" w:cs="Arial"/>
          <w:sz w:val="20"/>
          <w:szCs w:val="20"/>
        </w:rPr>
        <w:t>coexistence between Mode 1 and Mode 2 from a system point of view.</w:t>
      </w:r>
      <w:r w:rsidR="00C72529" w:rsidRPr="003E3123">
        <w:rPr>
          <w:rFonts w:ascii="Arial" w:hAnsi="Arial" w:cs="Arial"/>
          <w:sz w:val="20"/>
          <w:szCs w:val="20"/>
        </w:rPr>
        <w:t xml:space="preserve"> The use of pools for coexistence</w:t>
      </w:r>
      <w:r w:rsidR="00113F15" w:rsidRPr="003E3123">
        <w:rPr>
          <w:rFonts w:ascii="Arial" w:hAnsi="Arial" w:cs="Arial"/>
          <w:sz w:val="20"/>
          <w:szCs w:val="20"/>
        </w:rPr>
        <w:t xml:space="preserve"> is discussed in several of them, with the following positions.</w:t>
      </w:r>
    </w:p>
    <w:p w14:paraId="1B29DB63" w14:textId="22B569BD" w:rsidR="002565F2" w:rsidRPr="003E3123" w:rsidRDefault="002565F2" w:rsidP="005E0F8C">
      <w:pPr>
        <w:pStyle w:val="ListParagraph"/>
        <w:numPr>
          <w:ilvl w:val="0"/>
          <w:numId w:val="36"/>
        </w:numPr>
        <w:rPr>
          <w:rFonts w:ascii="Arial" w:hAnsi="Arial" w:cs="Arial"/>
          <w:sz w:val="20"/>
          <w:szCs w:val="20"/>
        </w:rPr>
      </w:pPr>
      <w:r w:rsidRPr="003E3123">
        <w:rPr>
          <w:rFonts w:ascii="Arial" w:hAnsi="Arial" w:cs="Arial"/>
          <w:sz w:val="20"/>
          <w:szCs w:val="20"/>
          <w:lang w:val="en-US"/>
        </w:rPr>
        <w:t>Mode-1 and Mode-2 use separate pools</w:t>
      </w:r>
    </w:p>
    <w:p w14:paraId="24A62C56" w14:textId="6699C0B6" w:rsidR="0036581C" w:rsidRPr="003E3123" w:rsidRDefault="0036581C" w:rsidP="005E0F8C">
      <w:pPr>
        <w:pStyle w:val="ListParagraph"/>
        <w:numPr>
          <w:ilvl w:val="1"/>
          <w:numId w:val="36"/>
        </w:numPr>
        <w:rPr>
          <w:rFonts w:ascii="Arial" w:hAnsi="Arial" w:cs="Arial"/>
          <w:sz w:val="20"/>
          <w:szCs w:val="20"/>
        </w:rPr>
      </w:pPr>
      <w:r w:rsidRPr="003E3123">
        <w:rPr>
          <w:rFonts w:ascii="Arial" w:hAnsi="Arial" w:cs="Arial"/>
          <w:sz w:val="20"/>
          <w:szCs w:val="20"/>
          <w:lang w:val="en-US"/>
        </w:rPr>
        <w:t xml:space="preserve">Supported by </w:t>
      </w:r>
      <w:proofErr w:type="spellStart"/>
      <w:r w:rsidRPr="003E3123">
        <w:rPr>
          <w:rFonts w:ascii="Arial" w:hAnsi="Arial" w:cs="Arial"/>
          <w:sz w:val="20"/>
          <w:szCs w:val="20"/>
          <w:lang w:val="en-US"/>
        </w:rPr>
        <w:t>Futurewei</w:t>
      </w:r>
      <w:proofErr w:type="spellEnd"/>
      <w:r w:rsidR="00092D8B" w:rsidRPr="003E3123">
        <w:rPr>
          <w:rFonts w:ascii="Arial" w:hAnsi="Arial" w:cs="Arial"/>
          <w:sz w:val="20"/>
          <w:szCs w:val="20"/>
          <w:lang w:val="en-US"/>
        </w:rPr>
        <w:t xml:space="preserve">, </w:t>
      </w:r>
      <w:proofErr w:type="spellStart"/>
      <w:r w:rsidR="00092D8B" w:rsidRPr="003E3123">
        <w:rPr>
          <w:rFonts w:ascii="Arial" w:hAnsi="Arial" w:cs="Arial"/>
          <w:sz w:val="20"/>
          <w:szCs w:val="20"/>
          <w:lang w:val="en-US"/>
        </w:rPr>
        <w:t>Lenovo</w:t>
      </w:r>
      <w:r w:rsidR="003F57CA" w:rsidRPr="003E3123">
        <w:rPr>
          <w:rFonts w:ascii="Arial" w:hAnsi="Arial" w:cs="Arial"/>
          <w:sz w:val="20"/>
          <w:szCs w:val="20"/>
          <w:lang w:val="en-US"/>
        </w:rPr>
        <w:t>+Motorola</w:t>
      </w:r>
      <w:proofErr w:type="spellEnd"/>
    </w:p>
    <w:p w14:paraId="56F16411" w14:textId="10A7A8DB" w:rsidR="002565F2" w:rsidRPr="003E3123" w:rsidRDefault="002565F2" w:rsidP="005E0F8C">
      <w:pPr>
        <w:pStyle w:val="ListParagraph"/>
        <w:numPr>
          <w:ilvl w:val="0"/>
          <w:numId w:val="36"/>
        </w:numPr>
        <w:rPr>
          <w:rFonts w:ascii="Arial" w:hAnsi="Arial" w:cs="Arial"/>
          <w:sz w:val="20"/>
          <w:szCs w:val="20"/>
        </w:rPr>
      </w:pPr>
      <w:r w:rsidRPr="003E3123">
        <w:rPr>
          <w:rFonts w:ascii="Arial" w:hAnsi="Arial" w:cs="Arial"/>
          <w:sz w:val="20"/>
          <w:szCs w:val="20"/>
          <w:lang w:val="en-US"/>
        </w:rPr>
        <w:t>Mode</w:t>
      </w:r>
      <w:r w:rsidR="0036581C" w:rsidRPr="003E3123">
        <w:rPr>
          <w:rFonts w:ascii="Arial" w:hAnsi="Arial" w:cs="Arial"/>
          <w:sz w:val="20"/>
          <w:szCs w:val="20"/>
          <w:lang w:val="en-US"/>
        </w:rPr>
        <w:t>-1 and Mode-2 can coexist in the same pool</w:t>
      </w:r>
    </w:p>
    <w:p w14:paraId="0B059B20" w14:textId="29BD6BA8" w:rsidR="0036581C" w:rsidRPr="003E3123" w:rsidRDefault="0036581C" w:rsidP="005E0F8C">
      <w:pPr>
        <w:pStyle w:val="ListParagraph"/>
        <w:numPr>
          <w:ilvl w:val="1"/>
          <w:numId w:val="36"/>
        </w:numPr>
        <w:rPr>
          <w:rFonts w:ascii="Arial" w:hAnsi="Arial" w:cs="Arial"/>
          <w:sz w:val="20"/>
          <w:szCs w:val="20"/>
        </w:rPr>
      </w:pPr>
      <w:r w:rsidRPr="003E3123">
        <w:rPr>
          <w:rFonts w:ascii="Arial" w:hAnsi="Arial" w:cs="Arial"/>
          <w:sz w:val="20"/>
          <w:szCs w:val="20"/>
          <w:lang w:val="en-US"/>
        </w:rPr>
        <w:t xml:space="preserve">Supported by </w:t>
      </w:r>
      <w:r w:rsidR="007272A0" w:rsidRPr="003E3123">
        <w:rPr>
          <w:rFonts w:ascii="Arial" w:hAnsi="Arial" w:cs="Arial"/>
          <w:sz w:val="20"/>
          <w:szCs w:val="20"/>
          <w:lang w:val="en-US"/>
        </w:rPr>
        <w:t>Sharp</w:t>
      </w:r>
      <w:r w:rsidR="002653A8" w:rsidRPr="003E3123">
        <w:rPr>
          <w:rFonts w:ascii="Arial" w:hAnsi="Arial" w:cs="Arial"/>
          <w:sz w:val="20"/>
          <w:szCs w:val="20"/>
          <w:lang w:val="en-US"/>
        </w:rPr>
        <w:t>, Ericsson</w:t>
      </w:r>
      <w:r w:rsidR="00812BAF" w:rsidRPr="003E3123">
        <w:rPr>
          <w:rFonts w:ascii="Arial" w:hAnsi="Arial" w:cs="Arial"/>
          <w:sz w:val="20"/>
          <w:szCs w:val="20"/>
          <w:lang w:val="en-US"/>
        </w:rPr>
        <w:t>, Fraunhofer</w:t>
      </w:r>
    </w:p>
    <w:p w14:paraId="2E3141D7" w14:textId="77777777" w:rsidR="00E5387B" w:rsidRPr="003E3123" w:rsidRDefault="00E5387B" w:rsidP="00E5387B">
      <w:pPr>
        <w:spacing w:before="240"/>
        <w:rPr>
          <w:rFonts w:ascii="Arial" w:hAnsi="Arial" w:cs="Arial"/>
          <w:sz w:val="20"/>
          <w:szCs w:val="20"/>
        </w:rPr>
      </w:pPr>
      <w:r w:rsidRPr="003E3123">
        <w:rPr>
          <w:rFonts w:ascii="Arial" w:hAnsi="Arial" w:cs="Arial"/>
          <w:sz w:val="20"/>
          <w:szCs w:val="20"/>
        </w:rPr>
        <w:t>A few contributions discuss signalling in SCI to enable coexistence. In this regard:</w:t>
      </w:r>
    </w:p>
    <w:p w14:paraId="32B79E63" w14:textId="77777777" w:rsidR="00E5387B" w:rsidRPr="003E3123" w:rsidRDefault="00E5387B" w:rsidP="00676650">
      <w:pPr>
        <w:pStyle w:val="ListParagraph"/>
        <w:numPr>
          <w:ilvl w:val="0"/>
          <w:numId w:val="45"/>
        </w:numPr>
        <w:rPr>
          <w:rFonts w:ascii="Arial" w:hAnsi="Arial" w:cs="Arial"/>
          <w:sz w:val="20"/>
          <w:szCs w:val="20"/>
        </w:rPr>
      </w:pPr>
      <w:r w:rsidRPr="003E3123">
        <w:rPr>
          <w:rFonts w:ascii="Arial" w:hAnsi="Arial" w:cs="Arial"/>
          <w:sz w:val="20"/>
          <w:szCs w:val="20"/>
          <w:lang w:val="en-US"/>
        </w:rPr>
        <w:t>Use the reservation field</w:t>
      </w:r>
    </w:p>
    <w:p w14:paraId="4944082B" w14:textId="77777777" w:rsidR="00E5387B" w:rsidRPr="003E3123" w:rsidRDefault="00E5387B" w:rsidP="00676650">
      <w:pPr>
        <w:pStyle w:val="ListParagraph"/>
        <w:numPr>
          <w:ilvl w:val="1"/>
          <w:numId w:val="45"/>
        </w:numPr>
        <w:rPr>
          <w:rFonts w:ascii="Arial" w:hAnsi="Arial" w:cs="Arial"/>
          <w:sz w:val="20"/>
          <w:szCs w:val="20"/>
        </w:rPr>
      </w:pPr>
      <w:r w:rsidRPr="003E3123">
        <w:rPr>
          <w:rFonts w:ascii="Arial" w:hAnsi="Arial" w:cs="Arial"/>
          <w:sz w:val="20"/>
          <w:szCs w:val="20"/>
          <w:lang w:val="en-US"/>
        </w:rPr>
        <w:t>Motivation: in Mode-1 the UE may be granted multiple resources (dynamic or configured grant).</w:t>
      </w:r>
    </w:p>
    <w:p w14:paraId="51FA290B" w14:textId="77777777" w:rsidR="00E5387B" w:rsidRPr="003E3123" w:rsidRDefault="00E5387B" w:rsidP="00676650">
      <w:pPr>
        <w:pStyle w:val="ListParagraph"/>
        <w:numPr>
          <w:ilvl w:val="1"/>
          <w:numId w:val="45"/>
        </w:numPr>
        <w:rPr>
          <w:rFonts w:ascii="Arial" w:hAnsi="Arial" w:cs="Arial"/>
          <w:sz w:val="20"/>
          <w:szCs w:val="20"/>
        </w:rPr>
      </w:pPr>
      <w:r w:rsidRPr="003E3123">
        <w:rPr>
          <w:rFonts w:ascii="Arial" w:hAnsi="Arial" w:cs="Arial"/>
          <w:sz w:val="20"/>
          <w:szCs w:val="20"/>
          <w:lang w:val="en-US"/>
        </w:rPr>
        <w:t>Sharp, Ericsson</w:t>
      </w:r>
    </w:p>
    <w:p w14:paraId="5F8373BE" w14:textId="7A9C8A9C" w:rsidR="00CA536A" w:rsidRPr="003E3123" w:rsidRDefault="00CA536A" w:rsidP="00CA536A">
      <w:pPr>
        <w:spacing w:before="240"/>
        <w:rPr>
          <w:rFonts w:ascii="Arial" w:hAnsi="Arial" w:cs="Arial"/>
          <w:b/>
          <w:sz w:val="20"/>
          <w:szCs w:val="20"/>
          <w:highlight w:val="yellow"/>
        </w:rPr>
      </w:pPr>
      <w:r w:rsidRPr="003E3123">
        <w:rPr>
          <w:rFonts w:ascii="Arial" w:hAnsi="Arial" w:cs="Arial"/>
          <w:b/>
          <w:sz w:val="20"/>
          <w:szCs w:val="20"/>
          <w:highlight w:val="yellow"/>
        </w:rPr>
        <w:t>Proposal for discussion:</w:t>
      </w:r>
      <w:r w:rsidR="003A48C9" w:rsidRPr="003E3123">
        <w:rPr>
          <w:rFonts w:ascii="Arial" w:hAnsi="Arial" w:cs="Arial"/>
          <w:b/>
          <w:sz w:val="20"/>
          <w:szCs w:val="20"/>
          <w:highlight w:val="yellow"/>
        </w:rPr>
        <w:t xml:space="preserve"> </w:t>
      </w:r>
    </w:p>
    <w:p w14:paraId="49000C0B" w14:textId="03BA2F72" w:rsidR="0092573E" w:rsidRPr="003E3123" w:rsidRDefault="00FF2F48" w:rsidP="001D5EC1">
      <w:pPr>
        <w:pStyle w:val="ListParagraph"/>
        <w:numPr>
          <w:ilvl w:val="0"/>
          <w:numId w:val="53"/>
        </w:numPr>
        <w:rPr>
          <w:rFonts w:ascii="Arial" w:hAnsi="Arial" w:cs="Arial"/>
          <w:sz w:val="20"/>
          <w:szCs w:val="20"/>
          <w:highlight w:val="yellow"/>
        </w:rPr>
      </w:pPr>
      <w:r>
        <w:rPr>
          <w:rFonts w:ascii="Arial" w:hAnsi="Arial" w:cs="Arial"/>
          <w:b/>
          <w:sz w:val="20"/>
          <w:szCs w:val="20"/>
          <w:highlight w:val="yellow"/>
          <w:lang w:val="en-US"/>
        </w:rPr>
        <w:t>RAN1 to continue discussing on the topic.</w:t>
      </w:r>
      <w:r w:rsidRPr="003E3123">
        <w:rPr>
          <w:rFonts w:ascii="Arial" w:hAnsi="Arial" w:cs="Arial"/>
          <w:sz w:val="20"/>
          <w:szCs w:val="20"/>
          <w:highlight w:val="yellow"/>
        </w:rPr>
        <w:t xml:space="preserve"> </w:t>
      </w:r>
    </w:p>
    <w:p w14:paraId="0B158489" w14:textId="3D766476" w:rsidR="00A856CB" w:rsidRPr="003E3123" w:rsidRDefault="00E34E39" w:rsidP="00854095">
      <w:pPr>
        <w:spacing w:before="240"/>
        <w:rPr>
          <w:rFonts w:ascii="Arial" w:hAnsi="Arial" w:cs="Arial"/>
          <w:sz w:val="20"/>
          <w:szCs w:val="20"/>
        </w:rPr>
      </w:pPr>
      <w:r w:rsidRPr="00FF2F48">
        <w:rPr>
          <w:rFonts w:ascii="Arial" w:hAnsi="Arial" w:cs="Arial"/>
          <w:sz w:val="20"/>
          <w:szCs w:val="20"/>
        </w:rPr>
        <w:lastRenderedPageBreak/>
        <w:t xml:space="preserve">Multiple other topics are presented in individual contributions: </w:t>
      </w:r>
      <w:r w:rsidR="00090F82" w:rsidRPr="00FF2F48">
        <w:rPr>
          <w:rFonts w:ascii="Arial" w:hAnsi="Arial" w:cs="Arial"/>
          <w:sz w:val="20"/>
          <w:szCs w:val="20"/>
        </w:rPr>
        <w:t>TCL</w:t>
      </w:r>
      <w:r w:rsidR="001826CF" w:rsidRPr="00FF2F48">
        <w:rPr>
          <w:rFonts w:ascii="Arial" w:hAnsi="Arial" w:cs="Arial"/>
          <w:sz w:val="20"/>
          <w:szCs w:val="20"/>
        </w:rPr>
        <w:t xml:space="preserve"> (pre-emption</w:t>
      </w:r>
      <w:r w:rsidR="00090F82" w:rsidRPr="00FF2F48">
        <w:rPr>
          <w:rFonts w:ascii="Arial" w:hAnsi="Arial" w:cs="Arial"/>
          <w:sz w:val="20"/>
          <w:szCs w:val="20"/>
        </w:rPr>
        <w:t xml:space="preserve"> for configured grant</w:t>
      </w:r>
      <w:r w:rsidR="001826CF" w:rsidRPr="00FF2F48">
        <w:rPr>
          <w:rFonts w:ascii="Arial" w:hAnsi="Arial" w:cs="Arial"/>
          <w:sz w:val="20"/>
          <w:szCs w:val="20"/>
        </w:rPr>
        <w:t>)</w:t>
      </w:r>
      <w:r w:rsidR="00090F82" w:rsidRPr="00FF2F48">
        <w:rPr>
          <w:rFonts w:ascii="Arial" w:hAnsi="Arial" w:cs="Arial"/>
          <w:sz w:val="20"/>
          <w:szCs w:val="20"/>
        </w:rPr>
        <w:t>, CATT</w:t>
      </w:r>
      <w:r w:rsidR="00090F82" w:rsidRPr="003E3123">
        <w:rPr>
          <w:rFonts w:ascii="Arial" w:hAnsi="Arial" w:cs="Arial"/>
          <w:sz w:val="20"/>
          <w:szCs w:val="20"/>
        </w:rPr>
        <w:t xml:space="preserve"> (slot bundling</w:t>
      </w:r>
      <w:r w:rsidR="009C61A6" w:rsidRPr="003E3123">
        <w:rPr>
          <w:rFonts w:ascii="Arial" w:hAnsi="Arial" w:cs="Arial"/>
          <w:sz w:val="20"/>
          <w:szCs w:val="20"/>
        </w:rPr>
        <w:t xml:space="preserve"> for Mode 1</w:t>
      </w:r>
      <w:r w:rsidR="00090F82" w:rsidRPr="003E3123">
        <w:rPr>
          <w:rFonts w:ascii="Arial" w:hAnsi="Arial" w:cs="Arial"/>
          <w:sz w:val="20"/>
          <w:szCs w:val="20"/>
        </w:rPr>
        <w:t>)</w:t>
      </w:r>
      <w:r w:rsidR="00A856CB" w:rsidRPr="003E3123">
        <w:rPr>
          <w:rFonts w:ascii="Arial" w:hAnsi="Arial" w:cs="Arial"/>
          <w:sz w:val="20"/>
          <w:szCs w:val="20"/>
        </w:rPr>
        <w:t>.</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6DF72938" w14:textId="77777777" w:rsidR="005979B9" w:rsidRPr="00EF096E" w:rsidRDefault="005979B9" w:rsidP="005E0F8C">
      <w:pPr>
        <w:numPr>
          <w:ilvl w:val="0"/>
          <w:numId w:val="37"/>
        </w:numPr>
        <w:rPr>
          <w:szCs w:val="20"/>
        </w:rPr>
      </w:pPr>
      <w:r w:rsidRPr="00EF096E">
        <w:rPr>
          <w:szCs w:val="20"/>
        </w:rPr>
        <w:t>NR Uu can assign NR sidelink resources for the following:</w:t>
      </w:r>
    </w:p>
    <w:p w14:paraId="3DF54BDF" w14:textId="77777777" w:rsidR="005979B9" w:rsidRPr="00EF096E" w:rsidRDefault="005979B9" w:rsidP="005E0F8C">
      <w:pPr>
        <w:numPr>
          <w:ilvl w:val="1"/>
          <w:numId w:val="37"/>
        </w:numPr>
        <w:rPr>
          <w:szCs w:val="20"/>
        </w:rPr>
      </w:pPr>
      <w:r w:rsidRPr="00EF096E">
        <w:rPr>
          <w:szCs w:val="20"/>
        </w:rPr>
        <w:t>Shared licensed carrier between Uu and NR sidelink</w:t>
      </w:r>
    </w:p>
    <w:p w14:paraId="066C6DAD" w14:textId="77777777" w:rsidR="005979B9" w:rsidRPr="00EF096E" w:rsidRDefault="005979B9" w:rsidP="005E0F8C">
      <w:pPr>
        <w:numPr>
          <w:ilvl w:val="1"/>
          <w:numId w:val="37"/>
        </w:numPr>
        <w:rPr>
          <w:szCs w:val="20"/>
        </w:rPr>
      </w:pPr>
      <w:r w:rsidRPr="00EF096E">
        <w:rPr>
          <w:szCs w:val="20"/>
        </w:rPr>
        <w:t>Dedicated NR sidelink carrier</w:t>
      </w:r>
    </w:p>
    <w:p w14:paraId="1E9B9567"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51BF62D7" w14:textId="77777777" w:rsidR="005979B9" w:rsidRPr="00EF096E" w:rsidRDefault="005979B9" w:rsidP="005E0F8C">
      <w:pPr>
        <w:numPr>
          <w:ilvl w:val="0"/>
          <w:numId w:val="37"/>
        </w:numPr>
        <w:rPr>
          <w:szCs w:val="20"/>
        </w:rPr>
      </w:pPr>
      <w:r w:rsidRPr="00EF096E">
        <w:rPr>
          <w:szCs w:val="20"/>
        </w:rPr>
        <w:t>Study at least the following NR sidelink resource allocation techniques:</w:t>
      </w:r>
    </w:p>
    <w:p w14:paraId="363FA474" w14:textId="77777777" w:rsidR="005979B9" w:rsidRPr="00EF096E" w:rsidRDefault="005979B9" w:rsidP="005E0F8C">
      <w:pPr>
        <w:numPr>
          <w:ilvl w:val="1"/>
          <w:numId w:val="37"/>
        </w:numPr>
        <w:rPr>
          <w:szCs w:val="20"/>
        </w:rPr>
      </w:pPr>
      <w:r w:rsidRPr="00EF096E">
        <w:rPr>
          <w:szCs w:val="20"/>
        </w:rPr>
        <w:t>Dynamic resource allocation</w:t>
      </w:r>
    </w:p>
    <w:p w14:paraId="4294C185" w14:textId="77777777" w:rsidR="005979B9" w:rsidRPr="00EF096E" w:rsidRDefault="005979B9" w:rsidP="005E0F8C">
      <w:pPr>
        <w:numPr>
          <w:ilvl w:val="1"/>
          <w:numId w:val="37"/>
        </w:numPr>
        <w:rPr>
          <w:szCs w:val="20"/>
        </w:rPr>
      </w:pPr>
      <w:r w:rsidRPr="00EF096E">
        <w:rPr>
          <w:szCs w:val="20"/>
        </w:rPr>
        <w:t>Activation/deactivation based</w:t>
      </w:r>
    </w:p>
    <w:p w14:paraId="5FD0DAD0" w14:textId="77777777" w:rsidR="005979B9" w:rsidRPr="00EF096E" w:rsidRDefault="005979B9" w:rsidP="005E0F8C">
      <w:pPr>
        <w:numPr>
          <w:ilvl w:val="2"/>
          <w:numId w:val="37"/>
        </w:numPr>
        <w:rPr>
          <w:szCs w:val="20"/>
        </w:rPr>
      </w:pPr>
      <w:r w:rsidRPr="00EF096E">
        <w:rPr>
          <w:szCs w:val="20"/>
        </w:rPr>
        <w:t xml:space="preserve">E.g., semi-persistent scheduling allocation or NR grant free type-2 </w:t>
      </w:r>
    </w:p>
    <w:p w14:paraId="6A67530C" w14:textId="77777777" w:rsidR="005979B9" w:rsidRPr="00EF096E" w:rsidRDefault="005979B9" w:rsidP="005E0F8C">
      <w:pPr>
        <w:numPr>
          <w:ilvl w:val="1"/>
          <w:numId w:val="37"/>
        </w:numPr>
        <w:rPr>
          <w:szCs w:val="20"/>
        </w:rPr>
      </w:pPr>
      <w:r w:rsidRPr="00EF096E">
        <w:rPr>
          <w:szCs w:val="20"/>
        </w:rPr>
        <w:t>RRC (pre-)configured</w:t>
      </w:r>
    </w:p>
    <w:p w14:paraId="18E9EC5F" w14:textId="77777777" w:rsidR="005979B9" w:rsidRPr="00EF096E" w:rsidRDefault="005979B9" w:rsidP="005E0F8C">
      <w:pPr>
        <w:numPr>
          <w:ilvl w:val="2"/>
          <w:numId w:val="37"/>
        </w:numPr>
        <w:rPr>
          <w:szCs w:val="20"/>
        </w:rPr>
      </w:pPr>
      <w:r w:rsidRPr="00EF096E">
        <w:rPr>
          <w:szCs w:val="20"/>
        </w:rPr>
        <w:t>E.g., configured NR grant type-1, UE autonomous selection of resource(s) from resources configured by RRC</w:t>
      </w:r>
    </w:p>
    <w:p w14:paraId="4C5E636F" w14:textId="7E3D284E" w:rsidR="005979B9" w:rsidRPr="00EF096E" w:rsidRDefault="005979B9" w:rsidP="005E0F8C">
      <w:pPr>
        <w:numPr>
          <w:ilvl w:val="0"/>
          <w:numId w:val="37"/>
        </w:numPr>
        <w:rPr>
          <w:szCs w:val="20"/>
        </w:rPr>
      </w:pPr>
      <w:r w:rsidRPr="00EF096E">
        <w:rPr>
          <w:szCs w:val="20"/>
        </w:rPr>
        <w:t>RAN1 will study the level of network control, e.g., whether the UE may select other parameters (e.g., MCS) and/or the exact transmission resources, and whether the selection is autonomous or not</w:t>
      </w:r>
    </w:p>
    <w:p w14:paraId="5C1969F2" w14:textId="4474EF87" w:rsidR="005979B9" w:rsidRPr="005979B9" w:rsidRDefault="005979B9" w:rsidP="005979B9">
      <w:pPr>
        <w:pStyle w:val="Heading2"/>
      </w:pPr>
      <w:r w:rsidRPr="005979B9">
        <w:t>RAN1#94bis (Chengdu, China)</w:t>
      </w:r>
    </w:p>
    <w:p w14:paraId="32571A4D"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p>
    <w:p w14:paraId="5298C27B"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It is supported that LTE Uu provides at least necessary semi-static configuration for NR mode-2 SL communications</w:t>
      </w:r>
    </w:p>
    <w:p w14:paraId="4969BF9A" w14:textId="77777777" w:rsidR="005979B9" w:rsidRPr="00EF096E" w:rsidRDefault="005979B9" w:rsidP="005979B9">
      <w:pPr>
        <w:pStyle w:val="bullet2"/>
        <w:rPr>
          <w:rFonts w:asciiTheme="minorHAnsi" w:hAnsiTheme="minorHAnsi" w:cstheme="minorHAnsi"/>
          <w:szCs w:val="20"/>
        </w:rPr>
      </w:pPr>
      <w:r w:rsidRPr="00EF096E">
        <w:rPr>
          <w:rFonts w:asciiTheme="minorHAnsi" w:hAnsiTheme="minorHAnsi" w:cstheme="minorHAnsi"/>
          <w:szCs w:val="20"/>
        </w:rPr>
        <w:t>FFS details</w:t>
      </w:r>
    </w:p>
    <w:p w14:paraId="78E84564"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Further study impact and benefits of LTE Uu managing NR mode-1 SL communications</w:t>
      </w:r>
    </w:p>
    <w:p w14:paraId="0DDAF0C3" w14:textId="77777777" w:rsidR="005979B9" w:rsidRPr="00EF096E" w:rsidRDefault="005979B9" w:rsidP="005979B9">
      <w:pPr>
        <w:rPr>
          <w:rFonts w:cstheme="minorHAnsi"/>
          <w:szCs w:val="20"/>
        </w:rPr>
      </w:pPr>
      <w:r w:rsidRPr="00EF096E">
        <w:rPr>
          <w:rFonts w:cstheme="minorHAnsi"/>
          <w:szCs w:val="20"/>
          <w:highlight w:val="green"/>
        </w:rPr>
        <w:t>Agreements</w:t>
      </w:r>
      <w:r w:rsidRPr="00EF096E">
        <w:rPr>
          <w:rFonts w:cstheme="minorHAnsi"/>
          <w:szCs w:val="20"/>
        </w:rPr>
        <w:t>:</w:t>
      </w:r>
    </w:p>
    <w:p w14:paraId="235322E9" w14:textId="77777777" w:rsidR="005979B9" w:rsidRPr="00EF096E" w:rsidRDefault="005979B9" w:rsidP="005979B9">
      <w:pPr>
        <w:rPr>
          <w:rFonts w:cstheme="minorHAnsi"/>
          <w:szCs w:val="20"/>
        </w:rPr>
      </w:pPr>
      <w:r w:rsidRPr="00EF096E">
        <w:rPr>
          <w:rFonts w:cstheme="minorHAnsi"/>
          <w:szCs w:val="20"/>
        </w:rPr>
        <w:t>Continue studying NR sidelink resource allocation techniques by NR Uu for mode-1:</w:t>
      </w:r>
    </w:p>
    <w:p w14:paraId="476F15B8"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0BA0FBDA"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Semi-persistent scheduling allocation or NR grant type-2 (activation/de-activation by physical layer signaling)</w:t>
      </w:r>
    </w:p>
    <w:p w14:paraId="39EAA307"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Grant free transmission i.e., configured NR grant type-1</w:t>
      </w:r>
    </w:p>
    <w:p w14:paraId="797D0C4C"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D4DA7C2" w14:textId="77777777" w:rsidR="005979B9" w:rsidRPr="00EF096E" w:rsidRDefault="005979B9" w:rsidP="005E0F8C">
      <w:pPr>
        <w:numPr>
          <w:ilvl w:val="0"/>
          <w:numId w:val="40"/>
        </w:numPr>
        <w:rPr>
          <w:rFonts w:cstheme="minorHAnsi"/>
          <w:szCs w:val="20"/>
        </w:rPr>
      </w:pPr>
      <w:r w:rsidRPr="00EF096E">
        <w:rPr>
          <w:rFonts w:cstheme="minorHAnsi"/>
          <w:szCs w:val="20"/>
        </w:rPr>
        <w:lastRenderedPageBreak/>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1DE52A78"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7B9B1256" w14:textId="77777777" w:rsidR="005979B9" w:rsidRPr="00EF096E" w:rsidRDefault="005979B9" w:rsidP="005979B9">
      <w:pPr>
        <w:rPr>
          <w:rFonts w:cstheme="minorHAnsi"/>
          <w:szCs w:val="20"/>
        </w:rPr>
      </w:pPr>
      <w:r w:rsidRPr="00EF096E">
        <w:rPr>
          <w:rFonts w:cstheme="minorHAnsi"/>
          <w:szCs w:val="20"/>
        </w:rPr>
        <w:t>The following NR sidelink resource allocation techniques by NR Uu for mode-1 are supported:</w:t>
      </w:r>
    </w:p>
    <w:p w14:paraId="071B57CB" w14:textId="77777777" w:rsidR="005979B9" w:rsidRPr="00EF096E" w:rsidRDefault="005979B9" w:rsidP="005E0F8C">
      <w:pPr>
        <w:pStyle w:val="ListParagraph"/>
        <w:numPr>
          <w:ilvl w:val="0"/>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3F03C59C" w14:textId="77777777" w:rsidR="005979B9" w:rsidRPr="00EF096E" w:rsidRDefault="005979B9" w:rsidP="005E0F8C">
      <w:pPr>
        <w:pStyle w:val="ListParagraph"/>
        <w:numPr>
          <w:ilvl w:val="0"/>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Configured grant. </w:t>
      </w:r>
    </w:p>
    <w:p w14:paraId="0EC0DABA" w14:textId="77777777" w:rsidR="005979B9" w:rsidRPr="00EF096E" w:rsidRDefault="005979B9" w:rsidP="005E0F8C">
      <w:pPr>
        <w:pStyle w:val="ListParagraph"/>
        <w:numPr>
          <w:ilvl w:val="1"/>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598FF05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02048830"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When NR Uu schedules NR SL mode 1, both type 1 and type 2 configured grants are supported for NR SL </w:t>
      </w:r>
    </w:p>
    <w:p w14:paraId="02E9449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9F96D09"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LTE Uu to schedule NR sidelink mode 1 is supported: </w:t>
      </w:r>
    </w:p>
    <w:p w14:paraId="00D8DFBD"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5E0F8C">
      <w:pPr>
        <w:pStyle w:val="ListParagraph"/>
        <w:numPr>
          <w:ilvl w:val="0"/>
          <w:numId w:val="20"/>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5E0F8C">
      <w:pPr>
        <w:pStyle w:val="ListParagraph"/>
        <w:numPr>
          <w:ilvl w:val="0"/>
          <w:numId w:val="20"/>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5E0F8C">
      <w:pPr>
        <w:pStyle w:val="ListParagraph"/>
        <w:numPr>
          <w:ilvl w:val="1"/>
          <w:numId w:val="20"/>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5E0F8C">
      <w:pPr>
        <w:pStyle w:val="ListParagraph"/>
        <w:numPr>
          <w:ilvl w:val="1"/>
          <w:numId w:val="20"/>
        </w:numPr>
        <w:rPr>
          <w:lang w:eastAsia="ja-JP"/>
        </w:rPr>
      </w:pPr>
      <w:r w:rsidRPr="005936AE">
        <w:rPr>
          <w:lang w:eastAsia="ja-JP"/>
        </w:rPr>
        <w:t>FFS: whether different transmissions of a TB can take place across multiple configured grants.</w:t>
      </w:r>
    </w:p>
    <w:p w14:paraId="3048ED27" w14:textId="77777777" w:rsidR="0039525C" w:rsidRDefault="0039525C" w:rsidP="005E0F8C">
      <w:pPr>
        <w:pStyle w:val="ListParagraph"/>
        <w:numPr>
          <w:ilvl w:val="1"/>
          <w:numId w:val="20"/>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lastRenderedPageBreak/>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5E0F8C">
      <w:pPr>
        <w:pStyle w:val="ListParagraph"/>
        <w:numPr>
          <w:ilvl w:val="0"/>
          <w:numId w:val="25"/>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5E0F8C">
      <w:pPr>
        <w:pStyle w:val="ListParagraph"/>
        <w:numPr>
          <w:ilvl w:val="1"/>
          <w:numId w:val="25"/>
        </w:numPr>
        <w:rPr>
          <w:lang w:eastAsia="ja-JP"/>
        </w:rPr>
      </w:pPr>
      <w:r w:rsidRPr="00C35CAB">
        <w:rPr>
          <w:lang w:eastAsia="ja-JP"/>
        </w:rPr>
        <w:t>Sidelink HARQ ACK/NACK report from UE to gNB is not supported in Rel-16.</w:t>
      </w:r>
    </w:p>
    <w:p w14:paraId="22153C3E" w14:textId="77777777" w:rsidR="0039525C" w:rsidRPr="00C35CAB" w:rsidRDefault="0039525C" w:rsidP="005E0F8C">
      <w:pPr>
        <w:pStyle w:val="ListParagraph"/>
        <w:numPr>
          <w:ilvl w:val="0"/>
          <w:numId w:val="25"/>
        </w:numPr>
        <w:rPr>
          <w:lang w:eastAsia="ja-JP"/>
        </w:rPr>
      </w:pPr>
      <w:r w:rsidRPr="00C35CAB">
        <w:rPr>
          <w:lang w:eastAsia="ja-JP"/>
        </w:rPr>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t>Agreements</w:t>
      </w:r>
      <w:r w:rsidRPr="00DA2658">
        <w:t>:</w:t>
      </w:r>
    </w:p>
    <w:p w14:paraId="27B29B83" w14:textId="77777777" w:rsidR="0039525C" w:rsidRPr="00DA2658" w:rsidRDefault="0039525C" w:rsidP="005E0F8C">
      <w:pPr>
        <w:pStyle w:val="ListParagraph"/>
        <w:numPr>
          <w:ilvl w:val="0"/>
          <w:numId w:val="25"/>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5E0F8C">
      <w:pPr>
        <w:pStyle w:val="ListParagraph"/>
        <w:numPr>
          <w:ilvl w:val="0"/>
          <w:numId w:val="25"/>
        </w:numPr>
        <w:rPr>
          <w:lang w:eastAsia="ja-JP"/>
        </w:rPr>
      </w:pPr>
      <w:r w:rsidRPr="004936D4">
        <w:rPr>
          <w:lang w:eastAsia="ja-JP"/>
        </w:rPr>
        <w:t>For mode 1:</w:t>
      </w:r>
    </w:p>
    <w:p w14:paraId="6385347C" w14:textId="4BFEF4C9" w:rsidR="0039525C" w:rsidRDefault="0039525C" w:rsidP="00A11907">
      <w:pPr>
        <w:pStyle w:val="ListParagraph"/>
        <w:numPr>
          <w:ilvl w:val="1"/>
          <w:numId w:val="25"/>
        </w:numPr>
        <w:rPr>
          <w:lang w:eastAsia="ja-JP"/>
        </w:rPr>
      </w:pPr>
      <w:r w:rsidRPr="004936D4">
        <w:rPr>
          <w:lang w:eastAsia="ja-JP"/>
        </w:rPr>
        <w:t>A dynamic grant by the gNB provides resources for transmission of PSCCH and PSSCH.</w:t>
      </w:r>
    </w:p>
    <w:p w14:paraId="092FCF04" w14:textId="3BFE0A45" w:rsidR="00C1747A" w:rsidRDefault="00C1747A" w:rsidP="00B07396">
      <w:r>
        <w:t>(From Congestion Control AI)</w:t>
      </w:r>
    </w:p>
    <w:p w14:paraId="0348CC4D" w14:textId="77777777" w:rsidR="00C1747A" w:rsidRPr="008D30A4" w:rsidRDefault="00C1747A" w:rsidP="00C1747A">
      <w:pPr>
        <w:rPr>
          <w:szCs w:val="20"/>
        </w:rPr>
      </w:pPr>
      <w:r w:rsidRPr="008D30A4">
        <w:rPr>
          <w:szCs w:val="20"/>
          <w:highlight w:val="green"/>
        </w:rPr>
        <w:t>Agreements</w:t>
      </w:r>
      <w:r w:rsidRPr="008D30A4">
        <w:rPr>
          <w:szCs w:val="20"/>
        </w:rPr>
        <w:t>:</w:t>
      </w:r>
    </w:p>
    <w:p w14:paraId="1AD24C6A" w14:textId="77777777" w:rsidR="00C1747A" w:rsidRPr="008D30A4" w:rsidRDefault="00C1747A" w:rsidP="00676650">
      <w:pPr>
        <w:numPr>
          <w:ilvl w:val="0"/>
          <w:numId w:val="49"/>
        </w:numPr>
        <w:rPr>
          <w:szCs w:val="20"/>
        </w:rPr>
      </w:pPr>
      <w:r w:rsidRPr="008D30A4">
        <w:rPr>
          <w:szCs w:val="20"/>
        </w:rPr>
        <w:t>Higher-layer reporting of CBR to the gNB is supported for RRC_CONNECTED UEs.</w:t>
      </w:r>
    </w:p>
    <w:p w14:paraId="6DF6B84A" w14:textId="5D1852DD" w:rsidR="00B07396" w:rsidRDefault="00B07396" w:rsidP="00C1747A">
      <w:pPr>
        <w:spacing w:before="240"/>
      </w:pPr>
      <w:r>
        <w:t>(From URLLC WI)</w:t>
      </w:r>
    </w:p>
    <w:p w14:paraId="023B039D" w14:textId="77777777" w:rsidR="00B07396" w:rsidRPr="00EC1969" w:rsidRDefault="00B07396" w:rsidP="00B07396">
      <w:pPr>
        <w:spacing w:before="120" w:after="120"/>
        <w:rPr>
          <w:b/>
        </w:rPr>
      </w:pPr>
      <w:r w:rsidRPr="00EC1969">
        <w:rPr>
          <w:highlight w:val="green"/>
        </w:rPr>
        <w:t>Agreements</w:t>
      </w:r>
      <w:r w:rsidRPr="00EC1969">
        <w:rPr>
          <w:b/>
        </w:rPr>
        <w:t>:</w:t>
      </w:r>
    </w:p>
    <w:p w14:paraId="57915FD4" w14:textId="77777777" w:rsidR="009D211B" w:rsidRDefault="00B07396" w:rsidP="005E0F8C">
      <w:pPr>
        <w:pStyle w:val="CommentText"/>
        <w:numPr>
          <w:ilvl w:val="0"/>
          <w:numId w:val="25"/>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DCI size is not impacted by adopting joint release.</w:t>
      </w:r>
    </w:p>
    <w:p w14:paraId="7F162EBD" w14:textId="101BD6B1" w:rsidR="009D211B" w:rsidRDefault="009D211B" w:rsidP="009D211B">
      <w:pPr>
        <w:pStyle w:val="Heading2"/>
      </w:pPr>
      <w:r w:rsidRPr="00C44131">
        <w:t>RAN1#9</w:t>
      </w:r>
      <w:r>
        <w:t>8</w:t>
      </w:r>
      <w:r w:rsidRPr="00C44131">
        <w:t xml:space="preserve"> (</w:t>
      </w:r>
      <w:r>
        <w:t>Prague, Czech Republic</w:t>
      </w:r>
      <w:r w:rsidRPr="00C44131">
        <w:t>)</w:t>
      </w:r>
    </w:p>
    <w:p w14:paraId="490AD58D" w14:textId="77777777" w:rsidR="00797D45" w:rsidRPr="00B019F2" w:rsidRDefault="00797D45" w:rsidP="00797D45">
      <w:pPr>
        <w:rPr>
          <w:lang w:eastAsia="x-none"/>
        </w:rPr>
      </w:pPr>
      <w:r w:rsidRPr="00B019F2">
        <w:rPr>
          <w:highlight w:val="green"/>
          <w:lang w:eastAsia="x-none"/>
        </w:rPr>
        <w:t>Agreements</w:t>
      </w:r>
      <w:r w:rsidRPr="00B019F2">
        <w:rPr>
          <w:lang w:eastAsia="x-none"/>
        </w:rPr>
        <w:t>:</w:t>
      </w:r>
    </w:p>
    <w:p w14:paraId="3FAF522C" w14:textId="77777777" w:rsidR="00797D45" w:rsidRPr="00B019F2" w:rsidRDefault="00797D45" w:rsidP="005E0F8C">
      <w:pPr>
        <w:pStyle w:val="ListParagraph"/>
        <w:numPr>
          <w:ilvl w:val="0"/>
          <w:numId w:val="25"/>
        </w:numPr>
        <w:rPr>
          <w:rFonts w:cs="Arial"/>
          <w:lang w:eastAsia="ja-JP"/>
        </w:rPr>
      </w:pPr>
      <w:r w:rsidRPr="00B019F2">
        <w:rPr>
          <w:rFonts w:cs="Arial"/>
          <w:lang w:eastAsia="ja-JP"/>
        </w:rPr>
        <w:t>For Mode-1, support both same-carrier &amp; cross-carrier scheduling from gNB to NR SL</w:t>
      </w:r>
    </w:p>
    <w:p w14:paraId="43F0348E" w14:textId="77777777" w:rsidR="00797D45" w:rsidRPr="00B019F2" w:rsidRDefault="00797D45" w:rsidP="005E0F8C">
      <w:pPr>
        <w:pStyle w:val="ListParagraph"/>
        <w:numPr>
          <w:ilvl w:val="1"/>
          <w:numId w:val="25"/>
        </w:numPr>
        <w:rPr>
          <w:rFonts w:cs="Arial"/>
          <w:lang w:eastAsia="ja-JP"/>
        </w:rPr>
      </w:pPr>
      <w:r w:rsidRPr="00B019F2">
        <w:rPr>
          <w:rFonts w:cs="Arial"/>
          <w:lang w:eastAsia="ja-JP"/>
        </w:rPr>
        <w:t>Whether or not to have the cross-carrier scheduling indicator in the DCI given that there is only one SL carrier for a UE in Rel-16</w:t>
      </w:r>
    </w:p>
    <w:p w14:paraId="025D2D27" w14:textId="77777777" w:rsidR="00797D45" w:rsidRPr="006014B9" w:rsidRDefault="00797D45" w:rsidP="00797D45">
      <w:pPr>
        <w:rPr>
          <w:lang w:eastAsia="x-none"/>
        </w:rPr>
      </w:pPr>
      <w:r w:rsidRPr="006014B9">
        <w:rPr>
          <w:highlight w:val="green"/>
          <w:lang w:eastAsia="x-none"/>
        </w:rPr>
        <w:t>Agreements</w:t>
      </w:r>
      <w:r w:rsidRPr="006014B9">
        <w:rPr>
          <w:lang w:eastAsia="x-none"/>
        </w:rPr>
        <w:t>:</w:t>
      </w:r>
    </w:p>
    <w:p w14:paraId="4B99DB0D" w14:textId="77777777" w:rsidR="00797D45" w:rsidRPr="006014B9" w:rsidRDefault="00797D45" w:rsidP="005E0F8C">
      <w:pPr>
        <w:pStyle w:val="ListParagraph"/>
        <w:numPr>
          <w:ilvl w:val="0"/>
          <w:numId w:val="26"/>
        </w:numPr>
        <w:rPr>
          <w:rFonts w:cs="Arial"/>
          <w:lang w:eastAsia="ja-JP"/>
        </w:rPr>
      </w:pPr>
      <w:r w:rsidRPr="006014B9">
        <w:rPr>
          <w:rFonts w:cs="Arial"/>
          <w:lang w:eastAsia="ja-JP"/>
        </w:rPr>
        <w:t>At least for dynamic grant, the timing and resource for PUCCH used for conveying SL HARQ feedback to the gNB are based on the indication(s) in the corresponding PDCCH</w:t>
      </w:r>
    </w:p>
    <w:p w14:paraId="6875702B" w14:textId="77777777" w:rsidR="00797D45" w:rsidRPr="006014B9" w:rsidRDefault="00797D45" w:rsidP="005E0F8C">
      <w:pPr>
        <w:pStyle w:val="ListParagraph"/>
        <w:numPr>
          <w:ilvl w:val="1"/>
          <w:numId w:val="26"/>
        </w:numPr>
        <w:rPr>
          <w:rFonts w:cs="Arial"/>
          <w:lang w:eastAsia="ja-JP"/>
        </w:rPr>
      </w:pPr>
      <w:r w:rsidRPr="006014B9">
        <w:rPr>
          <w:rFonts w:cs="Arial"/>
          <w:lang w:eastAsia="ja-JP"/>
        </w:rPr>
        <w:t>Details FFS</w:t>
      </w:r>
    </w:p>
    <w:p w14:paraId="7C5D086B" w14:textId="77777777" w:rsidR="00797D45" w:rsidRPr="007C7681" w:rsidRDefault="00797D45" w:rsidP="00460E84">
      <w:pPr>
        <w:spacing w:before="240"/>
        <w:rPr>
          <w:b/>
          <w:bCs/>
          <w:lang w:eastAsia="x-none"/>
        </w:rPr>
      </w:pPr>
      <w:r w:rsidRPr="007C7681">
        <w:rPr>
          <w:highlight w:val="green"/>
          <w:lang w:eastAsia="x-none"/>
        </w:rPr>
        <w:lastRenderedPageBreak/>
        <w:t>Agreements</w:t>
      </w:r>
      <w:r w:rsidRPr="007C7681">
        <w:rPr>
          <w:b/>
          <w:bCs/>
          <w:lang w:eastAsia="x-none"/>
        </w:rPr>
        <w:t>:</w:t>
      </w:r>
    </w:p>
    <w:p w14:paraId="1818F92B" w14:textId="77777777" w:rsidR="00797D45" w:rsidRPr="007C7681" w:rsidRDefault="00797D45" w:rsidP="005E0F8C">
      <w:pPr>
        <w:pStyle w:val="ListParagraph"/>
        <w:numPr>
          <w:ilvl w:val="0"/>
          <w:numId w:val="25"/>
        </w:numPr>
        <w:rPr>
          <w:bCs/>
        </w:rPr>
      </w:pPr>
      <w:r w:rsidRPr="007C7681">
        <w:rPr>
          <w:bCs/>
        </w:rPr>
        <w:t>DCI indicates the slot offset between DCI reception and the first sidelink transmission scheduled by DCI.</w:t>
      </w:r>
    </w:p>
    <w:p w14:paraId="111BA9AF" w14:textId="77777777" w:rsidR="00797D45" w:rsidRPr="007C7681" w:rsidRDefault="00797D45" w:rsidP="005E0F8C">
      <w:pPr>
        <w:pStyle w:val="ListParagraph"/>
        <w:numPr>
          <w:ilvl w:val="1"/>
          <w:numId w:val="25"/>
        </w:numPr>
        <w:rPr>
          <w:bCs/>
        </w:rPr>
      </w:pPr>
      <w:r w:rsidRPr="007C7681">
        <w:rPr>
          <w:bCs/>
        </w:rPr>
        <w:t>The minimum gap between DCI and the first scheduled sidelink transmission is not smaller than the corresponding UE processing time.</w:t>
      </w:r>
    </w:p>
    <w:p w14:paraId="2D065868" w14:textId="0D2C8C7E" w:rsidR="00B07396" w:rsidRDefault="00797D45" w:rsidP="005E0F8C">
      <w:pPr>
        <w:pStyle w:val="ListParagraph"/>
        <w:numPr>
          <w:ilvl w:val="1"/>
          <w:numId w:val="25"/>
        </w:numPr>
        <w:rPr>
          <w:bCs/>
        </w:rPr>
      </w:pPr>
      <w:r w:rsidRPr="007C7681">
        <w:rPr>
          <w:bCs/>
        </w:rPr>
        <w:t>Details FFS</w:t>
      </w:r>
    </w:p>
    <w:p w14:paraId="01167BE5" w14:textId="29677DF4" w:rsidR="00AD6593" w:rsidRDefault="00AD6593" w:rsidP="00AD6593">
      <w:pPr>
        <w:pStyle w:val="Heading2"/>
      </w:pPr>
      <w:r>
        <w:t>RAN1#98bis (Chongqing)</w:t>
      </w:r>
    </w:p>
    <w:p w14:paraId="2B457DB4" w14:textId="77777777" w:rsidR="001C196D" w:rsidRPr="00AA08C9" w:rsidRDefault="001C196D" w:rsidP="001C196D">
      <w:pPr>
        <w:rPr>
          <w:lang w:eastAsia="x-none"/>
        </w:rPr>
      </w:pPr>
      <w:r w:rsidRPr="00AA08C9">
        <w:rPr>
          <w:highlight w:val="green"/>
          <w:lang w:eastAsia="x-none"/>
        </w:rPr>
        <w:t>Agreements</w:t>
      </w:r>
      <w:r w:rsidRPr="00AA08C9">
        <w:rPr>
          <w:lang w:eastAsia="x-none"/>
        </w:rPr>
        <w:t>:</w:t>
      </w:r>
    </w:p>
    <w:p w14:paraId="23F41DF6" w14:textId="77777777" w:rsidR="001C196D" w:rsidRPr="00AA08C9" w:rsidRDefault="001C196D" w:rsidP="001C196D">
      <w:pPr>
        <w:pStyle w:val="ListParagraph"/>
        <w:numPr>
          <w:ilvl w:val="0"/>
          <w:numId w:val="25"/>
        </w:numPr>
        <w:rPr>
          <w:rFonts w:cs="Arial"/>
          <w:lang w:eastAsia="ja-JP"/>
        </w:rPr>
      </w:pPr>
      <w:r w:rsidRPr="00AA08C9">
        <w:rPr>
          <w:rFonts w:cs="Arial"/>
          <w:lang w:eastAsia="ja-JP"/>
        </w:rPr>
        <w:t>In Mode-1, for a UE, for each of the configured MCS tables (for both DG &amp; CG):</w:t>
      </w:r>
    </w:p>
    <w:p w14:paraId="672E295A"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 xml:space="preserve">If no MCS is configured, UE autonomously selects MCS from the full range of values </w:t>
      </w:r>
    </w:p>
    <w:p w14:paraId="70F54A5E"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Up to UE implementation</w:t>
      </w:r>
    </w:p>
    <w:p w14:paraId="0D32EED7"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FFS details for the MCS table</w:t>
      </w:r>
    </w:p>
    <w:p w14:paraId="760156CA"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If a single MCS is configured, the MCS is used by the UE</w:t>
      </w:r>
    </w:p>
    <w:p w14:paraId="2C6B756D"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If a range of two or more MCSs are configured, UE autonomously selects the MCS from the configured values</w:t>
      </w:r>
    </w:p>
    <w:p w14:paraId="31849BC2"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Up to UE implementation</w:t>
      </w:r>
    </w:p>
    <w:p w14:paraId="1CEB9AFE" w14:textId="77777777" w:rsidR="001C196D" w:rsidRPr="0028101A" w:rsidRDefault="001C196D" w:rsidP="001C196D">
      <w:pPr>
        <w:rPr>
          <w:lang w:eastAsia="x-none"/>
        </w:rPr>
      </w:pPr>
      <w:r w:rsidRPr="0028101A">
        <w:rPr>
          <w:highlight w:val="green"/>
          <w:lang w:eastAsia="x-none"/>
        </w:rPr>
        <w:t>Agreements</w:t>
      </w:r>
      <w:r w:rsidRPr="0028101A">
        <w:rPr>
          <w:lang w:eastAsia="x-none"/>
        </w:rPr>
        <w:t>:</w:t>
      </w:r>
    </w:p>
    <w:p w14:paraId="15A5B5D4" w14:textId="77777777" w:rsidR="001C196D" w:rsidRPr="0028101A" w:rsidRDefault="001C196D" w:rsidP="00676650">
      <w:pPr>
        <w:pStyle w:val="ListParagraph"/>
        <w:numPr>
          <w:ilvl w:val="0"/>
          <w:numId w:val="48"/>
        </w:numPr>
        <w:rPr>
          <w:lang w:eastAsia="ja-JP"/>
        </w:rPr>
      </w:pPr>
      <w:r w:rsidRPr="0028101A">
        <w:rPr>
          <w:lang w:eastAsia="ja-JP"/>
        </w:rPr>
        <w:t>To signal the gap between</w:t>
      </w:r>
      <w:r w:rsidRPr="0028101A">
        <w:t xml:space="preserve"> </w:t>
      </w:r>
      <w:r w:rsidRPr="0028101A">
        <w:rPr>
          <w:lang w:eastAsia="ja-JP"/>
        </w:rPr>
        <w:t>DCI reception and the first sidelink transmission scheduled by DCI:</w:t>
      </w:r>
    </w:p>
    <w:p w14:paraId="113D384C" w14:textId="77777777" w:rsidR="001C196D" w:rsidRPr="0028101A" w:rsidRDefault="001C196D" w:rsidP="00676650">
      <w:pPr>
        <w:pStyle w:val="ListParagraph"/>
        <w:numPr>
          <w:ilvl w:val="1"/>
          <w:numId w:val="48"/>
        </w:numPr>
        <w:rPr>
          <w:lang w:eastAsia="ja-JP"/>
        </w:rPr>
      </w:pPr>
      <w:r w:rsidRPr="0028101A">
        <w:rPr>
          <w:lang w:eastAsia="ja-JP"/>
        </w:rPr>
        <w:t>A table of values is configured by RRC.</w:t>
      </w:r>
    </w:p>
    <w:p w14:paraId="74A56A83" w14:textId="77777777" w:rsidR="001C196D" w:rsidRPr="0028101A" w:rsidRDefault="001C196D" w:rsidP="00676650">
      <w:pPr>
        <w:pStyle w:val="ListParagraph"/>
        <w:numPr>
          <w:ilvl w:val="1"/>
          <w:numId w:val="48"/>
        </w:numPr>
        <w:rPr>
          <w:lang w:eastAsia="ja-JP"/>
        </w:rPr>
      </w:pPr>
      <w:r w:rsidRPr="0028101A">
        <w:rPr>
          <w:lang w:eastAsia="ja-JP"/>
        </w:rPr>
        <w:t>DCI determines which of the configured values is used.</w:t>
      </w:r>
    </w:p>
    <w:p w14:paraId="08F4188E" w14:textId="77777777" w:rsidR="001C196D" w:rsidRPr="0028101A" w:rsidRDefault="001C196D" w:rsidP="00676650">
      <w:pPr>
        <w:pStyle w:val="ListParagraph"/>
        <w:numPr>
          <w:ilvl w:val="1"/>
          <w:numId w:val="48"/>
        </w:numPr>
        <w:rPr>
          <w:lang w:eastAsia="ja-JP"/>
        </w:rPr>
      </w:pPr>
      <w:r w:rsidRPr="0028101A">
        <w:rPr>
          <w:lang w:eastAsia="ja-JP"/>
        </w:rPr>
        <w:t>FFS how to determine the slot for the first sidelink transmission (e.g., based on the indicated value, potential async between Uu &amp; SL, different numerologies, etc.)</w:t>
      </w:r>
    </w:p>
    <w:p w14:paraId="175EC7E5" w14:textId="77777777" w:rsidR="001C196D" w:rsidRPr="0028101A" w:rsidRDefault="001C196D" w:rsidP="00676650">
      <w:pPr>
        <w:pStyle w:val="ListParagraph"/>
        <w:numPr>
          <w:ilvl w:val="1"/>
          <w:numId w:val="48"/>
        </w:numPr>
        <w:rPr>
          <w:lang w:eastAsia="ja-JP"/>
        </w:rPr>
      </w:pPr>
      <w:r w:rsidRPr="0028101A">
        <w:rPr>
          <w:lang w:eastAsia="ja-JP"/>
        </w:rPr>
        <w:t>FFS if the gap is in physical or logical slots.</w:t>
      </w:r>
    </w:p>
    <w:p w14:paraId="2A275A89" w14:textId="77777777" w:rsidR="001C196D" w:rsidRPr="00C364EB" w:rsidRDefault="001C196D" w:rsidP="001C196D">
      <w:pPr>
        <w:rPr>
          <w:lang w:eastAsia="x-none"/>
        </w:rPr>
      </w:pPr>
      <w:r w:rsidRPr="00C364EB">
        <w:rPr>
          <w:highlight w:val="green"/>
          <w:lang w:eastAsia="x-none"/>
        </w:rPr>
        <w:t>Agreements</w:t>
      </w:r>
      <w:r w:rsidRPr="00C364EB">
        <w:rPr>
          <w:lang w:eastAsia="x-none"/>
        </w:rPr>
        <w:t>:</w:t>
      </w:r>
    </w:p>
    <w:p w14:paraId="42C8F20A" w14:textId="77777777" w:rsidR="001C196D" w:rsidRPr="00F12FAC" w:rsidRDefault="001C196D" w:rsidP="001C196D">
      <w:pPr>
        <w:rPr>
          <w:color w:val="000000"/>
          <w:lang w:eastAsia="x-none"/>
        </w:rPr>
      </w:pPr>
      <w:r w:rsidRPr="00F12FAC">
        <w:rPr>
          <w:color w:val="000000"/>
          <w:lang w:eastAsia="x-none"/>
        </w:rPr>
        <w:t xml:space="preserve">For reporting SL HARQ-ACK to the gNB: </w:t>
      </w:r>
    </w:p>
    <w:p w14:paraId="31FA5348" w14:textId="77777777" w:rsidR="001C196D" w:rsidRPr="005A2A01" w:rsidRDefault="001C196D" w:rsidP="001C196D">
      <w:pPr>
        <w:pStyle w:val="ListParagraph"/>
        <w:numPr>
          <w:ilvl w:val="0"/>
          <w:numId w:val="26"/>
        </w:numPr>
        <w:rPr>
          <w:rFonts w:cs="Arial"/>
          <w:strike/>
          <w:lang w:eastAsia="ja-JP"/>
        </w:rPr>
      </w:pPr>
      <w:r w:rsidRPr="002859CA">
        <w:rPr>
          <w:rFonts w:cs="Arial"/>
          <w:color w:val="000000"/>
          <w:lang w:eastAsia="ja-JP"/>
        </w:rPr>
        <w:t>For dynamic grant and configured grant type-2 in SL, the Rel-15 procedure and signalling for DL HARQ</w:t>
      </w:r>
      <w:r w:rsidRPr="005A2A01">
        <w:rPr>
          <w:rFonts w:cs="Arial"/>
          <w:color w:val="000000"/>
          <w:lang w:eastAsia="ja-JP"/>
        </w:rPr>
        <w:t xml:space="preserve">-ACK are reused </w:t>
      </w:r>
      <w:r w:rsidRPr="005A2A01">
        <w:rPr>
          <w:rFonts w:cs="Arial"/>
          <w:lang w:eastAsia="ja-JP"/>
        </w:rPr>
        <w:t xml:space="preserve">for the purpose of selecting PUCCH offset/resource and format in UL. </w:t>
      </w:r>
    </w:p>
    <w:p w14:paraId="6B59CF57" w14:textId="77777777" w:rsidR="001C196D" w:rsidRPr="005A2A01" w:rsidRDefault="001C196D" w:rsidP="001C196D">
      <w:pPr>
        <w:pStyle w:val="ListParagraph"/>
        <w:numPr>
          <w:ilvl w:val="1"/>
          <w:numId w:val="26"/>
        </w:numPr>
        <w:rPr>
          <w:rFonts w:cs="Arial"/>
          <w:strike/>
          <w:lang w:eastAsia="ja-JP"/>
        </w:rPr>
      </w:pPr>
      <w:r w:rsidRPr="005A2A01">
        <w:rPr>
          <w:rFonts w:cs="Arial"/>
          <w:lang w:eastAsia="ja-JP"/>
        </w:rPr>
        <w:t>The configuration for SL is separate from Uu link for a UE</w:t>
      </w:r>
    </w:p>
    <w:p w14:paraId="6F7422CE" w14:textId="77777777" w:rsidR="001C196D" w:rsidRPr="001C196D" w:rsidRDefault="001C196D" w:rsidP="001C196D">
      <w:pPr>
        <w:pStyle w:val="ListParagraph"/>
        <w:numPr>
          <w:ilvl w:val="1"/>
          <w:numId w:val="26"/>
        </w:numPr>
        <w:rPr>
          <w:rFonts w:cs="Arial"/>
          <w:strike/>
          <w:lang w:eastAsia="ja-JP"/>
        </w:rPr>
      </w:pPr>
      <w:r w:rsidRPr="001C196D">
        <w:rPr>
          <w:rFonts w:cs="Arial"/>
          <w:lang w:eastAsia="ja-JP"/>
        </w:rPr>
        <w:t>FFS how to indicatae timing of transmission in PUCCH, including whether physical or logical slots are used</w:t>
      </w:r>
    </w:p>
    <w:p w14:paraId="55682FBF" w14:textId="77777777" w:rsidR="001C196D" w:rsidRPr="00C364EB" w:rsidRDefault="001C196D" w:rsidP="001C196D">
      <w:pPr>
        <w:pStyle w:val="ListParagraph"/>
        <w:numPr>
          <w:ilvl w:val="0"/>
          <w:numId w:val="26"/>
        </w:numPr>
        <w:rPr>
          <w:rFonts w:cs="Arial"/>
          <w:lang w:eastAsia="ja-JP"/>
        </w:rPr>
      </w:pPr>
      <w:r w:rsidRPr="001C196D">
        <w:rPr>
          <w:rFonts w:cs="Arial"/>
          <w:lang w:eastAsia="ja-JP"/>
        </w:rPr>
        <w:t xml:space="preserve">For configured grant type-1 in SL, RRC </w:t>
      </w:r>
      <w:r w:rsidRPr="00C364EB">
        <w:rPr>
          <w:rFonts w:cs="Arial"/>
          <w:lang w:eastAsia="ja-JP"/>
        </w:rPr>
        <w:t>is used to configure PUCCH offset/resource and format in UL (if supported)</w:t>
      </w:r>
    </w:p>
    <w:p w14:paraId="18FC966B" w14:textId="77777777" w:rsidR="001C196D" w:rsidRPr="00552A72" w:rsidRDefault="001C196D" w:rsidP="001C196D">
      <w:pPr>
        <w:rPr>
          <w:lang w:eastAsia="x-none"/>
        </w:rPr>
      </w:pPr>
      <w:r w:rsidRPr="00552A72">
        <w:rPr>
          <w:highlight w:val="green"/>
          <w:lang w:eastAsia="x-none"/>
        </w:rPr>
        <w:t>Agreements</w:t>
      </w:r>
      <w:r w:rsidRPr="00552A72">
        <w:rPr>
          <w:lang w:eastAsia="x-none"/>
        </w:rPr>
        <w:t>:</w:t>
      </w:r>
    </w:p>
    <w:p w14:paraId="2D234D28" w14:textId="77777777" w:rsidR="001C196D" w:rsidRPr="00552A72" w:rsidRDefault="001C196D" w:rsidP="001C196D">
      <w:pPr>
        <w:pStyle w:val="ListParagraph"/>
        <w:numPr>
          <w:ilvl w:val="0"/>
          <w:numId w:val="26"/>
        </w:numPr>
        <w:rPr>
          <w:rFonts w:cs="Arial"/>
          <w:lang w:eastAsia="ja-JP"/>
        </w:rPr>
      </w:pPr>
      <w:r w:rsidRPr="00552A72">
        <w:rPr>
          <w:rFonts w:cs="Arial"/>
          <w:lang w:eastAsia="ja-JP"/>
        </w:rPr>
        <w:lastRenderedPageBreak/>
        <w:t>Two different UE-specific SL RNTIs are introduced for Mode-1 scheduling: one for CRC scrambling in DCI for a dynamic grant and the other one for CRC scrambling in DCI for a configured grant type-2.</w:t>
      </w:r>
    </w:p>
    <w:p w14:paraId="3E53B98B" w14:textId="77777777" w:rsidR="001C196D" w:rsidRPr="00552A72" w:rsidRDefault="001C196D" w:rsidP="001C196D">
      <w:pPr>
        <w:pStyle w:val="ListParagraph"/>
        <w:numPr>
          <w:ilvl w:val="1"/>
          <w:numId w:val="26"/>
        </w:numPr>
        <w:rPr>
          <w:rFonts w:cs="Arial"/>
          <w:lang w:eastAsia="ja-JP"/>
        </w:rPr>
      </w:pPr>
      <w:r w:rsidRPr="00552A72">
        <w:rPr>
          <w:rFonts w:cs="Arial"/>
          <w:lang w:eastAsia="ja-JP"/>
        </w:rPr>
        <w:t>The two above DCIs have the same size</w:t>
      </w:r>
    </w:p>
    <w:p w14:paraId="2D01E450" w14:textId="77777777" w:rsidR="001C196D" w:rsidRPr="00A160F4" w:rsidRDefault="001C196D" w:rsidP="001C196D">
      <w:pPr>
        <w:rPr>
          <w:lang w:eastAsia="x-none"/>
        </w:rPr>
      </w:pPr>
      <w:r w:rsidRPr="00A160F4">
        <w:rPr>
          <w:highlight w:val="green"/>
          <w:lang w:eastAsia="x-none"/>
        </w:rPr>
        <w:t>Agreements</w:t>
      </w:r>
      <w:r w:rsidRPr="00A160F4">
        <w:rPr>
          <w:lang w:eastAsia="x-none"/>
        </w:rPr>
        <w:t>:</w:t>
      </w:r>
    </w:p>
    <w:p w14:paraId="3CA08A3C" w14:textId="77777777" w:rsidR="001C196D" w:rsidRPr="00A160F4" w:rsidRDefault="001C196D" w:rsidP="001C196D">
      <w:pPr>
        <w:pStyle w:val="ListParagraph"/>
        <w:numPr>
          <w:ilvl w:val="0"/>
          <w:numId w:val="33"/>
        </w:numPr>
        <w:rPr>
          <w:rFonts w:cs="Arial"/>
        </w:rPr>
      </w:pPr>
      <w:r w:rsidRPr="00A160F4">
        <w:rPr>
          <w:rFonts w:cs="Arial"/>
          <w:lang w:val="en-US"/>
        </w:rPr>
        <w:t xml:space="preserve">Multiple type-1 configured grants per UE are supported when LTE </w:t>
      </w:r>
      <w:proofErr w:type="spellStart"/>
      <w:r w:rsidRPr="00A160F4">
        <w:rPr>
          <w:rFonts w:cs="Arial"/>
          <w:lang w:val="en-US"/>
        </w:rPr>
        <w:t>Uu</w:t>
      </w:r>
      <w:proofErr w:type="spellEnd"/>
      <w:r w:rsidRPr="00A160F4">
        <w:rPr>
          <w:rFonts w:cs="Arial"/>
          <w:lang w:val="en-US"/>
        </w:rPr>
        <w:t xml:space="preserve"> controls NR SL</w:t>
      </w:r>
    </w:p>
    <w:p w14:paraId="75E3E9F9" w14:textId="77777777" w:rsidR="001C196D" w:rsidRDefault="001C196D" w:rsidP="001C196D">
      <w:pPr>
        <w:pStyle w:val="ListParagraph"/>
        <w:numPr>
          <w:ilvl w:val="1"/>
          <w:numId w:val="33"/>
        </w:numPr>
        <w:rPr>
          <w:rFonts w:cs="Arial"/>
        </w:rPr>
      </w:pPr>
      <w:r w:rsidRPr="00A160F4">
        <w:rPr>
          <w:rFonts w:cs="Arial"/>
        </w:rPr>
        <w:t>Up to the same max number of type-1 configured grants per UE when NR Uu controls NR SL</w:t>
      </w:r>
    </w:p>
    <w:p w14:paraId="4393EEEA" w14:textId="77777777" w:rsidR="001C196D" w:rsidRPr="00785C67" w:rsidRDefault="001C196D" w:rsidP="001C196D">
      <w:pPr>
        <w:pStyle w:val="ListParagraph"/>
        <w:ind w:left="0"/>
        <w:rPr>
          <w:rFonts w:cs="Arial"/>
          <w:highlight w:val="darkYellow"/>
        </w:rPr>
      </w:pPr>
      <w:r w:rsidRPr="00785C67">
        <w:rPr>
          <w:rFonts w:cs="Arial"/>
          <w:highlight w:val="darkYellow"/>
        </w:rPr>
        <w:t>Working assumption:</w:t>
      </w:r>
    </w:p>
    <w:p w14:paraId="1D4171C8" w14:textId="77777777" w:rsidR="001C196D" w:rsidRPr="00785C67" w:rsidRDefault="001C196D" w:rsidP="001C196D">
      <w:pPr>
        <w:pStyle w:val="ListParagraph"/>
        <w:numPr>
          <w:ilvl w:val="0"/>
          <w:numId w:val="33"/>
        </w:numPr>
        <w:rPr>
          <w:rFonts w:cs="Arial"/>
        </w:rPr>
      </w:pPr>
      <w:r w:rsidRPr="00785C67">
        <w:rPr>
          <w:rFonts w:cs="Arial"/>
          <w:lang w:val="en-US"/>
        </w:rPr>
        <w:t>Each transmission in a resource provided by a configured grant contains PSCCH and PSSCH.</w:t>
      </w:r>
    </w:p>
    <w:p w14:paraId="6BBA478A" w14:textId="77777777" w:rsidR="001C196D" w:rsidRPr="007979BA" w:rsidRDefault="001C196D" w:rsidP="001C196D">
      <w:pPr>
        <w:rPr>
          <w:lang w:val="en-US" w:eastAsia="x-none"/>
        </w:rPr>
      </w:pPr>
      <w:r w:rsidRPr="007979BA">
        <w:rPr>
          <w:highlight w:val="green"/>
          <w:lang w:val="en-US" w:eastAsia="x-none"/>
        </w:rPr>
        <w:t>Agreements</w:t>
      </w:r>
      <w:r w:rsidRPr="007979BA">
        <w:rPr>
          <w:lang w:val="en-US" w:eastAsia="x-none"/>
        </w:rPr>
        <w:t>:</w:t>
      </w:r>
    </w:p>
    <w:p w14:paraId="645775BD" w14:textId="77777777" w:rsidR="001C196D" w:rsidRPr="007979BA" w:rsidRDefault="001C196D" w:rsidP="001C196D">
      <w:pPr>
        <w:pStyle w:val="ListParagraph"/>
        <w:numPr>
          <w:ilvl w:val="0"/>
          <w:numId w:val="35"/>
        </w:numPr>
        <w:rPr>
          <w:rFonts w:cs="Arial"/>
        </w:rPr>
      </w:pPr>
      <w:r w:rsidRPr="007979BA">
        <w:rPr>
          <w:rFonts w:cs="Arial"/>
          <w:lang w:val="en-US"/>
        </w:rPr>
        <w:t>For a configured grant in Mode 1 when using SL HARQ feedback:</w:t>
      </w:r>
    </w:p>
    <w:p w14:paraId="0A4CB033" w14:textId="77777777" w:rsidR="001C196D" w:rsidRPr="007979BA" w:rsidRDefault="001C196D" w:rsidP="001C196D">
      <w:pPr>
        <w:pStyle w:val="ListParagraph"/>
        <w:numPr>
          <w:ilvl w:val="1"/>
          <w:numId w:val="35"/>
        </w:numPr>
        <w:rPr>
          <w:rFonts w:cs="Arial"/>
        </w:rPr>
      </w:pPr>
      <w:r w:rsidRPr="007979BA">
        <w:rPr>
          <w:rFonts w:cs="Arial"/>
          <w:lang w:val="en-US"/>
        </w:rPr>
        <w:t>There is only one HARQ-ACK bit for the configured grant</w:t>
      </w:r>
    </w:p>
    <w:p w14:paraId="3B105484" w14:textId="77777777" w:rsidR="001C196D" w:rsidRPr="007979BA" w:rsidRDefault="001C196D" w:rsidP="001C196D">
      <w:pPr>
        <w:pStyle w:val="ListParagraph"/>
        <w:numPr>
          <w:ilvl w:val="1"/>
          <w:numId w:val="35"/>
        </w:numPr>
        <w:rPr>
          <w:rFonts w:cs="Arial"/>
        </w:rPr>
      </w:pPr>
      <w:r w:rsidRPr="007979BA">
        <w:rPr>
          <w:rFonts w:cs="Arial"/>
          <w:lang w:val="en-US"/>
        </w:rPr>
        <w:t>There is one PUCCH transmission occasion after the last resource in the set of resources provided by a configured grant.</w:t>
      </w:r>
    </w:p>
    <w:p w14:paraId="7C872A6F" w14:textId="6A53CAF4" w:rsidR="001C196D" w:rsidRDefault="001C196D" w:rsidP="001C196D">
      <w:pPr>
        <w:rPr>
          <w:lang w:eastAsia="ja-JP"/>
        </w:rPr>
      </w:pPr>
      <w:r w:rsidRPr="003B056D">
        <w:rPr>
          <w:highlight w:val="green"/>
          <w:lang w:eastAsia="ja-JP"/>
        </w:rPr>
        <w:t>Agreements</w:t>
      </w:r>
      <w:r>
        <w:rPr>
          <w:lang w:eastAsia="ja-JP"/>
        </w:rPr>
        <w:t>: (from [98b-NR-12])</w:t>
      </w:r>
    </w:p>
    <w:p w14:paraId="6873E666"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For unicast: </w:t>
      </w:r>
    </w:p>
    <w:p w14:paraId="415ABD7B"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contents received in PSFCH (i.e., ACK/NACK) to gNB. </w:t>
      </w:r>
    </w:p>
    <w:p w14:paraId="5123FD23"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NACK if PSFCH is not detected </w:t>
      </w:r>
    </w:p>
    <w:p w14:paraId="6CB2FF4E"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when generating the HARQ-ACK report for the transmissions corresponding to a grant, the TX </w:t>
      </w:r>
      <w:r w:rsidRPr="00DC535B">
        <w:rPr>
          <w:lang w:eastAsia="ja-JP"/>
        </w:rPr>
        <w:t xml:space="preserve">UE uses the most recent PSFCH occasion (as </w:t>
      </w:r>
      <w:r w:rsidRPr="003B056D">
        <w:rPr>
          <w:highlight w:val="darkYellow"/>
          <w:lang w:eastAsia="ja-JP"/>
        </w:rPr>
        <w:t>working assumption)</w:t>
      </w:r>
      <w:r>
        <w:rPr>
          <w:lang w:eastAsia="ja-JP"/>
        </w:rPr>
        <w:t xml:space="preserve"> associated with the transmissions.</w:t>
      </w:r>
    </w:p>
    <w:p w14:paraId="29F93A24"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For groupcast option 1: </w:t>
      </w:r>
    </w:p>
    <w:p w14:paraId="593832A5"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ACK to the gNB if no PSFCH is detected. </w:t>
      </w:r>
    </w:p>
    <w:p w14:paraId="5BFBCD4A"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NACK to the gNB if at least one PSFCH (i.e., NACK) is detected. </w:t>
      </w:r>
    </w:p>
    <w:p w14:paraId="65FF788E"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when generating the HARQ-ACK report for the transmissions corresponding to a grant, </w:t>
      </w:r>
      <w:r w:rsidRPr="00DC535B">
        <w:rPr>
          <w:lang w:eastAsia="ja-JP"/>
        </w:rPr>
        <w:t xml:space="preserve">the TX UE uses the most recent PSFCH occasion (as a </w:t>
      </w:r>
      <w:r w:rsidRPr="003B056D">
        <w:rPr>
          <w:highlight w:val="darkYellow"/>
          <w:lang w:eastAsia="ja-JP"/>
        </w:rPr>
        <w:t>working assumption)</w:t>
      </w:r>
      <w:r>
        <w:rPr>
          <w:lang w:eastAsia="ja-JP"/>
        </w:rPr>
        <w:t xml:space="preserve"> associated with the transmissions. </w:t>
      </w:r>
    </w:p>
    <w:p w14:paraId="14C0D646"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FFS the cases when TX UE does not transmit/receive due to prioritization. </w:t>
      </w:r>
    </w:p>
    <w:p w14:paraId="44E90A7B"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For groupcast option 2: </w:t>
      </w:r>
    </w:p>
    <w:p w14:paraId="3B43DC5D"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ACK if all expected PSFCH resources are received and carry ACK. </w:t>
      </w:r>
    </w:p>
    <w:p w14:paraId="3569A0CC"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TX UE reports NACK if at least one received PSFCH resource carries NACK or if no PSFCH is detected. </w:t>
      </w:r>
    </w:p>
    <w:p w14:paraId="304A70C0" w14:textId="77777777" w:rsidR="001C196D" w:rsidRDefault="001C196D" w:rsidP="00676650">
      <w:pPr>
        <w:pStyle w:val="ListParagraph"/>
        <w:numPr>
          <w:ilvl w:val="1"/>
          <w:numId w:val="69"/>
        </w:numPr>
        <w:spacing w:after="0" w:line="240" w:lineRule="auto"/>
        <w:contextualSpacing/>
        <w:rPr>
          <w:lang w:eastAsia="ja-JP"/>
        </w:rPr>
      </w:pPr>
      <w:r>
        <w:rPr>
          <w:lang w:eastAsia="ja-JP"/>
        </w:rPr>
        <w:t xml:space="preserve">FFS the case with PSFCHs corresponding to multiple PSCCH/PSSCH transmissions before generating the HARQ-ACK report. </w:t>
      </w:r>
    </w:p>
    <w:p w14:paraId="32D449E5" w14:textId="77777777" w:rsidR="001C196D" w:rsidRDefault="001C196D" w:rsidP="00676650">
      <w:pPr>
        <w:pStyle w:val="ListParagraph"/>
        <w:numPr>
          <w:ilvl w:val="1"/>
          <w:numId w:val="69"/>
        </w:numPr>
        <w:spacing w:after="0" w:line="240" w:lineRule="auto"/>
        <w:contextualSpacing/>
        <w:rPr>
          <w:lang w:eastAsia="ja-JP"/>
        </w:rPr>
      </w:pPr>
      <w:r>
        <w:rPr>
          <w:lang w:eastAsia="ja-JP"/>
        </w:rPr>
        <w:t>FFS behavior when TX UE does not detect some expected PSFCH.</w:t>
      </w:r>
    </w:p>
    <w:p w14:paraId="1523AF5C" w14:textId="77777777" w:rsidR="001C196D" w:rsidRDefault="001C196D" w:rsidP="00676650">
      <w:pPr>
        <w:pStyle w:val="ListParagraph"/>
        <w:numPr>
          <w:ilvl w:val="0"/>
          <w:numId w:val="69"/>
        </w:numPr>
        <w:spacing w:after="0" w:line="240" w:lineRule="auto"/>
        <w:contextualSpacing/>
        <w:rPr>
          <w:lang w:eastAsia="ja-JP"/>
        </w:rPr>
      </w:pPr>
      <w:r>
        <w:rPr>
          <w:lang w:eastAsia="ja-JP"/>
        </w:rPr>
        <w:t xml:space="preserve">FFS if no PSCCH/PSSCH is transmitted in a set of resources for configured grant. </w:t>
      </w:r>
    </w:p>
    <w:p w14:paraId="150B15BF" w14:textId="77777777" w:rsidR="001C196D" w:rsidRPr="005936AE" w:rsidRDefault="001C196D" w:rsidP="00676650">
      <w:pPr>
        <w:pStyle w:val="ListParagraph"/>
        <w:numPr>
          <w:ilvl w:val="0"/>
          <w:numId w:val="69"/>
        </w:numPr>
        <w:spacing w:after="0" w:line="240" w:lineRule="auto"/>
        <w:contextualSpacing/>
        <w:rPr>
          <w:lang w:eastAsia="ja-JP"/>
        </w:rPr>
      </w:pPr>
      <w:r>
        <w:rPr>
          <w:lang w:eastAsia="ja-JP"/>
        </w:rPr>
        <w:t>FFS whether/how to deal with the case of reaching the maximum number of HARQ re-transmissions for a TB.</w:t>
      </w:r>
    </w:p>
    <w:p w14:paraId="7A4F19EE" w14:textId="2B9DD253" w:rsidR="001C196D" w:rsidRDefault="001C196D" w:rsidP="00A11907">
      <w:pPr>
        <w:spacing w:before="240"/>
        <w:rPr>
          <w:rFonts w:ascii="Calibri" w:hAnsi="Calibri"/>
          <w:b/>
          <w:bCs/>
          <w:lang w:val="en-US" w:eastAsia="ko-KR"/>
        </w:rPr>
      </w:pPr>
      <w:r w:rsidRPr="00676A9A">
        <w:rPr>
          <w:highlight w:val="green"/>
          <w:lang w:eastAsia="ja-JP"/>
        </w:rPr>
        <w:t>Agreements:</w:t>
      </w:r>
      <w:r>
        <w:rPr>
          <w:b/>
          <w:bCs/>
          <w:lang w:val="en-US" w:eastAsia="ko-KR"/>
        </w:rPr>
        <w:t xml:space="preserve"> </w:t>
      </w:r>
      <w:r>
        <w:rPr>
          <w:lang w:eastAsia="ja-JP"/>
        </w:rPr>
        <w:t>(from [98b-NR-13])</w:t>
      </w:r>
    </w:p>
    <w:p w14:paraId="47A2AAE8"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NR supports reporting of multiple SL HARQ-ACKs in a single PUCCH resource. </w:t>
      </w:r>
    </w:p>
    <w:p w14:paraId="46837267" w14:textId="77777777" w:rsidR="001C196D" w:rsidRPr="00153E60" w:rsidRDefault="001C196D" w:rsidP="00676650">
      <w:pPr>
        <w:pStyle w:val="ListParagraph"/>
        <w:numPr>
          <w:ilvl w:val="1"/>
          <w:numId w:val="69"/>
        </w:numPr>
        <w:spacing w:after="0" w:line="240" w:lineRule="auto"/>
        <w:contextualSpacing/>
        <w:rPr>
          <w:lang w:eastAsia="ja-JP"/>
        </w:rPr>
      </w:pPr>
      <w:r w:rsidRPr="00153E60">
        <w:rPr>
          <w:lang w:eastAsia="ja-JP"/>
        </w:rPr>
        <w:t>The Rel-15 procedures for multiplexing DL HARQ-ACKs are reutilized.</w:t>
      </w:r>
    </w:p>
    <w:p w14:paraId="3BC8B761" w14:textId="77777777" w:rsidR="001C196D" w:rsidRPr="00153E60" w:rsidRDefault="001C196D" w:rsidP="00676650">
      <w:pPr>
        <w:pStyle w:val="ListParagraph"/>
        <w:numPr>
          <w:ilvl w:val="1"/>
          <w:numId w:val="69"/>
        </w:numPr>
        <w:spacing w:after="0" w:line="240" w:lineRule="auto"/>
        <w:contextualSpacing/>
        <w:rPr>
          <w:lang w:eastAsia="ja-JP"/>
        </w:rPr>
      </w:pPr>
      <w:r w:rsidRPr="00153E60">
        <w:rPr>
          <w:lang w:eastAsia="ja-JP"/>
        </w:rPr>
        <w:t xml:space="preserve">Reports carry SL HARQ-ACKs for dynamic grants and/or configured grants. </w:t>
      </w:r>
    </w:p>
    <w:p w14:paraId="1E2FD58A" w14:textId="77777777" w:rsidR="001C196D" w:rsidRPr="00153E60" w:rsidRDefault="001C196D" w:rsidP="00676650">
      <w:pPr>
        <w:pStyle w:val="ListParagraph"/>
        <w:numPr>
          <w:ilvl w:val="2"/>
          <w:numId w:val="69"/>
        </w:numPr>
        <w:spacing w:after="0" w:line="240" w:lineRule="auto"/>
        <w:contextualSpacing/>
        <w:rPr>
          <w:lang w:eastAsia="ja-JP"/>
        </w:rPr>
      </w:pPr>
      <w:r w:rsidRPr="00153E60">
        <w:rPr>
          <w:lang w:eastAsia="ja-JP"/>
        </w:rPr>
        <w:lastRenderedPageBreak/>
        <w:t>A UE does not expected to be indicated to transmit SL HARQ-ACK information for more than one SL configured grant in a same PUCCH.</w:t>
      </w:r>
    </w:p>
    <w:p w14:paraId="2C1FC5AF" w14:textId="77777777" w:rsidR="001C196D" w:rsidRPr="00153E60" w:rsidRDefault="001C196D" w:rsidP="00676650">
      <w:pPr>
        <w:pStyle w:val="ListParagraph"/>
        <w:numPr>
          <w:ilvl w:val="2"/>
          <w:numId w:val="69"/>
        </w:numPr>
        <w:spacing w:after="0" w:line="240" w:lineRule="auto"/>
        <w:contextualSpacing/>
        <w:rPr>
          <w:lang w:eastAsia="ja-JP"/>
        </w:rPr>
      </w:pPr>
      <w:r w:rsidRPr="00153E60">
        <w:rPr>
          <w:lang w:eastAsia="ja-JP"/>
        </w:rPr>
        <w:t>Note: A UE can be provided with multiple SL CGs with different (non-overlapping) slots for the corresponding PUCCH transmissions for SL HARQ-ACK reporting.</w:t>
      </w:r>
    </w:p>
    <w:p w14:paraId="59EF870A"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NR supports multiplexing of SL HARQ-ACK(s) and DL HARQ-ACK(s) in a single PUCCH resource. </w:t>
      </w:r>
    </w:p>
    <w:p w14:paraId="551C7AE0"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A UE does not expected to be indicated to transmit HARQ-ACK information for SPS PDSCH receptions and SL configured grants in a same PUCCH.</w:t>
      </w:r>
    </w:p>
    <w:p w14:paraId="40A2C0F6"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Note: A UE can be provided with multiple SL CGs/DL SPSs with different (non-overlapping) slots for the corresponding PUCCH transmissions for SL/DL HARQ-ACK reporting.</w:t>
      </w:r>
    </w:p>
    <w:p w14:paraId="3ED17230"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04166698"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FFS whether the DL HARQ-ACK PUCCH resource set(s) or the SL HARQ-ACK PUCCH resource set(s) is used.</w:t>
      </w:r>
    </w:p>
    <w:p w14:paraId="6A6A8FCF"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For SL HARQ-ACK reporting, both Type-1 and Type-2 codebook are supported: </w:t>
      </w:r>
    </w:p>
    <w:p w14:paraId="151BFA0E"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The same codebook type is used for SL HARQ-ACK and DL HARQ-ACK reporting.</w:t>
      </w:r>
    </w:p>
    <w:p w14:paraId="6D54963E"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6114BA56" w14:textId="77777777" w:rsidR="001C196D" w:rsidRPr="00474560" w:rsidRDefault="001C196D" w:rsidP="00676650">
      <w:pPr>
        <w:pStyle w:val="ListParagraph"/>
        <w:numPr>
          <w:ilvl w:val="2"/>
          <w:numId w:val="69"/>
        </w:numPr>
        <w:spacing w:after="0" w:line="240" w:lineRule="auto"/>
        <w:contextualSpacing/>
        <w:rPr>
          <w:lang w:eastAsia="ja-JP"/>
        </w:rPr>
      </w:pPr>
      <w:r w:rsidRPr="00474560">
        <w:rPr>
          <w:lang w:eastAsia="ja-JP"/>
        </w:rPr>
        <w:t>FFS changes or restrictions to the Rel-15 procedures for generating the SL HARQ-ACK bits.</w:t>
      </w:r>
    </w:p>
    <w:p w14:paraId="733D7225" w14:textId="77777777" w:rsidR="001C196D" w:rsidRPr="00474560" w:rsidRDefault="001C196D" w:rsidP="00676650">
      <w:pPr>
        <w:pStyle w:val="ListParagraph"/>
        <w:numPr>
          <w:ilvl w:val="1"/>
          <w:numId w:val="69"/>
        </w:numPr>
        <w:spacing w:after="0" w:line="240" w:lineRule="auto"/>
        <w:contextualSpacing/>
        <w:rPr>
          <w:lang w:eastAsia="ja-JP"/>
        </w:rPr>
      </w:pPr>
      <w:r w:rsidRPr="00474560">
        <w:rPr>
          <w:lang w:eastAsia="ja-JP"/>
        </w:rPr>
        <w:t>FFS other details on how the codebook(s) are constructed</w:t>
      </w:r>
    </w:p>
    <w:p w14:paraId="1750EDC7" w14:textId="77777777" w:rsidR="001C196D" w:rsidRPr="00153E60" w:rsidRDefault="001C196D" w:rsidP="00676650">
      <w:pPr>
        <w:pStyle w:val="ListParagraph"/>
        <w:numPr>
          <w:ilvl w:val="0"/>
          <w:numId w:val="69"/>
        </w:numPr>
        <w:spacing w:after="0" w:line="240" w:lineRule="auto"/>
        <w:contextualSpacing/>
        <w:rPr>
          <w:lang w:eastAsia="ja-JP"/>
        </w:rPr>
      </w:pPr>
      <w:r w:rsidRPr="00153E60">
        <w:rPr>
          <w:lang w:eastAsia="ja-JP"/>
        </w:rPr>
        <w:t xml:space="preserve">SL HARQ-ACK is reported in PUSCH when reporting in PUCCH overlaps with a PUSCH transmission. </w:t>
      </w:r>
    </w:p>
    <w:p w14:paraId="16BEBA58" w14:textId="77777777" w:rsidR="001C196D" w:rsidRPr="00C638AB" w:rsidRDefault="001C196D" w:rsidP="00676650">
      <w:pPr>
        <w:pStyle w:val="ListParagraph"/>
        <w:numPr>
          <w:ilvl w:val="1"/>
          <w:numId w:val="69"/>
        </w:numPr>
        <w:spacing w:after="0" w:line="240" w:lineRule="auto"/>
        <w:contextualSpacing/>
        <w:rPr>
          <w:lang w:eastAsia="ja-JP"/>
        </w:rPr>
      </w:pPr>
      <w:r w:rsidRPr="00C638AB">
        <w:rPr>
          <w:lang w:eastAsia="ja-JP"/>
        </w:rPr>
        <w:t>The Rel-15 procedures and signaling for multiplexing DL HARQ-ACKs in PUSCH are reutilized.</w:t>
      </w:r>
    </w:p>
    <w:sectPr w:rsidR="001C196D" w:rsidRPr="00C638A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9E843" w14:textId="77777777" w:rsidR="008224E0" w:rsidRDefault="008224E0">
      <w:r>
        <w:separator/>
      </w:r>
    </w:p>
  </w:endnote>
  <w:endnote w:type="continuationSeparator" w:id="0">
    <w:p w14:paraId="17991F22" w14:textId="77777777" w:rsidR="008224E0" w:rsidRDefault="008224E0">
      <w:r>
        <w:continuationSeparator/>
      </w:r>
    </w:p>
  </w:endnote>
  <w:endnote w:type="continuationNotice" w:id="1">
    <w:p w14:paraId="49C7A257" w14:textId="77777777" w:rsidR="008224E0" w:rsidRDefault="00822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AFE94" w14:textId="77777777" w:rsidR="008224E0" w:rsidRDefault="008224E0">
      <w:r>
        <w:separator/>
      </w:r>
    </w:p>
  </w:footnote>
  <w:footnote w:type="continuationSeparator" w:id="0">
    <w:p w14:paraId="49204E9B" w14:textId="77777777" w:rsidR="008224E0" w:rsidRDefault="008224E0">
      <w:r>
        <w:continuationSeparator/>
      </w:r>
    </w:p>
  </w:footnote>
  <w:footnote w:type="continuationNotice" w:id="1">
    <w:p w14:paraId="4A6EEA94" w14:textId="77777777" w:rsidR="008224E0" w:rsidRDefault="008224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6E18CC"/>
    <w:multiLevelType w:val="hybridMultilevel"/>
    <w:tmpl w:val="201AED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8E97B83"/>
    <w:multiLevelType w:val="hybridMultilevel"/>
    <w:tmpl w:val="760AEA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7" w15:restartNumberingAfterBreak="0">
    <w:nsid w:val="0CBB0412"/>
    <w:multiLevelType w:val="hybridMultilevel"/>
    <w:tmpl w:val="A694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23C90"/>
    <w:multiLevelType w:val="hybridMultilevel"/>
    <w:tmpl w:val="5FA254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B44368"/>
    <w:multiLevelType w:val="hybridMultilevel"/>
    <w:tmpl w:val="7812D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73051B3"/>
    <w:multiLevelType w:val="hybridMultilevel"/>
    <w:tmpl w:val="025272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76003AE"/>
    <w:multiLevelType w:val="hybridMultilevel"/>
    <w:tmpl w:val="8E106C8E"/>
    <w:lvl w:ilvl="0" w:tplc="0066B536">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40F26"/>
    <w:multiLevelType w:val="hybridMultilevel"/>
    <w:tmpl w:val="B46C07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0174451"/>
    <w:multiLevelType w:val="hybridMultilevel"/>
    <w:tmpl w:val="252A3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4" w15:restartNumberingAfterBreak="0">
    <w:nsid w:val="21892A9A"/>
    <w:multiLevelType w:val="hybridMultilevel"/>
    <w:tmpl w:val="1F6CE0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5B41CB5"/>
    <w:multiLevelType w:val="hybridMultilevel"/>
    <w:tmpl w:val="2592A372"/>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81E36C5"/>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9526C5D"/>
    <w:multiLevelType w:val="hybridMultilevel"/>
    <w:tmpl w:val="E138C1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99503A7"/>
    <w:multiLevelType w:val="hybridMultilevel"/>
    <w:tmpl w:val="99DE57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A0B162C"/>
    <w:multiLevelType w:val="hybridMultilevel"/>
    <w:tmpl w:val="F4F02394"/>
    <w:lvl w:ilvl="0" w:tplc="F982B0A0">
      <w:start w:val="1"/>
      <w:numFmt w:val="bullet"/>
      <w:lvlText w:val=""/>
      <w:lvlJc w:val="left"/>
      <w:pPr>
        <w:ind w:left="420" w:hanging="420"/>
      </w:pPr>
      <w:rPr>
        <w:rFonts w:ascii="Wingdings" w:hAnsi="Wingdings" w:hint="default"/>
      </w:rPr>
    </w:lvl>
    <w:lvl w:ilvl="1" w:tplc="F982B0A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BB6A2B"/>
    <w:multiLevelType w:val="hybridMultilevel"/>
    <w:tmpl w:val="DC6230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F823DC8"/>
    <w:multiLevelType w:val="hybridMultilevel"/>
    <w:tmpl w:val="BB82E3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7403A7"/>
    <w:multiLevelType w:val="hybridMultilevel"/>
    <w:tmpl w:val="7D360D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3F74FA5"/>
    <w:multiLevelType w:val="multilevel"/>
    <w:tmpl w:val="7BB8E536"/>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504075B"/>
    <w:multiLevelType w:val="hybridMultilevel"/>
    <w:tmpl w:val="5B787A1A"/>
    <w:lvl w:ilvl="0" w:tplc="9F8C3652">
      <w:start w:val="4"/>
      <w:numFmt w:val="bullet"/>
      <w:lvlText w:val="-"/>
      <w:lvlJc w:val="left"/>
      <w:pPr>
        <w:ind w:left="360" w:hanging="36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CA550BF"/>
    <w:multiLevelType w:val="hybridMultilevel"/>
    <w:tmpl w:val="E0D293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E6F566A"/>
    <w:multiLevelType w:val="hybridMultilevel"/>
    <w:tmpl w:val="F3269D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ED8170F"/>
    <w:multiLevelType w:val="hybridMultilevel"/>
    <w:tmpl w:val="8A8C7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F9923B2"/>
    <w:multiLevelType w:val="hybridMultilevel"/>
    <w:tmpl w:val="382EC3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0"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26E4248"/>
    <w:multiLevelType w:val="hybridMultilevel"/>
    <w:tmpl w:val="30021F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2C66C5A"/>
    <w:multiLevelType w:val="hybridMultilevel"/>
    <w:tmpl w:val="1D2449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4441ECB"/>
    <w:multiLevelType w:val="hybridMultilevel"/>
    <w:tmpl w:val="882C7A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5F20CD0"/>
    <w:multiLevelType w:val="hybridMultilevel"/>
    <w:tmpl w:val="6DA0EDF0"/>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BF08A1"/>
    <w:multiLevelType w:val="hybridMultilevel"/>
    <w:tmpl w:val="052E26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CE6692A"/>
    <w:multiLevelType w:val="hybridMultilevel"/>
    <w:tmpl w:val="2618BF5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841734"/>
    <w:multiLevelType w:val="hybridMultilevel"/>
    <w:tmpl w:val="C352C4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E9C7ECE"/>
    <w:multiLevelType w:val="multilevel"/>
    <w:tmpl w:val="89482FC0"/>
    <w:numStyleLink w:val="3GPPListofBullets"/>
  </w:abstractNum>
  <w:abstractNum w:abstractNumId="64" w15:restartNumberingAfterBreak="0">
    <w:nsid w:val="4F006E26"/>
    <w:multiLevelType w:val="hybridMultilevel"/>
    <w:tmpl w:val="BA0CCD62"/>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5"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A30840"/>
    <w:multiLevelType w:val="hybridMultilevel"/>
    <w:tmpl w:val="4C105ACE"/>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9" w15:restartNumberingAfterBreak="0">
    <w:nsid w:val="549652D5"/>
    <w:multiLevelType w:val="hybridMultilevel"/>
    <w:tmpl w:val="F160B4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6FD6913"/>
    <w:multiLevelType w:val="hybridMultilevel"/>
    <w:tmpl w:val="889652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583D6795"/>
    <w:multiLevelType w:val="hybridMultilevel"/>
    <w:tmpl w:val="23D027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6" w15:restartNumberingAfterBreak="0">
    <w:nsid w:val="60E50015"/>
    <w:multiLevelType w:val="hybridMultilevel"/>
    <w:tmpl w:val="AC5835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63C13B37"/>
    <w:multiLevelType w:val="hybridMultilevel"/>
    <w:tmpl w:val="C0F05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3" w15:restartNumberingAfterBreak="0">
    <w:nsid w:val="6A9C2A16"/>
    <w:multiLevelType w:val="hybridMultilevel"/>
    <w:tmpl w:val="7B7A87C8"/>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4"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6" w15:restartNumberingAfterBreak="0">
    <w:nsid w:val="71F635C9"/>
    <w:multiLevelType w:val="hybridMultilevel"/>
    <w:tmpl w:val="A73C45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9"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766E3368"/>
    <w:multiLevelType w:val="hybridMultilevel"/>
    <w:tmpl w:val="5762D9B4"/>
    <w:lvl w:ilvl="0" w:tplc="55D40C16">
      <w:numFmt w:val="bullet"/>
      <w:lvlText w:val="•"/>
      <w:lvlJc w:val="left"/>
      <w:pPr>
        <w:ind w:left="1140" w:hanging="420"/>
      </w:pPr>
      <w:rPr>
        <w:rFonts w:ascii="Calibri" w:eastAsia="SimSun" w:hAnsi="Calibri" w:cs="Calibri"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2" w15:restartNumberingAfterBreak="0">
    <w:nsid w:val="76C947C3"/>
    <w:multiLevelType w:val="hybridMultilevel"/>
    <w:tmpl w:val="A9F82E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79A62641"/>
    <w:multiLevelType w:val="hybridMultilevel"/>
    <w:tmpl w:val="A9FA7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AC77032"/>
    <w:multiLevelType w:val="hybridMultilevel"/>
    <w:tmpl w:val="F91C3D9E"/>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9" w15:restartNumberingAfterBreak="0">
    <w:nsid w:val="7FB63CF4"/>
    <w:multiLevelType w:val="hybridMultilevel"/>
    <w:tmpl w:val="20C691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7"/>
  </w:num>
  <w:num w:numId="2">
    <w:abstractNumId w:val="43"/>
  </w:num>
  <w:num w:numId="3">
    <w:abstractNumId w:val="0"/>
  </w:num>
  <w:num w:numId="4">
    <w:abstractNumId w:val="66"/>
  </w:num>
  <w:num w:numId="5">
    <w:abstractNumId w:val="67"/>
  </w:num>
  <w:num w:numId="6">
    <w:abstractNumId w:val="74"/>
  </w:num>
  <w:num w:numId="7">
    <w:abstractNumId w:val="21"/>
  </w:num>
  <w:num w:numId="8">
    <w:abstractNumId w:val="26"/>
  </w:num>
  <w:num w:numId="9">
    <w:abstractNumId w:val="12"/>
  </w:num>
  <w:num w:numId="10">
    <w:abstractNumId w:val="88"/>
  </w:num>
  <w:num w:numId="11">
    <w:abstractNumId w:val="38"/>
  </w:num>
  <w:num w:numId="12">
    <w:abstractNumId w:val="85"/>
  </w:num>
  <w:num w:numId="13">
    <w:abstractNumId w:val="22"/>
  </w:num>
  <w:num w:numId="14">
    <w:abstractNumId w:val="70"/>
  </w:num>
  <w:num w:numId="15">
    <w:abstractNumId w:val="6"/>
  </w:num>
  <w:num w:numId="16">
    <w:abstractNumId w:val="65"/>
  </w:num>
  <w:num w:numId="17">
    <w:abstractNumId w:val="42"/>
  </w:num>
  <w:num w:numId="18">
    <w:abstractNumId w:val="49"/>
  </w:num>
  <w:num w:numId="19">
    <w:abstractNumId w:val="93"/>
  </w:num>
  <w:num w:numId="20">
    <w:abstractNumId w:val="98"/>
  </w:num>
  <w:num w:numId="21">
    <w:abstractNumId w:val="34"/>
  </w:num>
  <w:num w:numId="22">
    <w:abstractNumId w:val="63"/>
  </w:num>
  <w:num w:numId="23">
    <w:abstractNumId w:val="81"/>
  </w:num>
  <w:num w:numId="24">
    <w:abstractNumId w:val="96"/>
  </w:num>
  <w:num w:numId="25">
    <w:abstractNumId w:val="86"/>
  </w:num>
  <w:num w:numId="26">
    <w:abstractNumId w:val="59"/>
  </w:num>
  <w:num w:numId="27">
    <w:abstractNumId w:val="87"/>
  </w:num>
  <w:num w:numId="28">
    <w:abstractNumId w:val="62"/>
  </w:num>
  <w:num w:numId="29">
    <w:abstractNumId w:val="23"/>
  </w:num>
  <w:num w:numId="30">
    <w:abstractNumId w:val="80"/>
  </w:num>
  <w:num w:numId="31">
    <w:abstractNumId w:val="14"/>
  </w:num>
  <w:num w:numId="32">
    <w:abstractNumId w:val="94"/>
  </w:num>
  <w:num w:numId="33">
    <w:abstractNumId w:val="73"/>
  </w:num>
  <w:num w:numId="34">
    <w:abstractNumId w:val="13"/>
  </w:num>
  <w:num w:numId="35">
    <w:abstractNumId w:val="72"/>
  </w:num>
  <w:num w:numId="36">
    <w:abstractNumId w:val="8"/>
  </w:num>
  <w:num w:numId="37">
    <w:abstractNumId w:val="37"/>
  </w:num>
  <w:num w:numId="38">
    <w:abstractNumId w:val="75"/>
  </w:num>
  <w:num w:numId="39">
    <w:abstractNumId w:val="5"/>
  </w:num>
  <w:num w:numId="40">
    <w:abstractNumId w:val="1"/>
  </w:num>
  <w:num w:numId="41">
    <w:abstractNumId w:val="89"/>
  </w:num>
  <w:num w:numId="42">
    <w:abstractNumId w:val="11"/>
  </w:num>
  <w:num w:numId="43">
    <w:abstractNumId w:val="77"/>
  </w:num>
  <w:num w:numId="44">
    <w:abstractNumId w:val="19"/>
  </w:num>
  <w:num w:numId="45">
    <w:abstractNumId w:val="29"/>
  </w:num>
  <w:num w:numId="46">
    <w:abstractNumId w:val="53"/>
  </w:num>
  <w:num w:numId="47">
    <w:abstractNumId w:val="79"/>
  </w:num>
  <w:num w:numId="48">
    <w:abstractNumId w:val="41"/>
  </w:num>
  <w:num w:numId="49">
    <w:abstractNumId w:val="10"/>
  </w:num>
  <w:num w:numId="50">
    <w:abstractNumId w:val="33"/>
  </w:num>
  <w:num w:numId="51">
    <w:abstractNumId w:val="45"/>
  </w:num>
  <w:num w:numId="52">
    <w:abstractNumId w:val="71"/>
  </w:num>
  <w:num w:numId="53">
    <w:abstractNumId w:val="2"/>
  </w:num>
  <w:num w:numId="54">
    <w:abstractNumId w:val="3"/>
  </w:num>
  <w:num w:numId="55">
    <w:abstractNumId w:val="95"/>
  </w:num>
  <w:num w:numId="56">
    <w:abstractNumId w:val="16"/>
  </w:num>
  <w:num w:numId="57">
    <w:abstractNumId w:val="39"/>
  </w:num>
  <w:num w:numId="58">
    <w:abstractNumId w:val="64"/>
  </w:num>
  <w:num w:numId="59">
    <w:abstractNumId w:val="60"/>
  </w:num>
  <w:num w:numId="60">
    <w:abstractNumId w:val="97"/>
  </w:num>
  <w:num w:numId="61">
    <w:abstractNumId w:val="31"/>
  </w:num>
  <w:num w:numId="62">
    <w:abstractNumId w:val="82"/>
  </w:num>
  <w:num w:numId="63">
    <w:abstractNumId w:val="7"/>
  </w:num>
  <w:num w:numId="64">
    <w:abstractNumId w:val="55"/>
  </w:num>
  <w:num w:numId="65">
    <w:abstractNumId w:val="56"/>
  </w:num>
  <w:num w:numId="66">
    <w:abstractNumId w:val="48"/>
  </w:num>
  <w:num w:numId="67">
    <w:abstractNumId w:val="90"/>
  </w:num>
  <w:num w:numId="68">
    <w:abstractNumId w:val="27"/>
  </w:num>
  <w:num w:numId="69">
    <w:abstractNumId w:val="78"/>
  </w:num>
  <w:num w:numId="70">
    <w:abstractNumId w:val="17"/>
  </w:num>
  <w:num w:numId="71">
    <w:abstractNumId w:val="36"/>
  </w:num>
  <w:num w:numId="72">
    <w:abstractNumId w:val="4"/>
  </w:num>
  <w:num w:numId="73">
    <w:abstractNumId w:val="91"/>
  </w:num>
  <w:num w:numId="74">
    <w:abstractNumId w:val="68"/>
  </w:num>
  <w:num w:numId="75">
    <w:abstractNumId w:val="83"/>
  </w:num>
  <w:num w:numId="76">
    <w:abstractNumId w:val="54"/>
  </w:num>
  <w:num w:numId="77">
    <w:abstractNumId w:val="9"/>
  </w:num>
  <w:num w:numId="78">
    <w:abstractNumId w:val="50"/>
  </w:num>
  <w:num w:numId="79">
    <w:abstractNumId w:val="40"/>
  </w:num>
  <w:num w:numId="80">
    <w:abstractNumId w:val="30"/>
  </w:num>
  <w:num w:numId="81">
    <w:abstractNumId w:val="18"/>
  </w:num>
  <w:num w:numId="82">
    <w:abstractNumId w:val="35"/>
  </w:num>
  <w:num w:numId="83">
    <w:abstractNumId w:val="24"/>
  </w:num>
  <w:num w:numId="84">
    <w:abstractNumId w:val="32"/>
  </w:num>
  <w:num w:numId="85">
    <w:abstractNumId w:val="76"/>
  </w:num>
  <w:num w:numId="86">
    <w:abstractNumId w:val="92"/>
  </w:num>
  <w:num w:numId="87">
    <w:abstractNumId w:val="47"/>
  </w:num>
  <w:num w:numId="88">
    <w:abstractNumId w:val="46"/>
  </w:num>
  <w:num w:numId="89">
    <w:abstractNumId w:val="58"/>
  </w:num>
  <w:num w:numId="90">
    <w:abstractNumId w:val="69"/>
  </w:num>
  <w:num w:numId="91">
    <w:abstractNumId w:val="25"/>
  </w:num>
  <w:num w:numId="92">
    <w:abstractNumId w:val="99"/>
  </w:num>
  <w:num w:numId="93">
    <w:abstractNumId w:val="51"/>
  </w:num>
  <w:num w:numId="94">
    <w:abstractNumId w:val="52"/>
  </w:num>
  <w:num w:numId="95">
    <w:abstractNumId w:val="84"/>
  </w:num>
  <w:num w:numId="96">
    <w:abstractNumId w:val="28"/>
  </w:num>
  <w:num w:numId="97">
    <w:abstractNumId w:val="15"/>
  </w:num>
  <w:num w:numId="98">
    <w:abstractNumId w:val="44"/>
  </w:num>
  <w:num w:numId="99">
    <w:abstractNumId w:val="61"/>
  </w:num>
  <w:num w:numId="100">
    <w:abstractNumId w:val="20"/>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ardo Blasco">
    <w15:presenceInfo w15:providerId="AD" w15:userId="S::ricardo.blasco@ericsson.com::d821bd00-8bde-4570-828e-fe8618e87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6D7"/>
    <w:rsid w:val="00026AEA"/>
    <w:rsid w:val="0002729B"/>
    <w:rsid w:val="000274E9"/>
    <w:rsid w:val="00027C8D"/>
    <w:rsid w:val="00030D45"/>
    <w:rsid w:val="00031FDC"/>
    <w:rsid w:val="000325B8"/>
    <w:rsid w:val="00034C15"/>
    <w:rsid w:val="00034C60"/>
    <w:rsid w:val="000357DA"/>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4C13"/>
    <w:rsid w:val="000455D6"/>
    <w:rsid w:val="0004569B"/>
    <w:rsid w:val="00045EAA"/>
    <w:rsid w:val="00046527"/>
    <w:rsid w:val="000476E7"/>
    <w:rsid w:val="00047DEA"/>
    <w:rsid w:val="00047E05"/>
    <w:rsid w:val="00050197"/>
    <w:rsid w:val="00050EA4"/>
    <w:rsid w:val="000521C9"/>
    <w:rsid w:val="00052A07"/>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504C"/>
    <w:rsid w:val="0006522F"/>
    <w:rsid w:val="000655E8"/>
    <w:rsid w:val="00065724"/>
    <w:rsid w:val="00065D5F"/>
    <w:rsid w:val="00065E1A"/>
    <w:rsid w:val="0006612B"/>
    <w:rsid w:val="0006799C"/>
    <w:rsid w:val="00067DD6"/>
    <w:rsid w:val="00070BD0"/>
    <w:rsid w:val="0007207D"/>
    <w:rsid w:val="00072DBD"/>
    <w:rsid w:val="00073344"/>
    <w:rsid w:val="00073767"/>
    <w:rsid w:val="00073B1E"/>
    <w:rsid w:val="00073FE3"/>
    <w:rsid w:val="00076B98"/>
    <w:rsid w:val="000774F2"/>
    <w:rsid w:val="000778B8"/>
    <w:rsid w:val="00077D54"/>
    <w:rsid w:val="00077E5F"/>
    <w:rsid w:val="0008001E"/>
    <w:rsid w:val="000801F9"/>
    <w:rsid w:val="0008036A"/>
    <w:rsid w:val="00081AE6"/>
    <w:rsid w:val="0008272E"/>
    <w:rsid w:val="00083029"/>
    <w:rsid w:val="000832F1"/>
    <w:rsid w:val="00083527"/>
    <w:rsid w:val="00083F56"/>
    <w:rsid w:val="00084A48"/>
    <w:rsid w:val="00084B80"/>
    <w:rsid w:val="0008503C"/>
    <w:rsid w:val="000855EB"/>
    <w:rsid w:val="00085B52"/>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C4"/>
    <w:rsid w:val="00094D4D"/>
    <w:rsid w:val="0009510F"/>
    <w:rsid w:val="0009542A"/>
    <w:rsid w:val="00095846"/>
    <w:rsid w:val="00095BCD"/>
    <w:rsid w:val="00095CB9"/>
    <w:rsid w:val="00095D84"/>
    <w:rsid w:val="00096590"/>
    <w:rsid w:val="000978CD"/>
    <w:rsid w:val="000A05BB"/>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4333"/>
    <w:rsid w:val="000B4933"/>
    <w:rsid w:val="000B4AB9"/>
    <w:rsid w:val="000B58C3"/>
    <w:rsid w:val="000B61E9"/>
    <w:rsid w:val="000B61EA"/>
    <w:rsid w:val="000B65DE"/>
    <w:rsid w:val="000B6DFA"/>
    <w:rsid w:val="000B70A4"/>
    <w:rsid w:val="000B7B21"/>
    <w:rsid w:val="000B7EB6"/>
    <w:rsid w:val="000C0272"/>
    <w:rsid w:val="000C0C2F"/>
    <w:rsid w:val="000C165A"/>
    <w:rsid w:val="000C19EB"/>
    <w:rsid w:val="000C2118"/>
    <w:rsid w:val="000C2B4A"/>
    <w:rsid w:val="000C2E19"/>
    <w:rsid w:val="000C32C6"/>
    <w:rsid w:val="000C370D"/>
    <w:rsid w:val="000C3ABF"/>
    <w:rsid w:val="000C3D12"/>
    <w:rsid w:val="000C4356"/>
    <w:rsid w:val="000C51BC"/>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46D7"/>
    <w:rsid w:val="000E4D0C"/>
    <w:rsid w:val="000E66CB"/>
    <w:rsid w:val="000E6DA9"/>
    <w:rsid w:val="000E75CA"/>
    <w:rsid w:val="000E7CEE"/>
    <w:rsid w:val="000F06D6"/>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1005FF"/>
    <w:rsid w:val="00101710"/>
    <w:rsid w:val="00101C21"/>
    <w:rsid w:val="00101FE7"/>
    <w:rsid w:val="00102B43"/>
    <w:rsid w:val="0010396D"/>
    <w:rsid w:val="00103C12"/>
    <w:rsid w:val="00103E80"/>
    <w:rsid w:val="0010435E"/>
    <w:rsid w:val="001056C0"/>
    <w:rsid w:val="00105F57"/>
    <w:rsid w:val="001062FB"/>
    <w:rsid w:val="001063E6"/>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859"/>
    <w:rsid w:val="00144E8F"/>
    <w:rsid w:val="00145580"/>
    <w:rsid w:val="0014578A"/>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15CC"/>
    <w:rsid w:val="00161FBC"/>
    <w:rsid w:val="001621CD"/>
    <w:rsid w:val="00162302"/>
    <w:rsid w:val="00162FEF"/>
    <w:rsid w:val="00163008"/>
    <w:rsid w:val="00163845"/>
    <w:rsid w:val="001659C1"/>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B015A"/>
    <w:rsid w:val="001B0241"/>
    <w:rsid w:val="001B0D97"/>
    <w:rsid w:val="001B2806"/>
    <w:rsid w:val="001B2BAA"/>
    <w:rsid w:val="001B2D0A"/>
    <w:rsid w:val="001B33D0"/>
    <w:rsid w:val="001B3AFD"/>
    <w:rsid w:val="001B3D18"/>
    <w:rsid w:val="001B4028"/>
    <w:rsid w:val="001B4251"/>
    <w:rsid w:val="001B5A5D"/>
    <w:rsid w:val="001B5F66"/>
    <w:rsid w:val="001B6848"/>
    <w:rsid w:val="001B6969"/>
    <w:rsid w:val="001C196D"/>
    <w:rsid w:val="001C1CE5"/>
    <w:rsid w:val="001C25A6"/>
    <w:rsid w:val="001C28C6"/>
    <w:rsid w:val="001C3D2A"/>
    <w:rsid w:val="001C5278"/>
    <w:rsid w:val="001C64F0"/>
    <w:rsid w:val="001C6AE3"/>
    <w:rsid w:val="001C6C33"/>
    <w:rsid w:val="001C6FD6"/>
    <w:rsid w:val="001C76A4"/>
    <w:rsid w:val="001C79FD"/>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EEC"/>
    <w:rsid w:val="001E314D"/>
    <w:rsid w:val="001E3B8D"/>
    <w:rsid w:val="001E4D4D"/>
    <w:rsid w:val="001E58E2"/>
    <w:rsid w:val="001E5E68"/>
    <w:rsid w:val="001E6BDD"/>
    <w:rsid w:val="001E6E8B"/>
    <w:rsid w:val="001E731E"/>
    <w:rsid w:val="001E76C8"/>
    <w:rsid w:val="001E786A"/>
    <w:rsid w:val="001E7AED"/>
    <w:rsid w:val="001E7CD6"/>
    <w:rsid w:val="001E7F30"/>
    <w:rsid w:val="001F01AB"/>
    <w:rsid w:val="001F049C"/>
    <w:rsid w:val="001F0C31"/>
    <w:rsid w:val="001F0CBA"/>
    <w:rsid w:val="001F13AF"/>
    <w:rsid w:val="001F179D"/>
    <w:rsid w:val="001F2537"/>
    <w:rsid w:val="001F28F7"/>
    <w:rsid w:val="001F3916"/>
    <w:rsid w:val="001F4E68"/>
    <w:rsid w:val="001F5159"/>
    <w:rsid w:val="001F54C5"/>
    <w:rsid w:val="001F5BE8"/>
    <w:rsid w:val="001F5F68"/>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D50"/>
    <w:rsid w:val="00212E13"/>
    <w:rsid w:val="00213723"/>
    <w:rsid w:val="00214485"/>
    <w:rsid w:val="00214DA8"/>
    <w:rsid w:val="00215423"/>
    <w:rsid w:val="002158FA"/>
    <w:rsid w:val="00215EC9"/>
    <w:rsid w:val="002164CD"/>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364"/>
    <w:rsid w:val="00226709"/>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D89"/>
    <w:rsid w:val="002529B6"/>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77AAE"/>
    <w:rsid w:val="002805F5"/>
    <w:rsid w:val="00280751"/>
    <w:rsid w:val="00280DC5"/>
    <w:rsid w:val="002815C6"/>
    <w:rsid w:val="002820B0"/>
    <w:rsid w:val="002820BF"/>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D4E"/>
    <w:rsid w:val="002A1E16"/>
    <w:rsid w:val="002A2479"/>
    <w:rsid w:val="002A2869"/>
    <w:rsid w:val="002A2AFA"/>
    <w:rsid w:val="002A2F09"/>
    <w:rsid w:val="002A485A"/>
    <w:rsid w:val="002A53DE"/>
    <w:rsid w:val="002A6DFA"/>
    <w:rsid w:val="002A7455"/>
    <w:rsid w:val="002A7D5B"/>
    <w:rsid w:val="002B122F"/>
    <w:rsid w:val="002B1BE6"/>
    <w:rsid w:val="002B1D4D"/>
    <w:rsid w:val="002B24D6"/>
    <w:rsid w:val="002B3698"/>
    <w:rsid w:val="002B3882"/>
    <w:rsid w:val="002B4092"/>
    <w:rsid w:val="002B510B"/>
    <w:rsid w:val="002B5DD2"/>
    <w:rsid w:val="002B640F"/>
    <w:rsid w:val="002B6A7D"/>
    <w:rsid w:val="002B70A2"/>
    <w:rsid w:val="002B7203"/>
    <w:rsid w:val="002B73C7"/>
    <w:rsid w:val="002B77EE"/>
    <w:rsid w:val="002B7F07"/>
    <w:rsid w:val="002C0857"/>
    <w:rsid w:val="002C0C14"/>
    <w:rsid w:val="002C0F97"/>
    <w:rsid w:val="002C1787"/>
    <w:rsid w:val="002C1A26"/>
    <w:rsid w:val="002C1FE3"/>
    <w:rsid w:val="002C2E31"/>
    <w:rsid w:val="002C2E51"/>
    <w:rsid w:val="002C34CB"/>
    <w:rsid w:val="002C41E6"/>
    <w:rsid w:val="002C4ACA"/>
    <w:rsid w:val="002C50A5"/>
    <w:rsid w:val="002D02DC"/>
    <w:rsid w:val="002D0466"/>
    <w:rsid w:val="002D071A"/>
    <w:rsid w:val="002D0D0A"/>
    <w:rsid w:val="002D1A50"/>
    <w:rsid w:val="002D204A"/>
    <w:rsid w:val="002D2B7D"/>
    <w:rsid w:val="002D343D"/>
    <w:rsid w:val="002D34B2"/>
    <w:rsid w:val="002D48B0"/>
    <w:rsid w:val="002D5A5A"/>
    <w:rsid w:val="002D5B37"/>
    <w:rsid w:val="002D5B3B"/>
    <w:rsid w:val="002D5C6A"/>
    <w:rsid w:val="002D6CF4"/>
    <w:rsid w:val="002D74FF"/>
    <w:rsid w:val="002D7637"/>
    <w:rsid w:val="002D7819"/>
    <w:rsid w:val="002E0357"/>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15CE"/>
    <w:rsid w:val="002F18D9"/>
    <w:rsid w:val="002F1A2F"/>
    <w:rsid w:val="002F234A"/>
    <w:rsid w:val="002F2771"/>
    <w:rsid w:val="002F29F1"/>
    <w:rsid w:val="002F37A9"/>
    <w:rsid w:val="002F3824"/>
    <w:rsid w:val="002F3F80"/>
    <w:rsid w:val="002F5677"/>
    <w:rsid w:val="002F6330"/>
    <w:rsid w:val="002F6423"/>
    <w:rsid w:val="002F69B9"/>
    <w:rsid w:val="00300A7C"/>
    <w:rsid w:val="0030194B"/>
    <w:rsid w:val="00301CE6"/>
    <w:rsid w:val="0030256B"/>
    <w:rsid w:val="00303024"/>
    <w:rsid w:val="00303685"/>
    <w:rsid w:val="00304EB7"/>
    <w:rsid w:val="0030501F"/>
    <w:rsid w:val="003059CB"/>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4579"/>
    <w:rsid w:val="00334F3E"/>
    <w:rsid w:val="00335373"/>
    <w:rsid w:val="00335858"/>
    <w:rsid w:val="00335958"/>
    <w:rsid w:val="00336005"/>
    <w:rsid w:val="003367AC"/>
    <w:rsid w:val="00336BDA"/>
    <w:rsid w:val="0033704E"/>
    <w:rsid w:val="003371E9"/>
    <w:rsid w:val="003373C6"/>
    <w:rsid w:val="003377BB"/>
    <w:rsid w:val="0034078F"/>
    <w:rsid w:val="00340849"/>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6D5B"/>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1364"/>
    <w:rsid w:val="003917E1"/>
    <w:rsid w:val="00392DA7"/>
    <w:rsid w:val="003939FF"/>
    <w:rsid w:val="003943A0"/>
    <w:rsid w:val="0039525C"/>
    <w:rsid w:val="00395396"/>
    <w:rsid w:val="00395685"/>
    <w:rsid w:val="00396D32"/>
    <w:rsid w:val="003A02A1"/>
    <w:rsid w:val="003A0765"/>
    <w:rsid w:val="003A0ADB"/>
    <w:rsid w:val="003A0BA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DD1"/>
    <w:rsid w:val="003B1357"/>
    <w:rsid w:val="003B159C"/>
    <w:rsid w:val="003B163E"/>
    <w:rsid w:val="003B2212"/>
    <w:rsid w:val="003B2FA2"/>
    <w:rsid w:val="003B369F"/>
    <w:rsid w:val="003B36A3"/>
    <w:rsid w:val="003B4539"/>
    <w:rsid w:val="003B4785"/>
    <w:rsid w:val="003B4EB7"/>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189B"/>
    <w:rsid w:val="003D2478"/>
    <w:rsid w:val="003D25DF"/>
    <w:rsid w:val="003D305F"/>
    <w:rsid w:val="003D3C45"/>
    <w:rsid w:val="003D496E"/>
    <w:rsid w:val="003D5B1F"/>
    <w:rsid w:val="003D604D"/>
    <w:rsid w:val="003D7C45"/>
    <w:rsid w:val="003D7D44"/>
    <w:rsid w:val="003E0007"/>
    <w:rsid w:val="003E00E9"/>
    <w:rsid w:val="003E100B"/>
    <w:rsid w:val="003E15FA"/>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BBE"/>
    <w:rsid w:val="003F6FD4"/>
    <w:rsid w:val="003F7FAE"/>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C28"/>
    <w:rsid w:val="00421105"/>
    <w:rsid w:val="0042225E"/>
    <w:rsid w:val="0042244A"/>
    <w:rsid w:val="00422AA4"/>
    <w:rsid w:val="00422D91"/>
    <w:rsid w:val="004242F4"/>
    <w:rsid w:val="00425579"/>
    <w:rsid w:val="00425644"/>
    <w:rsid w:val="004264A8"/>
    <w:rsid w:val="00426F5F"/>
    <w:rsid w:val="00427161"/>
    <w:rsid w:val="004271FC"/>
    <w:rsid w:val="00427248"/>
    <w:rsid w:val="00430B1A"/>
    <w:rsid w:val="004314C9"/>
    <w:rsid w:val="00431B78"/>
    <w:rsid w:val="0043237E"/>
    <w:rsid w:val="00432FB4"/>
    <w:rsid w:val="004330DF"/>
    <w:rsid w:val="0043413C"/>
    <w:rsid w:val="004341FC"/>
    <w:rsid w:val="0043422D"/>
    <w:rsid w:val="00434B69"/>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7C0"/>
    <w:rsid w:val="0048292E"/>
    <w:rsid w:val="00482C8E"/>
    <w:rsid w:val="0048355D"/>
    <w:rsid w:val="00483751"/>
    <w:rsid w:val="00484CF1"/>
    <w:rsid w:val="004855DE"/>
    <w:rsid w:val="00486F1D"/>
    <w:rsid w:val="00487667"/>
    <w:rsid w:val="00490A75"/>
    <w:rsid w:val="00491512"/>
    <w:rsid w:val="004923FA"/>
    <w:rsid w:val="0049271C"/>
    <w:rsid w:val="00492BC5"/>
    <w:rsid w:val="004933CF"/>
    <w:rsid w:val="00493F34"/>
    <w:rsid w:val="00494BFE"/>
    <w:rsid w:val="00495A9E"/>
    <w:rsid w:val="004964F1"/>
    <w:rsid w:val="00496C17"/>
    <w:rsid w:val="0049752C"/>
    <w:rsid w:val="004A00DA"/>
    <w:rsid w:val="004A1430"/>
    <w:rsid w:val="004A16BC"/>
    <w:rsid w:val="004A1EF0"/>
    <w:rsid w:val="004A2B94"/>
    <w:rsid w:val="004A3EBC"/>
    <w:rsid w:val="004A4233"/>
    <w:rsid w:val="004A5D9E"/>
    <w:rsid w:val="004A6198"/>
    <w:rsid w:val="004A6463"/>
    <w:rsid w:val="004B00B9"/>
    <w:rsid w:val="004B1A07"/>
    <w:rsid w:val="004B1C3F"/>
    <w:rsid w:val="004B1FDB"/>
    <w:rsid w:val="004B218C"/>
    <w:rsid w:val="004B46E3"/>
    <w:rsid w:val="004B4AFC"/>
    <w:rsid w:val="004B519A"/>
    <w:rsid w:val="004B57A6"/>
    <w:rsid w:val="004B6411"/>
    <w:rsid w:val="004B68D3"/>
    <w:rsid w:val="004B6BE6"/>
    <w:rsid w:val="004B6F6A"/>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56CA"/>
    <w:rsid w:val="004F6EA4"/>
    <w:rsid w:val="004F6F3E"/>
    <w:rsid w:val="004F761C"/>
    <w:rsid w:val="00501207"/>
    <w:rsid w:val="005017A2"/>
    <w:rsid w:val="005020E8"/>
    <w:rsid w:val="005024C6"/>
    <w:rsid w:val="00503251"/>
    <w:rsid w:val="0050470A"/>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A98"/>
    <w:rsid w:val="0053294C"/>
    <w:rsid w:val="0053420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745A"/>
    <w:rsid w:val="0054752C"/>
    <w:rsid w:val="005475BD"/>
    <w:rsid w:val="00547C6C"/>
    <w:rsid w:val="005535D5"/>
    <w:rsid w:val="0055379C"/>
    <w:rsid w:val="00553E66"/>
    <w:rsid w:val="00553F19"/>
    <w:rsid w:val="00554C30"/>
    <w:rsid w:val="00554E19"/>
    <w:rsid w:val="00555744"/>
    <w:rsid w:val="005567F2"/>
    <w:rsid w:val="0056121F"/>
    <w:rsid w:val="00562699"/>
    <w:rsid w:val="00563210"/>
    <w:rsid w:val="00564E41"/>
    <w:rsid w:val="00565757"/>
    <w:rsid w:val="00565E02"/>
    <w:rsid w:val="005669EE"/>
    <w:rsid w:val="00567535"/>
    <w:rsid w:val="00567543"/>
    <w:rsid w:val="00567775"/>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27F"/>
    <w:rsid w:val="005B1409"/>
    <w:rsid w:val="005B22B9"/>
    <w:rsid w:val="005B3463"/>
    <w:rsid w:val="005B35D7"/>
    <w:rsid w:val="005B392A"/>
    <w:rsid w:val="005B3AA3"/>
    <w:rsid w:val="005B4241"/>
    <w:rsid w:val="005B4A6E"/>
    <w:rsid w:val="005B4BA5"/>
    <w:rsid w:val="005B5735"/>
    <w:rsid w:val="005B5D7B"/>
    <w:rsid w:val="005B5E3A"/>
    <w:rsid w:val="005B5EEF"/>
    <w:rsid w:val="005B6C26"/>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EB3"/>
    <w:rsid w:val="005E5B81"/>
    <w:rsid w:val="005E5DA0"/>
    <w:rsid w:val="005E5DB2"/>
    <w:rsid w:val="005E69FE"/>
    <w:rsid w:val="005E6EFA"/>
    <w:rsid w:val="005E749A"/>
    <w:rsid w:val="005F0CDB"/>
    <w:rsid w:val="005F0E26"/>
    <w:rsid w:val="005F1D34"/>
    <w:rsid w:val="005F214C"/>
    <w:rsid w:val="005F2784"/>
    <w:rsid w:val="005F2CB1"/>
    <w:rsid w:val="005F3025"/>
    <w:rsid w:val="005F383B"/>
    <w:rsid w:val="005F3F92"/>
    <w:rsid w:val="005F618C"/>
    <w:rsid w:val="005F6C71"/>
    <w:rsid w:val="005F6C9D"/>
    <w:rsid w:val="005F70BD"/>
    <w:rsid w:val="005F7509"/>
    <w:rsid w:val="005F7E02"/>
    <w:rsid w:val="006008AD"/>
    <w:rsid w:val="00601BB5"/>
    <w:rsid w:val="0060283C"/>
    <w:rsid w:val="00604388"/>
    <w:rsid w:val="0060454F"/>
    <w:rsid w:val="00604DB0"/>
    <w:rsid w:val="00604F14"/>
    <w:rsid w:val="00606438"/>
    <w:rsid w:val="00606B9B"/>
    <w:rsid w:val="006074A3"/>
    <w:rsid w:val="006075F3"/>
    <w:rsid w:val="00610179"/>
    <w:rsid w:val="00610BDE"/>
    <w:rsid w:val="0061166C"/>
    <w:rsid w:val="00611B83"/>
    <w:rsid w:val="00611BBC"/>
    <w:rsid w:val="00611BD1"/>
    <w:rsid w:val="006122C9"/>
    <w:rsid w:val="0061239E"/>
    <w:rsid w:val="00612DFB"/>
    <w:rsid w:val="00613257"/>
    <w:rsid w:val="00613AAF"/>
    <w:rsid w:val="00614885"/>
    <w:rsid w:val="00614B00"/>
    <w:rsid w:val="00615427"/>
    <w:rsid w:val="006158AC"/>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873"/>
    <w:rsid w:val="006271C5"/>
    <w:rsid w:val="00630001"/>
    <w:rsid w:val="00630023"/>
    <w:rsid w:val="006311B3"/>
    <w:rsid w:val="006320BE"/>
    <w:rsid w:val="00632390"/>
    <w:rsid w:val="0063261E"/>
    <w:rsid w:val="0063284C"/>
    <w:rsid w:val="006328D5"/>
    <w:rsid w:val="00633019"/>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24E"/>
    <w:rsid w:val="006462E9"/>
    <w:rsid w:val="00647660"/>
    <w:rsid w:val="006478F4"/>
    <w:rsid w:val="00647E61"/>
    <w:rsid w:val="00650AB9"/>
    <w:rsid w:val="006517C8"/>
    <w:rsid w:val="0065197A"/>
    <w:rsid w:val="00652E65"/>
    <w:rsid w:val="00653149"/>
    <w:rsid w:val="00653CDD"/>
    <w:rsid w:val="00653DA1"/>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701"/>
    <w:rsid w:val="006B323B"/>
    <w:rsid w:val="006B46F8"/>
    <w:rsid w:val="006B50CF"/>
    <w:rsid w:val="006B52EA"/>
    <w:rsid w:val="006B58AC"/>
    <w:rsid w:val="006B7788"/>
    <w:rsid w:val="006B7D8F"/>
    <w:rsid w:val="006C03B8"/>
    <w:rsid w:val="006C03D2"/>
    <w:rsid w:val="006C1083"/>
    <w:rsid w:val="006C1E70"/>
    <w:rsid w:val="006C3461"/>
    <w:rsid w:val="006C35BE"/>
    <w:rsid w:val="006C3884"/>
    <w:rsid w:val="006C406E"/>
    <w:rsid w:val="006C5C02"/>
    <w:rsid w:val="006C5EC9"/>
    <w:rsid w:val="006C6059"/>
    <w:rsid w:val="006C6119"/>
    <w:rsid w:val="006C7522"/>
    <w:rsid w:val="006C7631"/>
    <w:rsid w:val="006C799B"/>
    <w:rsid w:val="006D089F"/>
    <w:rsid w:val="006D0CFB"/>
    <w:rsid w:val="006D115F"/>
    <w:rsid w:val="006D1E25"/>
    <w:rsid w:val="006D201B"/>
    <w:rsid w:val="006D22D9"/>
    <w:rsid w:val="006D2BDA"/>
    <w:rsid w:val="006D523D"/>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38F"/>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244A"/>
    <w:rsid w:val="006F2CE2"/>
    <w:rsid w:val="006F341D"/>
    <w:rsid w:val="006F349F"/>
    <w:rsid w:val="006F3CDE"/>
    <w:rsid w:val="006F48E1"/>
    <w:rsid w:val="006F5211"/>
    <w:rsid w:val="006F58D4"/>
    <w:rsid w:val="006F6582"/>
    <w:rsid w:val="006F67B4"/>
    <w:rsid w:val="0070079B"/>
    <w:rsid w:val="00700D0C"/>
    <w:rsid w:val="00700F23"/>
    <w:rsid w:val="0070346E"/>
    <w:rsid w:val="00703727"/>
    <w:rsid w:val="00704A39"/>
    <w:rsid w:val="00704DBF"/>
    <w:rsid w:val="00704EDB"/>
    <w:rsid w:val="00705ABD"/>
    <w:rsid w:val="00705F08"/>
    <w:rsid w:val="00706101"/>
    <w:rsid w:val="00706A50"/>
    <w:rsid w:val="00706DB3"/>
    <w:rsid w:val="00707072"/>
    <w:rsid w:val="00707D61"/>
    <w:rsid w:val="00710227"/>
    <w:rsid w:val="0071037E"/>
    <w:rsid w:val="007108EF"/>
    <w:rsid w:val="007117A8"/>
    <w:rsid w:val="007121BE"/>
    <w:rsid w:val="00712287"/>
    <w:rsid w:val="00712772"/>
    <w:rsid w:val="00712852"/>
    <w:rsid w:val="007137E9"/>
    <w:rsid w:val="0071415F"/>
    <w:rsid w:val="00714187"/>
    <w:rsid w:val="007148D3"/>
    <w:rsid w:val="00715A2C"/>
    <w:rsid w:val="00715B9A"/>
    <w:rsid w:val="00715BED"/>
    <w:rsid w:val="00717171"/>
    <w:rsid w:val="007172F2"/>
    <w:rsid w:val="00717925"/>
    <w:rsid w:val="00717E5E"/>
    <w:rsid w:val="00721AD4"/>
    <w:rsid w:val="007224D4"/>
    <w:rsid w:val="007231E5"/>
    <w:rsid w:val="007239E7"/>
    <w:rsid w:val="00723F38"/>
    <w:rsid w:val="007248E1"/>
    <w:rsid w:val="00725368"/>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2E03"/>
    <w:rsid w:val="0073326C"/>
    <w:rsid w:val="0073389D"/>
    <w:rsid w:val="007348B1"/>
    <w:rsid w:val="00735B7C"/>
    <w:rsid w:val="007362A6"/>
    <w:rsid w:val="00736410"/>
    <w:rsid w:val="00736D7D"/>
    <w:rsid w:val="00737CA9"/>
    <w:rsid w:val="007405FF"/>
    <w:rsid w:val="00740AA6"/>
    <w:rsid w:val="00740AE8"/>
    <w:rsid w:val="00740E58"/>
    <w:rsid w:val="00741C7A"/>
    <w:rsid w:val="0074259F"/>
    <w:rsid w:val="0074274E"/>
    <w:rsid w:val="00742F81"/>
    <w:rsid w:val="00742F97"/>
    <w:rsid w:val="0074328E"/>
    <w:rsid w:val="00743569"/>
    <w:rsid w:val="00744462"/>
    <w:rsid w:val="007445A0"/>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696A"/>
    <w:rsid w:val="007571E1"/>
    <w:rsid w:val="007604B2"/>
    <w:rsid w:val="00760F02"/>
    <w:rsid w:val="007611A3"/>
    <w:rsid w:val="007614A3"/>
    <w:rsid w:val="0076233E"/>
    <w:rsid w:val="00762838"/>
    <w:rsid w:val="00763069"/>
    <w:rsid w:val="00763492"/>
    <w:rsid w:val="007634A3"/>
    <w:rsid w:val="00765281"/>
    <w:rsid w:val="00766BAD"/>
    <w:rsid w:val="00767B5D"/>
    <w:rsid w:val="00770882"/>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214A"/>
    <w:rsid w:val="00782E23"/>
    <w:rsid w:val="0078304C"/>
    <w:rsid w:val="007834E0"/>
    <w:rsid w:val="00783673"/>
    <w:rsid w:val="007838A4"/>
    <w:rsid w:val="007842F2"/>
    <w:rsid w:val="007849D9"/>
    <w:rsid w:val="00785490"/>
    <w:rsid w:val="0078616F"/>
    <w:rsid w:val="00787F53"/>
    <w:rsid w:val="00790352"/>
    <w:rsid w:val="0079081D"/>
    <w:rsid w:val="00790BBC"/>
    <w:rsid w:val="00790DD0"/>
    <w:rsid w:val="00791025"/>
    <w:rsid w:val="0079229A"/>
    <w:rsid w:val="007925EA"/>
    <w:rsid w:val="00793ABB"/>
    <w:rsid w:val="00793CD8"/>
    <w:rsid w:val="00794086"/>
    <w:rsid w:val="007946D5"/>
    <w:rsid w:val="00794BAD"/>
    <w:rsid w:val="007952E4"/>
    <w:rsid w:val="00795C92"/>
    <w:rsid w:val="007961F9"/>
    <w:rsid w:val="00796231"/>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DA6"/>
    <w:rsid w:val="007C600D"/>
    <w:rsid w:val="007C60BF"/>
    <w:rsid w:val="007C60D0"/>
    <w:rsid w:val="007C654D"/>
    <w:rsid w:val="007C67D5"/>
    <w:rsid w:val="007C6A07"/>
    <w:rsid w:val="007C6AC4"/>
    <w:rsid w:val="007C75A1"/>
    <w:rsid w:val="007C762E"/>
    <w:rsid w:val="007C77A5"/>
    <w:rsid w:val="007D04E5"/>
    <w:rsid w:val="007D06DF"/>
    <w:rsid w:val="007D1E93"/>
    <w:rsid w:val="007D3E13"/>
    <w:rsid w:val="007D49DF"/>
    <w:rsid w:val="007D5901"/>
    <w:rsid w:val="007D5BCE"/>
    <w:rsid w:val="007D5FDF"/>
    <w:rsid w:val="007D6077"/>
    <w:rsid w:val="007D6509"/>
    <w:rsid w:val="007D6B47"/>
    <w:rsid w:val="007D7080"/>
    <w:rsid w:val="007D7526"/>
    <w:rsid w:val="007D7907"/>
    <w:rsid w:val="007E16C4"/>
    <w:rsid w:val="007E2B15"/>
    <w:rsid w:val="007E3D30"/>
    <w:rsid w:val="007E4036"/>
    <w:rsid w:val="007E4610"/>
    <w:rsid w:val="007E4715"/>
    <w:rsid w:val="007E505B"/>
    <w:rsid w:val="007E5577"/>
    <w:rsid w:val="007E7091"/>
    <w:rsid w:val="007E7F4D"/>
    <w:rsid w:val="007F01F7"/>
    <w:rsid w:val="007F0D97"/>
    <w:rsid w:val="007F1F5E"/>
    <w:rsid w:val="007F282A"/>
    <w:rsid w:val="007F3203"/>
    <w:rsid w:val="007F3238"/>
    <w:rsid w:val="007F3554"/>
    <w:rsid w:val="007F39DB"/>
    <w:rsid w:val="007F3A8A"/>
    <w:rsid w:val="007F4820"/>
    <w:rsid w:val="007F49B3"/>
    <w:rsid w:val="007F67EF"/>
    <w:rsid w:val="007F6B56"/>
    <w:rsid w:val="007F6D8F"/>
    <w:rsid w:val="007F70C4"/>
    <w:rsid w:val="007F7943"/>
    <w:rsid w:val="0080076A"/>
    <w:rsid w:val="00803BB8"/>
    <w:rsid w:val="00803FAE"/>
    <w:rsid w:val="0080469D"/>
    <w:rsid w:val="00804BD8"/>
    <w:rsid w:val="00804BE3"/>
    <w:rsid w:val="008054A0"/>
    <w:rsid w:val="0080605F"/>
    <w:rsid w:val="00806A72"/>
    <w:rsid w:val="00807786"/>
    <w:rsid w:val="0080798E"/>
    <w:rsid w:val="00810581"/>
    <w:rsid w:val="00811779"/>
    <w:rsid w:val="00811FCB"/>
    <w:rsid w:val="008122F7"/>
    <w:rsid w:val="0081230D"/>
    <w:rsid w:val="008126A0"/>
    <w:rsid w:val="00812B51"/>
    <w:rsid w:val="00812BAF"/>
    <w:rsid w:val="00813077"/>
    <w:rsid w:val="0081377C"/>
    <w:rsid w:val="0081386E"/>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4E0"/>
    <w:rsid w:val="00822EA7"/>
    <w:rsid w:val="008235DB"/>
    <w:rsid w:val="0082480C"/>
    <w:rsid w:val="00824AB4"/>
    <w:rsid w:val="0082554A"/>
    <w:rsid w:val="008255D7"/>
    <w:rsid w:val="00825B54"/>
    <w:rsid w:val="00825C42"/>
    <w:rsid w:val="00825D25"/>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36C8"/>
    <w:rsid w:val="0087399E"/>
    <w:rsid w:val="00874312"/>
    <w:rsid w:val="0087437C"/>
    <w:rsid w:val="008744B4"/>
    <w:rsid w:val="00875195"/>
    <w:rsid w:val="00875BC3"/>
    <w:rsid w:val="00875CD7"/>
    <w:rsid w:val="0087620E"/>
    <w:rsid w:val="00876B4D"/>
    <w:rsid w:val="00877F18"/>
    <w:rsid w:val="00881DB0"/>
    <w:rsid w:val="0088237C"/>
    <w:rsid w:val="0088266D"/>
    <w:rsid w:val="0088283E"/>
    <w:rsid w:val="00882ACD"/>
    <w:rsid w:val="00883A9D"/>
    <w:rsid w:val="00885038"/>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6D0"/>
    <w:rsid w:val="008B4B91"/>
    <w:rsid w:val="008B51A0"/>
    <w:rsid w:val="008B5343"/>
    <w:rsid w:val="008B539A"/>
    <w:rsid w:val="008B592A"/>
    <w:rsid w:val="008B6134"/>
    <w:rsid w:val="008B669C"/>
    <w:rsid w:val="008B695A"/>
    <w:rsid w:val="008B69B1"/>
    <w:rsid w:val="008B7B52"/>
    <w:rsid w:val="008B7B5C"/>
    <w:rsid w:val="008B7DF5"/>
    <w:rsid w:val="008C0C99"/>
    <w:rsid w:val="008C2017"/>
    <w:rsid w:val="008C240B"/>
    <w:rsid w:val="008C27D0"/>
    <w:rsid w:val="008C4958"/>
    <w:rsid w:val="008C4BAA"/>
    <w:rsid w:val="008C4BF1"/>
    <w:rsid w:val="008C4D40"/>
    <w:rsid w:val="008C5CCE"/>
    <w:rsid w:val="008C6AE8"/>
    <w:rsid w:val="008C6C1E"/>
    <w:rsid w:val="008C6ED1"/>
    <w:rsid w:val="008C7573"/>
    <w:rsid w:val="008C7DEA"/>
    <w:rsid w:val="008D00A5"/>
    <w:rsid w:val="008D0375"/>
    <w:rsid w:val="008D0789"/>
    <w:rsid w:val="008D34F1"/>
    <w:rsid w:val="008D39D8"/>
    <w:rsid w:val="008D3FD2"/>
    <w:rsid w:val="008D4313"/>
    <w:rsid w:val="008D55B5"/>
    <w:rsid w:val="008D5A90"/>
    <w:rsid w:val="008D6D1A"/>
    <w:rsid w:val="008D7904"/>
    <w:rsid w:val="008E017C"/>
    <w:rsid w:val="008E065E"/>
    <w:rsid w:val="008E0927"/>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12BF"/>
    <w:rsid w:val="0090131A"/>
    <w:rsid w:val="00902350"/>
    <w:rsid w:val="0090336B"/>
    <w:rsid w:val="00903D7F"/>
    <w:rsid w:val="009053AA"/>
    <w:rsid w:val="00905A2A"/>
    <w:rsid w:val="009062C6"/>
    <w:rsid w:val="00906939"/>
    <w:rsid w:val="0090720D"/>
    <w:rsid w:val="00907777"/>
    <w:rsid w:val="00910B7D"/>
    <w:rsid w:val="00910D8F"/>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636"/>
    <w:rsid w:val="00941BEC"/>
    <w:rsid w:val="00941E6C"/>
    <w:rsid w:val="00941F01"/>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60E8"/>
    <w:rsid w:val="009563D1"/>
    <w:rsid w:val="0095681E"/>
    <w:rsid w:val="009572D4"/>
    <w:rsid w:val="00957734"/>
    <w:rsid w:val="00957B81"/>
    <w:rsid w:val="009612DA"/>
    <w:rsid w:val="00961921"/>
    <w:rsid w:val="00962233"/>
    <w:rsid w:val="009629F7"/>
    <w:rsid w:val="00963301"/>
    <w:rsid w:val="00963F0F"/>
    <w:rsid w:val="0096430A"/>
    <w:rsid w:val="00965492"/>
    <w:rsid w:val="0096554B"/>
    <w:rsid w:val="0096584A"/>
    <w:rsid w:val="00965880"/>
    <w:rsid w:val="00966062"/>
    <w:rsid w:val="00966093"/>
    <w:rsid w:val="0096671C"/>
    <w:rsid w:val="009707CE"/>
    <w:rsid w:val="00971F08"/>
    <w:rsid w:val="00972A0B"/>
    <w:rsid w:val="00972CB8"/>
    <w:rsid w:val="00972F60"/>
    <w:rsid w:val="00973675"/>
    <w:rsid w:val="009748F9"/>
    <w:rsid w:val="00975806"/>
    <w:rsid w:val="00975B32"/>
    <w:rsid w:val="0097603D"/>
    <w:rsid w:val="009767B7"/>
    <w:rsid w:val="00976882"/>
    <w:rsid w:val="00976949"/>
    <w:rsid w:val="00980477"/>
    <w:rsid w:val="0098186D"/>
    <w:rsid w:val="00982077"/>
    <w:rsid w:val="00984364"/>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FBA"/>
    <w:rsid w:val="009A1601"/>
    <w:rsid w:val="009A23F3"/>
    <w:rsid w:val="009A3BB6"/>
    <w:rsid w:val="009A462D"/>
    <w:rsid w:val="009A55EE"/>
    <w:rsid w:val="009A5B96"/>
    <w:rsid w:val="009A5CBA"/>
    <w:rsid w:val="009A5CCB"/>
    <w:rsid w:val="009A6036"/>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FF0"/>
    <w:rsid w:val="009D54A3"/>
    <w:rsid w:val="009D5FD6"/>
    <w:rsid w:val="009D63DE"/>
    <w:rsid w:val="009D703C"/>
    <w:rsid w:val="009D718F"/>
    <w:rsid w:val="009E068F"/>
    <w:rsid w:val="009E0ABA"/>
    <w:rsid w:val="009E130B"/>
    <w:rsid w:val="009E1462"/>
    <w:rsid w:val="009E14E0"/>
    <w:rsid w:val="009E17BD"/>
    <w:rsid w:val="009E1FAC"/>
    <w:rsid w:val="009E2486"/>
    <w:rsid w:val="009E2E19"/>
    <w:rsid w:val="009E35DB"/>
    <w:rsid w:val="009E47A3"/>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D27"/>
    <w:rsid w:val="00A02080"/>
    <w:rsid w:val="00A025C8"/>
    <w:rsid w:val="00A031D8"/>
    <w:rsid w:val="00A048A8"/>
    <w:rsid w:val="00A04F49"/>
    <w:rsid w:val="00A05316"/>
    <w:rsid w:val="00A06B36"/>
    <w:rsid w:val="00A06DEB"/>
    <w:rsid w:val="00A078EA"/>
    <w:rsid w:val="00A07EFD"/>
    <w:rsid w:val="00A107F0"/>
    <w:rsid w:val="00A109AF"/>
    <w:rsid w:val="00A1106B"/>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2B78"/>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BEF"/>
    <w:rsid w:val="00A31327"/>
    <w:rsid w:val="00A3159F"/>
    <w:rsid w:val="00A3170A"/>
    <w:rsid w:val="00A31FEC"/>
    <w:rsid w:val="00A32480"/>
    <w:rsid w:val="00A330D7"/>
    <w:rsid w:val="00A33361"/>
    <w:rsid w:val="00A3448A"/>
    <w:rsid w:val="00A35790"/>
    <w:rsid w:val="00A36297"/>
    <w:rsid w:val="00A3784E"/>
    <w:rsid w:val="00A41BF8"/>
    <w:rsid w:val="00A41E2B"/>
    <w:rsid w:val="00A42801"/>
    <w:rsid w:val="00A43986"/>
    <w:rsid w:val="00A44248"/>
    <w:rsid w:val="00A44561"/>
    <w:rsid w:val="00A447AF"/>
    <w:rsid w:val="00A45B58"/>
    <w:rsid w:val="00A45B74"/>
    <w:rsid w:val="00A4654A"/>
    <w:rsid w:val="00A472DD"/>
    <w:rsid w:val="00A52E1D"/>
    <w:rsid w:val="00A52F1B"/>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6CB"/>
    <w:rsid w:val="00A8650B"/>
    <w:rsid w:val="00A86ABA"/>
    <w:rsid w:val="00A912D3"/>
    <w:rsid w:val="00A92879"/>
    <w:rsid w:val="00A9442A"/>
    <w:rsid w:val="00A944B8"/>
    <w:rsid w:val="00A9452F"/>
    <w:rsid w:val="00A945C7"/>
    <w:rsid w:val="00A9525E"/>
    <w:rsid w:val="00A9556E"/>
    <w:rsid w:val="00A96302"/>
    <w:rsid w:val="00A96334"/>
    <w:rsid w:val="00A964B8"/>
    <w:rsid w:val="00A965F2"/>
    <w:rsid w:val="00A9672A"/>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39D"/>
    <w:rsid w:val="00AB2ED0"/>
    <w:rsid w:val="00AB434D"/>
    <w:rsid w:val="00AB4A42"/>
    <w:rsid w:val="00AB4AB8"/>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6593"/>
    <w:rsid w:val="00AD6ADF"/>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443A"/>
    <w:rsid w:val="00B05084"/>
    <w:rsid w:val="00B058C9"/>
    <w:rsid w:val="00B06097"/>
    <w:rsid w:val="00B06577"/>
    <w:rsid w:val="00B07087"/>
    <w:rsid w:val="00B07396"/>
    <w:rsid w:val="00B07578"/>
    <w:rsid w:val="00B10567"/>
    <w:rsid w:val="00B111ED"/>
    <w:rsid w:val="00B11624"/>
    <w:rsid w:val="00B127E8"/>
    <w:rsid w:val="00B1288C"/>
    <w:rsid w:val="00B12A6A"/>
    <w:rsid w:val="00B12AA9"/>
    <w:rsid w:val="00B13236"/>
    <w:rsid w:val="00B1395A"/>
    <w:rsid w:val="00B14081"/>
    <w:rsid w:val="00B1496D"/>
    <w:rsid w:val="00B14E88"/>
    <w:rsid w:val="00B157F9"/>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1888"/>
    <w:rsid w:val="00B43D82"/>
    <w:rsid w:val="00B43FAB"/>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16A0"/>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DC"/>
    <w:rsid w:val="00B85DE5"/>
    <w:rsid w:val="00B86F5B"/>
    <w:rsid w:val="00B87C3D"/>
    <w:rsid w:val="00B90F73"/>
    <w:rsid w:val="00B92AC3"/>
    <w:rsid w:val="00B93B59"/>
    <w:rsid w:val="00B9406A"/>
    <w:rsid w:val="00B94ADF"/>
    <w:rsid w:val="00B94AF0"/>
    <w:rsid w:val="00B94E07"/>
    <w:rsid w:val="00B95040"/>
    <w:rsid w:val="00B950EE"/>
    <w:rsid w:val="00B97EE7"/>
    <w:rsid w:val="00BA0208"/>
    <w:rsid w:val="00BA047F"/>
    <w:rsid w:val="00BA0741"/>
    <w:rsid w:val="00BA161F"/>
    <w:rsid w:val="00BA2280"/>
    <w:rsid w:val="00BA2A08"/>
    <w:rsid w:val="00BA2DD9"/>
    <w:rsid w:val="00BA4B5A"/>
    <w:rsid w:val="00BA56D2"/>
    <w:rsid w:val="00BA62B6"/>
    <w:rsid w:val="00BA635C"/>
    <w:rsid w:val="00BA64B3"/>
    <w:rsid w:val="00BA74A4"/>
    <w:rsid w:val="00BA76E0"/>
    <w:rsid w:val="00BB01C8"/>
    <w:rsid w:val="00BB045D"/>
    <w:rsid w:val="00BB065B"/>
    <w:rsid w:val="00BB0920"/>
    <w:rsid w:val="00BB10A7"/>
    <w:rsid w:val="00BB1465"/>
    <w:rsid w:val="00BB2143"/>
    <w:rsid w:val="00BB22B2"/>
    <w:rsid w:val="00BB2388"/>
    <w:rsid w:val="00BB2A25"/>
    <w:rsid w:val="00BB2ACC"/>
    <w:rsid w:val="00BB356A"/>
    <w:rsid w:val="00BB37BA"/>
    <w:rsid w:val="00BB397D"/>
    <w:rsid w:val="00BB4AC5"/>
    <w:rsid w:val="00BB51E9"/>
    <w:rsid w:val="00BB5873"/>
    <w:rsid w:val="00BB60D1"/>
    <w:rsid w:val="00BB6988"/>
    <w:rsid w:val="00BC0FDC"/>
    <w:rsid w:val="00BC27DA"/>
    <w:rsid w:val="00BC3053"/>
    <w:rsid w:val="00BC4D2E"/>
    <w:rsid w:val="00BC4E86"/>
    <w:rsid w:val="00BC637E"/>
    <w:rsid w:val="00BC6A7C"/>
    <w:rsid w:val="00BC6FA0"/>
    <w:rsid w:val="00BC7B78"/>
    <w:rsid w:val="00BD00A6"/>
    <w:rsid w:val="00BD07F1"/>
    <w:rsid w:val="00BD0D7E"/>
    <w:rsid w:val="00BD15D8"/>
    <w:rsid w:val="00BD3078"/>
    <w:rsid w:val="00BD44D5"/>
    <w:rsid w:val="00BD48AC"/>
    <w:rsid w:val="00BD4B82"/>
    <w:rsid w:val="00BD580C"/>
    <w:rsid w:val="00BD598C"/>
    <w:rsid w:val="00BD5F1A"/>
    <w:rsid w:val="00BD7E12"/>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309F"/>
    <w:rsid w:val="00BF3279"/>
    <w:rsid w:val="00BF36C1"/>
    <w:rsid w:val="00BF4141"/>
    <w:rsid w:val="00BF44BA"/>
    <w:rsid w:val="00BF4999"/>
    <w:rsid w:val="00BF562A"/>
    <w:rsid w:val="00BF74C7"/>
    <w:rsid w:val="00BF7616"/>
    <w:rsid w:val="00C003CE"/>
    <w:rsid w:val="00C014E4"/>
    <w:rsid w:val="00C015F1"/>
    <w:rsid w:val="00C01F33"/>
    <w:rsid w:val="00C0206E"/>
    <w:rsid w:val="00C02CC6"/>
    <w:rsid w:val="00C03657"/>
    <w:rsid w:val="00C03BEF"/>
    <w:rsid w:val="00C04066"/>
    <w:rsid w:val="00C040F7"/>
    <w:rsid w:val="00C044AB"/>
    <w:rsid w:val="00C04D84"/>
    <w:rsid w:val="00C05706"/>
    <w:rsid w:val="00C067AE"/>
    <w:rsid w:val="00C07377"/>
    <w:rsid w:val="00C076AD"/>
    <w:rsid w:val="00C07F37"/>
    <w:rsid w:val="00C10478"/>
    <w:rsid w:val="00C10AA0"/>
    <w:rsid w:val="00C10DE1"/>
    <w:rsid w:val="00C1155A"/>
    <w:rsid w:val="00C11E77"/>
    <w:rsid w:val="00C12107"/>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4B5E"/>
    <w:rsid w:val="00C251AE"/>
    <w:rsid w:val="00C25906"/>
    <w:rsid w:val="00C26FD1"/>
    <w:rsid w:val="00C2715D"/>
    <w:rsid w:val="00C279B5"/>
    <w:rsid w:val="00C279F5"/>
    <w:rsid w:val="00C27C45"/>
    <w:rsid w:val="00C30002"/>
    <w:rsid w:val="00C30A00"/>
    <w:rsid w:val="00C32ED5"/>
    <w:rsid w:val="00C330B6"/>
    <w:rsid w:val="00C33A17"/>
    <w:rsid w:val="00C33BD3"/>
    <w:rsid w:val="00C33C5A"/>
    <w:rsid w:val="00C33FDE"/>
    <w:rsid w:val="00C3632C"/>
    <w:rsid w:val="00C36A64"/>
    <w:rsid w:val="00C36EC0"/>
    <w:rsid w:val="00C3719D"/>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3805"/>
    <w:rsid w:val="00C64672"/>
    <w:rsid w:val="00C6485B"/>
    <w:rsid w:val="00C654D9"/>
    <w:rsid w:val="00C661E8"/>
    <w:rsid w:val="00C66EFE"/>
    <w:rsid w:val="00C7033F"/>
    <w:rsid w:val="00C70697"/>
    <w:rsid w:val="00C71016"/>
    <w:rsid w:val="00C71452"/>
    <w:rsid w:val="00C716E9"/>
    <w:rsid w:val="00C72093"/>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1C8"/>
    <w:rsid w:val="00C944AB"/>
    <w:rsid w:val="00C9456E"/>
    <w:rsid w:val="00C94A3A"/>
    <w:rsid w:val="00C95B40"/>
    <w:rsid w:val="00C96703"/>
    <w:rsid w:val="00C97929"/>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203"/>
    <w:rsid w:val="00CE141C"/>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6EB"/>
    <w:rsid w:val="00CF57D4"/>
    <w:rsid w:val="00CF5BFE"/>
    <w:rsid w:val="00CF5C37"/>
    <w:rsid w:val="00CF625B"/>
    <w:rsid w:val="00CF687E"/>
    <w:rsid w:val="00CF7963"/>
    <w:rsid w:val="00D025CF"/>
    <w:rsid w:val="00D03368"/>
    <w:rsid w:val="00D0349B"/>
    <w:rsid w:val="00D04315"/>
    <w:rsid w:val="00D0457F"/>
    <w:rsid w:val="00D05534"/>
    <w:rsid w:val="00D05B6F"/>
    <w:rsid w:val="00D05C57"/>
    <w:rsid w:val="00D06247"/>
    <w:rsid w:val="00D07175"/>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AE4"/>
    <w:rsid w:val="00D22216"/>
    <w:rsid w:val="00D23117"/>
    <w:rsid w:val="00D234E1"/>
    <w:rsid w:val="00D235AC"/>
    <w:rsid w:val="00D239A7"/>
    <w:rsid w:val="00D23F47"/>
    <w:rsid w:val="00D24CEF"/>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E8A"/>
    <w:rsid w:val="00D35917"/>
    <w:rsid w:val="00D35B8B"/>
    <w:rsid w:val="00D369B0"/>
    <w:rsid w:val="00D36BEE"/>
    <w:rsid w:val="00D36E71"/>
    <w:rsid w:val="00D37D87"/>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50DA6"/>
    <w:rsid w:val="00D51F54"/>
    <w:rsid w:val="00D5263E"/>
    <w:rsid w:val="00D534A7"/>
    <w:rsid w:val="00D5356F"/>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6155"/>
    <w:rsid w:val="00D665EB"/>
    <w:rsid w:val="00D66CB2"/>
    <w:rsid w:val="00D67A3F"/>
    <w:rsid w:val="00D70137"/>
    <w:rsid w:val="00D708B0"/>
    <w:rsid w:val="00D7141F"/>
    <w:rsid w:val="00D71E6A"/>
    <w:rsid w:val="00D72E49"/>
    <w:rsid w:val="00D732D7"/>
    <w:rsid w:val="00D734EB"/>
    <w:rsid w:val="00D7370E"/>
    <w:rsid w:val="00D73FF9"/>
    <w:rsid w:val="00D74057"/>
    <w:rsid w:val="00D742BF"/>
    <w:rsid w:val="00D74867"/>
    <w:rsid w:val="00D749A2"/>
    <w:rsid w:val="00D75A86"/>
    <w:rsid w:val="00D76A49"/>
    <w:rsid w:val="00D76EA1"/>
    <w:rsid w:val="00D7759E"/>
    <w:rsid w:val="00D776BE"/>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146"/>
    <w:rsid w:val="00D90335"/>
    <w:rsid w:val="00D9122D"/>
    <w:rsid w:val="00D9196D"/>
    <w:rsid w:val="00D91DE0"/>
    <w:rsid w:val="00D923A6"/>
    <w:rsid w:val="00D92735"/>
    <w:rsid w:val="00D92982"/>
    <w:rsid w:val="00D92EE4"/>
    <w:rsid w:val="00D93ABA"/>
    <w:rsid w:val="00D947CF"/>
    <w:rsid w:val="00D95351"/>
    <w:rsid w:val="00D953CE"/>
    <w:rsid w:val="00D9664E"/>
    <w:rsid w:val="00D972E0"/>
    <w:rsid w:val="00DA00C9"/>
    <w:rsid w:val="00DA0D24"/>
    <w:rsid w:val="00DA0EF5"/>
    <w:rsid w:val="00DA0FB8"/>
    <w:rsid w:val="00DA1418"/>
    <w:rsid w:val="00DA1E45"/>
    <w:rsid w:val="00DA2799"/>
    <w:rsid w:val="00DA305E"/>
    <w:rsid w:val="00DA45B1"/>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143B"/>
    <w:rsid w:val="00DC2551"/>
    <w:rsid w:val="00DC2D36"/>
    <w:rsid w:val="00DC4734"/>
    <w:rsid w:val="00DC4E09"/>
    <w:rsid w:val="00DC535B"/>
    <w:rsid w:val="00DC53C4"/>
    <w:rsid w:val="00DC53EF"/>
    <w:rsid w:val="00DC5576"/>
    <w:rsid w:val="00DC5CB0"/>
    <w:rsid w:val="00DC7521"/>
    <w:rsid w:val="00DC7815"/>
    <w:rsid w:val="00DC78F7"/>
    <w:rsid w:val="00DC7D31"/>
    <w:rsid w:val="00DD057D"/>
    <w:rsid w:val="00DD16BD"/>
    <w:rsid w:val="00DD1B18"/>
    <w:rsid w:val="00DD1EE6"/>
    <w:rsid w:val="00DD1F0A"/>
    <w:rsid w:val="00DD2168"/>
    <w:rsid w:val="00DD3620"/>
    <w:rsid w:val="00DD3B83"/>
    <w:rsid w:val="00DD453B"/>
    <w:rsid w:val="00DD46C4"/>
    <w:rsid w:val="00DD6190"/>
    <w:rsid w:val="00DD6622"/>
    <w:rsid w:val="00DD6ACE"/>
    <w:rsid w:val="00DD7212"/>
    <w:rsid w:val="00DD7A18"/>
    <w:rsid w:val="00DD7A1F"/>
    <w:rsid w:val="00DE05F4"/>
    <w:rsid w:val="00DE08E0"/>
    <w:rsid w:val="00DE1585"/>
    <w:rsid w:val="00DE3488"/>
    <w:rsid w:val="00DE3F20"/>
    <w:rsid w:val="00DE49F6"/>
    <w:rsid w:val="00DE5540"/>
    <w:rsid w:val="00DE5608"/>
    <w:rsid w:val="00DE56F9"/>
    <w:rsid w:val="00DE58D0"/>
    <w:rsid w:val="00DE60C9"/>
    <w:rsid w:val="00DE6188"/>
    <w:rsid w:val="00DE654F"/>
    <w:rsid w:val="00DE6931"/>
    <w:rsid w:val="00DE6A4F"/>
    <w:rsid w:val="00DE6AA6"/>
    <w:rsid w:val="00DE7703"/>
    <w:rsid w:val="00DE796B"/>
    <w:rsid w:val="00DF0B6E"/>
    <w:rsid w:val="00DF15E0"/>
    <w:rsid w:val="00DF1815"/>
    <w:rsid w:val="00DF2693"/>
    <w:rsid w:val="00DF2C5D"/>
    <w:rsid w:val="00DF3568"/>
    <w:rsid w:val="00DF37A0"/>
    <w:rsid w:val="00DF3D95"/>
    <w:rsid w:val="00DF7053"/>
    <w:rsid w:val="00E00290"/>
    <w:rsid w:val="00E0152F"/>
    <w:rsid w:val="00E01659"/>
    <w:rsid w:val="00E02115"/>
    <w:rsid w:val="00E03F1D"/>
    <w:rsid w:val="00E05AD5"/>
    <w:rsid w:val="00E06F19"/>
    <w:rsid w:val="00E07E31"/>
    <w:rsid w:val="00E10342"/>
    <w:rsid w:val="00E10485"/>
    <w:rsid w:val="00E105D0"/>
    <w:rsid w:val="00E110C9"/>
    <w:rsid w:val="00E110E7"/>
    <w:rsid w:val="00E11B20"/>
    <w:rsid w:val="00E1289A"/>
    <w:rsid w:val="00E12CEF"/>
    <w:rsid w:val="00E134E1"/>
    <w:rsid w:val="00E13ACC"/>
    <w:rsid w:val="00E1480A"/>
    <w:rsid w:val="00E1557F"/>
    <w:rsid w:val="00E15624"/>
    <w:rsid w:val="00E15629"/>
    <w:rsid w:val="00E15672"/>
    <w:rsid w:val="00E17541"/>
    <w:rsid w:val="00E17FA2"/>
    <w:rsid w:val="00E22330"/>
    <w:rsid w:val="00E22491"/>
    <w:rsid w:val="00E225CC"/>
    <w:rsid w:val="00E227C0"/>
    <w:rsid w:val="00E2280C"/>
    <w:rsid w:val="00E22DB0"/>
    <w:rsid w:val="00E22EBA"/>
    <w:rsid w:val="00E23380"/>
    <w:rsid w:val="00E2405F"/>
    <w:rsid w:val="00E25493"/>
    <w:rsid w:val="00E25C9B"/>
    <w:rsid w:val="00E26776"/>
    <w:rsid w:val="00E26BC9"/>
    <w:rsid w:val="00E27D47"/>
    <w:rsid w:val="00E303C8"/>
    <w:rsid w:val="00E3076C"/>
    <w:rsid w:val="00E30A20"/>
    <w:rsid w:val="00E30B5A"/>
    <w:rsid w:val="00E3123D"/>
    <w:rsid w:val="00E31461"/>
    <w:rsid w:val="00E315E6"/>
    <w:rsid w:val="00E31D43"/>
    <w:rsid w:val="00E32608"/>
    <w:rsid w:val="00E3297D"/>
    <w:rsid w:val="00E3398B"/>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22D"/>
    <w:rsid w:val="00E4543E"/>
    <w:rsid w:val="00E465E2"/>
    <w:rsid w:val="00E46886"/>
    <w:rsid w:val="00E47AEF"/>
    <w:rsid w:val="00E47E1C"/>
    <w:rsid w:val="00E50127"/>
    <w:rsid w:val="00E503B1"/>
    <w:rsid w:val="00E50A88"/>
    <w:rsid w:val="00E50F3E"/>
    <w:rsid w:val="00E528D0"/>
    <w:rsid w:val="00E5373F"/>
    <w:rsid w:val="00E5387B"/>
    <w:rsid w:val="00E53B75"/>
    <w:rsid w:val="00E5407F"/>
    <w:rsid w:val="00E54679"/>
    <w:rsid w:val="00E54E3B"/>
    <w:rsid w:val="00E55401"/>
    <w:rsid w:val="00E56DDA"/>
    <w:rsid w:val="00E56FB2"/>
    <w:rsid w:val="00E572A4"/>
    <w:rsid w:val="00E57565"/>
    <w:rsid w:val="00E60DA0"/>
    <w:rsid w:val="00E62479"/>
    <w:rsid w:val="00E63058"/>
    <w:rsid w:val="00E6310A"/>
    <w:rsid w:val="00E63358"/>
    <w:rsid w:val="00E63838"/>
    <w:rsid w:val="00E63C45"/>
    <w:rsid w:val="00E64434"/>
    <w:rsid w:val="00E64542"/>
    <w:rsid w:val="00E65159"/>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E2"/>
    <w:rsid w:val="00E80573"/>
    <w:rsid w:val="00E806B3"/>
    <w:rsid w:val="00E80FB9"/>
    <w:rsid w:val="00E81D9B"/>
    <w:rsid w:val="00E821CA"/>
    <w:rsid w:val="00E8234C"/>
    <w:rsid w:val="00E82530"/>
    <w:rsid w:val="00E8350A"/>
    <w:rsid w:val="00E83AA9"/>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115"/>
    <w:rsid w:val="00E97CC1"/>
    <w:rsid w:val="00E97FD9"/>
    <w:rsid w:val="00EA0193"/>
    <w:rsid w:val="00EA1ACA"/>
    <w:rsid w:val="00EA1EB0"/>
    <w:rsid w:val="00EA3F29"/>
    <w:rsid w:val="00EA4425"/>
    <w:rsid w:val="00EA48B6"/>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F47"/>
    <w:rsid w:val="00EF5787"/>
    <w:rsid w:val="00EF60D0"/>
    <w:rsid w:val="00EF650C"/>
    <w:rsid w:val="00EF67F7"/>
    <w:rsid w:val="00EF733E"/>
    <w:rsid w:val="00EF7E93"/>
    <w:rsid w:val="00EF7EC0"/>
    <w:rsid w:val="00F011F3"/>
    <w:rsid w:val="00F01525"/>
    <w:rsid w:val="00F02BFF"/>
    <w:rsid w:val="00F02FFD"/>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56BF"/>
    <w:rsid w:val="00F15FA5"/>
    <w:rsid w:val="00F16415"/>
    <w:rsid w:val="00F17854"/>
    <w:rsid w:val="00F17BAD"/>
    <w:rsid w:val="00F200FF"/>
    <w:rsid w:val="00F2013D"/>
    <w:rsid w:val="00F209B7"/>
    <w:rsid w:val="00F20D72"/>
    <w:rsid w:val="00F211B7"/>
    <w:rsid w:val="00F21E75"/>
    <w:rsid w:val="00F22B0B"/>
    <w:rsid w:val="00F2376F"/>
    <w:rsid w:val="00F23A45"/>
    <w:rsid w:val="00F23CF2"/>
    <w:rsid w:val="00F23FCE"/>
    <w:rsid w:val="00F242AF"/>
    <w:rsid w:val="00F243D8"/>
    <w:rsid w:val="00F24C75"/>
    <w:rsid w:val="00F251B8"/>
    <w:rsid w:val="00F26C14"/>
    <w:rsid w:val="00F271E9"/>
    <w:rsid w:val="00F27AC6"/>
    <w:rsid w:val="00F27BA4"/>
    <w:rsid w:val="00F30828"/>
    <w:rsid w:val="00F31132"/>
    <w:rsid w:val="00F313D6"/>
    <w:rsid w:val="00F31727"/>
    <w:rsid w:val="00F3243F"/>
    <w:rsid w:val="00F3590E"/>
    <w:rsid w:val="00F35B29"/>
    <w:rsid w:val="00F362D1"/>
    <w:rsid w:val="00F36C7B"/>
    <w:rsid w:val="00F37875"/>
    <w:rsid w:val="00F37C37"/>
    <w:rsid w:val="00F37FE0"/>
    <w:rsid w:val="00F40636"/>
    <w:rsid w:val="00F40B24"/>
    <w:rsid w:val="00F40F0C"/>
    <w:rsid w:val="00F417D4"/>
    <w:rsid w:val="00F43C80"/>
    <w:rsid w:val="00F4478F"/>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950"/>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7CE"/>
    <w:rsid w:val="00F839C5"/>
    <w:rsid w:val="00F83CE0"/>
    <w:rsid w:val="00F83DAC"/>
    <w:rsid w:val="00F8456C"/>
    <w:rsid w:val="00F84F67"/>
    <w:rsid w:val="00F859D8"/>
    <w:rsid w:val="00F868F5"/>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56C4"/>
    <w:rsid w:val="00FA5B98"/>
    <w:rsid w:val="00FA5DFF"/>
    <w:rsid w:val="00FA64AC"/>
    <w:rsid w:val="00FA6702"/>
    <w:rsid w:val="00FA676F"/>
    <w:rsid w:val="00FA6C13"/>
    <w:rsid w:val="00FA75F2"/>
    <w:rsid w:val="00FA78E0"/>
    <w:rsid w:val="00FB07BE"/>
    <w:rsid w:val="00FB1AB5"/>
    <w:rsid w:val="00FB2068"/>
    <w:rsid w:val="00FB30EA"/>
    <w:rsid w:val="00FB31FA"/>
    <w:rsid w:val="00FB4912"/>
    <w:rsid w:val="00FB4C80"/>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617"/>
    <w:rsid w:val="00FC573F"/>
    <w:rsid w:val="00FC5948"/>
    <w:rsid w:val="00FC6B5B"/>
    <w:rsid w:val="00FC7265"/>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D5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56D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6D5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21"/>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38"/>
      </w:numPr>
    </w:pPr>
    <w:rPr>
      <w:rFonts w:ascii="Times" w:eastAsia="Batang" w:hAnsi="Times"/>
      <w:szCs w:val="24"/>
    </w:rPr>
  </w:style>
  <w:style w:type="paragraph" w:customStyle="1" w:styleId="bullet2">
    <w:name w:val="bullet2"/>
    <w:basedOn w:val="Normal"/>
    <w:link w:val="bullet2Char"/>
    <w:qFormat/>
    <w:rsid w:val="005979B9"/>
    <w:pPr>
      <w:numPr>
        <w:ilvl w:val="1"/>
        <w:numId w:val="38"/>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38"/>
      </w:numPr>
      <w:ind w:hanging="180"/>
    </w:pPr>
    <w:rPr>
      <w:rFonts w:ascii="Times" w:eastAsia="Batang" w:hAnsi="Times"/>
      <w:szCs w:val="24"/>
    </w:rPr>
  </w:style>
  <w:style w:type="paragraph" w:customStyle="1" w:styleId="bullet4">
    <w:name w:val="bullet4"/>
    <w:basedOn w:val="Normal"/>
    <w:qFormat/>
    <w:rsid w:val="005979B9"/>
    <w:pPr>
      <w:numPr>
        <w:ilvl w:val="3"/>
        <w:numId w:val="38"/>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6211</Words>
  <Characters>50311</Characters>
  <Application>Microsoft Office Word</Application>
  <DocSecurity>0</DocSecurity>
  <Lines>419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2019-11-19T22:28:00Z</dcterms:created>
  <dcterms:modified xsi:type="dcterms:W3CDTF">2019-11-21T20:25:00Z</dcterms:modified>
  <cp:category/>
</cp:coreProperties>
</file>